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35DE1" w:rsidRPr="00C71CB8" w:rsidRDefault="00435DE1">
      <w:pPr>
        <w:pStyle w:val="WW-Titludoc"/>
        <w:rPr>
          <w:rFonts w:asciiTheme="minorHAnsi" w:hAnsiTheme="minorHAnsi" w:cstheme="minorHAnsi"/>
          <w:sz w:val="56"/>
          <w:szCs w:val="56"/>
          <w:highlight w:val="yellow"/>
          <w:lang w:val="ro-RO"/>
        </w:rPr>
      </w:pPr>
      <w:bookmarkStart w:id="0" w:name="_GoBack"/>
      <w:bookmarkEnd w:id="0"/>
    </w:p>
    <w:p w:rsidR="00BE74E3" w:rsidRPr="00C71CB8" w:rsidRDefault="00BE74E3" w:rsidP="00BE74E3">
      <w:pPr>
        <w:pStyle w:val="WW-Titludoc"/>
        <w:rPr>
          <w:rFonts w:asciiTheme="minorHAnsi" w:hAnsiTheme="minorHAnsi" w:cstheme="minorHAnsi"/>
          <w:sz w:val="56"/>
          <w:szCs w:val="56"/>
          <w:highlight w:val="yellow"/>
          <w:lang w:val="ro-RO"/>
        </w:rPr>
      </w:pPr>
    </w:p>
    <w:p w:rsidR="00BE74E3" w:rsidRPr="00C71CB8" w:rsidRDefault="00BE74E3" w:rsidP="00BE74E3">
      <w:pPr>
        <w:pStyle w:val="WW-Titludoc"/>
        <w:rPr>
          <w:rFonts w:asciiTheme="minorHAnsi" w:hAnsiTheme="minorHAnsi" w:cstheme="minorHAnsi"/>
          <w:sz w:val="56"/>
          <w:szCs w:val="56"/>
          <w:highlight w:val="yellow"/>
          <w:lang w:val="ro-RO"/>
        </w:rPr>
      </w:pPr>
    </w:p>
    <w:p w:rsidR="00BE74E3" w:rsidRPr="00C71CB8" w:rsidRDefault="00BE74E3" w:rsidP="00BE74E3">
      <w:pPr>
        <w:pStyle w:val="WW-Titludoc"/>
        <w:rPr>
          <w:rFonts w:asciiTheme="minorHAnsi" w:hAnsiTheme="minorHAnsi" w:cstheme="minorHAnsi"/>
          <w:sz w:val="56"/>
          <w:szCs w:val="56"/>
          <w:highlight w:val="yellow"/>
          <w:lang w:val="ro-RO"/>
        </w:rPr>
      </w:pPr>
    </w:p>
    <w:p w:rsidR="00435DE1" w:rsidRPr="00C71CB8" w:rsidRDefault="00435DE1">
      <w:pPr>
        <w:pStyle w:val="WW-Titludoc"/>
        <w:rPr>
          <w:rFonts w:asciiTheme="minorHAnsi" w:hAnsiTheme="minorHAnsi" w:cstheme="minorHAnsi"/>
          <w:sz w:val="56"/>
          <w:szCs w:val="56"/>
          <w:highlight w:val="yellow"/>
          <w:lang w:val="ro-RO"/>
        </w:rPr>
      </w:pPr>
    </w:p>
    <w:p w:rsidR="00794F7D" w:rsidRPr="00C71CB8" w:rsidRDefault="00794F7D" w:rsidP="00FD52A3">
      <w:pPr>
        <w:pStyle w:val="WW-Titludoc"/>
        <w:rPr>
          <w:rFonts w:asciiTheme="minorHAnsi" w:hAnsiTheme="minorHAnsi" w:cstheme="minorHAnsi"/>
          <w:sz w:val="56"/>
          <w:szCs w:val="56"/>
          <w:highlight w:val="yellow"/>
          <w:lang w:val="ro-RO"/>
        </w:rPr>
      </w:pPr>
    </w:p>
    <w:p w:rsidR="00794F7D" w:rsidRPr="00C71CB8" w:rsidRDefault="00794F7D" w:rsidP="00FD52A3">
      <w:pPr>
        <w:pStyle w:val="WW-Titludoc"/>
        <w:rPr>
          <w:rFonts w:asciiTheme="minorHAnsi" w:hAnsiTheme="minorHAnsi" w:cstheme="minorHAnsi"/>
          <w:sz w:val="56"/>
          <w:szCs w:val="56"/>
          <w:highlight w:val="yellow"/>
          <w:lang w:val="ro-RO"/>
        </w:rPr>
      </w:pPr>
    </w:p>
    <w:p w:rsidR="00435DE1" w:rsidRPr="00C71CB8" w:rsidRDefault="00435DE1">
      <w:pPr>
        <w:pStyle w:val="WW-Titludoc"/>
        <w:rPr>
          <w:rFonts w:asciiTheme="minorHAnsi" w:hAnsiTheme="minorHAnsi" w:cstheme="minorHAnsi"/>
          <w:sz w:val="56"/>
          <w:szCs w:val="56"/>
          <w:highlight w:val="yellow"/>
          <w:lang w:val="ro-RO"/>
        </w:rPr>
      </w:pPr>
    </w:p>
    <w:p w:rsidR="00EC48E2" w:rsidRPr="00C71CB8" w:rsidRDefault="00EC48E2">
      <w:pPr>
        <w:pStyle w:val="WW-Titludoc"/>
        <w:rPr>
          <w:rFonts w:asciiTheme="minorHAnsi" w:hAnsiTheme="minorHAnsi" w:cstheme="minorHAnsi"/>
          <w:sz w:val="56"/>
          <w:szCs w:val="56"/>
          <w:lang w:val="ro-RO"/>
        </w:rPr>
      </w:pPr>
      <w:r w:rsidRPr="00C71CB8">
        <w:rPr>
          <w:rFonts w:asciiTheme="minorHAnsi" w:hAnsiTheme="minorHAnsi" w:cstheme="minorHAnsi"/>
          <w:sz w:val="56"/>
          <w:szCs w:val="56"/>
          <w:lang w:val="ro-RO"/>
        </w:rPr>
        <w:t>SECȚIUNEA 4</w:t>
      </w:r>
    </w:p>
    <w:p w:rsidR="00435DE1" w:rsidRPr="00C71CB8" w:rsidRDefault="006C2A2E">
      <w:pPr>
        <w:pStyle w:val="WW-Titludoc"/>
        <w:rPr>
          <w:rFonts w:asciiTheme="minorHAnsi" w:hAnsiTheme="minorHAnsi" w:cstheme="minorHAnsi"/>
          <w:sz w:val="56"/>
          <w:szCs w:val="56"/>
          <w:lang w:val="ro-RO"/>
        </w:rPr>
      </w:pPr>
      <w:r w:rsidRPr="00C71CB8">
        <w:rPr>
          <w:rFonts w:asciiTheme="minorHAnsi" w:hAnsiTheme="minorHAnsi" w:cstheme="minorHAnsi"/>
          <w:sz w:val="56"/>
          <w:szCs w:val="56"/>
          <w:lang w:val="ro-RO"/>
        </w:rPr>
        <w:t>CAIET DE SARCINI</w:t>
      </w:r>
    </w:p>
    <w:p w:rsidR="00435DE1" w:rsidRPr="00C71CB8" w:rsidRDefault="00435DE1">
      <w:pPr>
        <w:pStyle w:val="WW-Titludoc"/>
        <w:rPr>
          <w:rFonts w:asciiTheme="minorHAnsi" w:hAnsiTheme="minorHAnsi" w:cstheme="minorHAnsi"/>
          <w:lang w:val="ro-RO"/>
        </w:rPr>
      </w:pPr>
    </w:p>
    <w:p w:rsidR="00C56919" w:rsidRPr="00C71CB8" w:rsidRDefault="00C56919">
      <w:pPr>
        <w:pStyle w:val="WW-Titludoc"/>
        <w:rPr>
          <w:rFonts w:asciiTheme="minorHAnsi" w:hAnsiTheme="minorHAnsi" w:cstheme="minorHAnsi"/>
          <w:lang w:val="ro-RO" w:eastAsia="en-US"/>
        </w:rPr>
      </w:pPr>
      <w:r w:rsidRPr="00C71CB8">
        <w:rPr>
          <w:rFonts w:asciiTheme="minorHAnsi" w:hAnsiTheme="minorHAnsi" w:cstheme="minorHAnsi"/>
          <w:lang w:val="ro-RO" w:eastAsia="en-US"/>
        </w:rPr>
        <w:t xml:space="preserve">pentru </w:t>
      </w:r>
    </w:p>
    <w:p w:rsidR="00435DE1" w:rsidRPr="00C71CB8" w:rsidRDefault="00C56919">
      <w:pPr>
        <w:pStyle w:val="WW-Titludoc"/>
        <w:rPr>
          <w:rFonts w:asciiTheme="minorHAnsi" w:hAnsiTheme="minorHAnsi" w:cstheme="minorHAnsi"/>
          <w:lang w:val="ro-RO" w:eastAsia="en-US"/>
        </w:rPr>
      </w:pPr>
      <w:r w:rsidRPr="00C71CB8">
        <w:rPr>
          <w:rFonts w:asciiTheme="minorHAnsi" w:hAnsiTheme="minorHAnsi" w:cstheme="minorHAnsi"/>
          <w:lang w:val="ro-RO" w:eastAsia="en-US"/>
        </w:rPr>
        <w:t xml:space="preserve">Implementarea și asigurarea funcționării sistemului informațional automatizat de stat </w:t>
      </w:r>
      <w:r w:rsidR="000F0BE9" w:rsidRPr="00C71CB8">
        <w:rPr>
          <w:rFonts w:asciiTheme="minorHAnsi" w:hAnsiTheme="minorHAnsi" w:cstheme="minorHAnsi"/>
          <w:lang w:val="ro-RO" w:eastAsia="en-US"/>
        </w:rPr>
        <w:t>SIAS Vinieta</w:t>
      </w:r>
    </w:p>
    <w:p w:rsidR="00435DE1" w:rsidRPr="00C71CB8" w:rsidRDefault="00435DE1" w:rsidP="00C61CE3">
      <w:pPr>
        <w:rPr>
          <w:rFonts w:asciiTheme="minorHAnsi" w:hAnsiTheme="minorHAnsi" w:cstheme="minorHAnsi"/>
        </w:rPr>
      </w:pPr>
    </w:p>
    <w:p w:rsidR="00435DE1" w:rsidRPr="00C71CB8" w:rsidRDefault="00435DE1" w:rsidP="00C61CE3">
      <w:pPr>
        <w:rPr>
          <w:rFonts w:asciiTheme="minorHAnsi" w:hAnsiTheme="minorHAnsi" w:cstheme="minorHAnsi"/>
          <w:highlight w:val="yellow"/>
        </w:rPr>
      </w:pPr>
    </w:p>
    <w:p w:rsidR="00435DE1" w:rsidRPr="00C71CB8" w:rsidRDefault="00435DE1" w:rsidP="00C61CE3">
      <w:pPr>
        <w:rPr>
          <w:rFonts w:asciiTheme="minorHAnsi" w:hAnsiTheme="minorHAnsi" w:cstheme="minorHAnsi"/>
          <w:highlight w:val="yellow"/>
        </w:rPr>
      </w:pPr>
    </w:p>
    <w:p w:rsidR="00435DE1" w:rsidRPr="00C71CB8" w:rsidRDefault="00435DE1" w:rsidP="00C61CE3">
      <w:pPr>
        <w:rPr>
          <w:rFonts w:asciiTheme="minorHAnsi" w:hAnsiTheme="minorHAnsi" w:cstheme="minorHAnsi"/>
          <w:highlight w:val="yellow"/>
        </w:rPr>
      </w:pPr>
    </w:p>
    <w:p w:rsidR="00435DE1" w:rsidRPr="00C71CB8" w:rsidRDefault="00435DE1" w:rsidP="00C61CE3">
      <w:pPr>
        <w:rPr>
          <w:rFonts w:asciiTheme="minorHAnsi" w:hAnsiTheme="minorHAnsi" w:cstheme="minorHAnsi"/>
          <w:highlight w:val="yellow"/>
        </w:rPr>
      </w:pPr>
    </w:p>
    <w:p w:rsidR="00EF30F5" w:rsidRPr="00C71CB8" w:rsidRDefault="00EF30F5" w:rsidP="00C61CE3">
      <w:pPr>
        <w:rPr>
          <w:rFonts w:asciiTheme="minorHAnsi" w:hAnsiTheme="minorHAnsi" w:cstheme="minorHAnsi"/>
          <w:highlight w:val="yellow"/>
        </w:rPr>
      </w:pPr>
    </w:p>
    <w:p w:rsidR="00EF30F5" w:rsidRPr="00C71CB8" w:rsidRDefault="00EF30F5" w:rsidP="00C61CE3">
      <w:pPr>
        <w:rPr>
          <w:rFonts w:asciiTheme="minorHAnsi" w:hAnsiTheme="minorHAnsi" w:cstheme="minorHAnsi"/>
          <w:highlight w:val="yellow"/>
        </w:rPr>
      </w:pPr>
    </w:p>
    <w:p w:rsidR="00435DE1" w:rsidRPr="00C71CB8" w:rsidRDefault="00435DE1" w:rsidP="00C61CE3">
      <w:pPr>
        <w:rPr>
          <w:rFonts w:asciiTheme="minorHAnsi" w:hAnsiTheme="minorHAnsi" w:cstheme="minorHAnsi"/>
        </w:rPr>
      </w:pPr>
    </w:p>
    <w:p w:rsidR="00A35335" w:rsidRPr="00C71CB8" w:rsidRDefault="00A35335" w:rsidP="00C61CE3">
      <w:pPr>
        <w:rPr>
          <w:rFonts w:asciiTheme="minorHAnsi" w:hAnsiTheme="minorHAnsi" w:cstheme="minorHAnsi"/>
        </w:rPr>
      </w:pPr>
    </w:p>
    <w:p w:rsidR="00BE74E3" w:rsidRPr="00C71CB8" w:rsidRDefault="00BE74E3" w:rsidP="00C61CE3">
      <w:pPr>
        <w:rPr>
          <w:rFonts w:asciiTheme="minorHAnsi" w:hAnsiTheme="minorHAnsi" w:cstheme="minorHAnsi"/>
        </w:rPr>
      </w:pPr>
    </w:p>
    <w:p w:rsidR="00BE74E3" w:rsidRPr="00C71CB8" w:rsidRDefault="00BE74E3" w:rsidP="00C61CE3">
      <w:pPr>
        <w:rPr>
          <w:rFonts w:asciiTheme="minorHAnsi" w:hAnsiTheme="minorHAnsi" w:cstheme="minorHAnsi"/>
        </w:rPr>
      </w:pPr>
    </w:p>
    <w:p w:rsidR="00BE74E3" w:rsidRPr="00C71CB8" w:rsidRDefault="00BE74E3" w:rsidP="00C61CE3">
      <w:pPr>
        <w:rPr>
          <w:rFonts w:asciiTheme="minorHAnsi" w:hAnsiTheme="minorHAnsi" w:cstheme="minorHAnsi"/>
        </w:rPr>
      </w:pPr>
    </w:p>
    <w:p w:rsidR="00BE74E3" w:rsidRPr="00C71CB8" w:rsidRDefault="00BE74E3" w:rsidP="00C61CE3">
      <w:pPr>
        <w:rPr>
          <w:rFonts w:asciiTheme="minorHAnsi" w:hAnsiTheme="minorHAnsi" w:cstheme="minorHAnsi"/>
        </w:rPr>
      </w:pPr>
    </w:p>
    <w:p w:rsidR="00BE74E3" w:rsidRPr="00C71CB8" w:rsidRDefault="00BE74E3" w:rsidP="00C61CE3">
      <w:pPr>
        <w:rPr>
          <w:rFonts w:asciiTheme="minorHAnsi" w:hAnsiTheme="minorHAnsi" w:cstheme="minorHAnsi"/>
        </w:rPr>
      </w:pPr>
    </w:p>
    <w:p w:rsidR="008438A4" w:rsidRPr="00C71CB8" w:rsidRDefault="008438A4" w:rsidP="00C61CE3">
      <w:pPr>
        <w:rPr>
          <w:rFonts w:asciiTheme="minorHAnsi" w:hAnsiTheme="minorHAnsi" w:cstheme="minorHAnsi"/>
          <w:highlight w:val="yellow"/>
        </w:rPr>
        <w:sectPr w:rsidR="008438A4" w:rsidRPr="00C71CB8" w:rsidSect="007975CA">
          <w:pgSz w:w="11906" w:h="16838"/>
          <w:pgMar w:top="1550" w:right="851" w:bottom="1834" w:left="1701" w:header="426" w:footer="164" w:gutter="0"/>
          <w:cols w:space="720"/>
          <w:titlePg/>
          <w:docGrid w:linePitch="360"/>
        </w:sectPr>
      </w:pPr>
    </w:p>
    <w:sdt>
      <w:sdtPr>
        <w:rPr>
          <w:rFonts w:asciiTheme="minorHAnsi" w:eastAsiaTheme="minorHAnsi" w:hAnsiTheme="minorHAnsi" w:cstheme="minorHAnsi"/>
          <w:b w:val="0"/>
          <w:sz w:val="22"/>
          <w:szCs w:val="22"/>
          <w:highlight w:val="yellow"/>
          <w:lang w:val="ro-RO" w:eastAsia="en-US"/>
        </w:rPr>
        <w:id w:val="1456444304"/>
        <w:docPartObj>
          <w:docPartGallery w:val="Table of Contents"/>
          <w:docPartUnique/>
        </w:docPartObj>
      </w:sdtPr>
      <w:sdtEndPr>
        <w:rPr>
          <w:rFonts w:eastAsia="MS Mincho"/>
          <w:szCs w:val="20"/>
          <w:lang w:eastAsia="zh-CN"/>
        </w:rPr>
      </w:sdtEndPr>
      <w:sdtContent>
        <w:p w:rsidR="00112F11" w:rsidRPr="00C71CB8" w:rsidRDefault="00112F11" w:rsidP="00112F11">
          <w:pPr>
            <w:pStyle w:val="Titludoc"/>
            <w:rPr>
              <w:rFonts w:asciiTheme="minorHAnsi" w:hAnsiTheme="minorHAnsi" w:cstheme="minorHAnsi"/>
              <w:lang w:val="ro-RO"/>
            </w:rPr>
          </w:pPr>
          <w:r w:rsidRPr="00C71CB8">
            <w:rPr>
              <w:rFonts w:asciiTheme="minorHAnsi" w:hAnsiTheme="minorHAnsi" w:cstheme="minorHAnsi"/>
              <w:lang w:val="ro-RO"/>
            </w:rPr>
            <w:t>CUPRINS</w:t>
          </w:r>
        </w:p>
        <w:p w:rsidR="00C71CB8" w:rsidRDefault="001F4F19">
          <w:pPr>
            <w:pStyle w:val="14"/>
            <w:rPr>
              <w:rFonts w:asciiTheme="minorHAnsi" w:eastAsiaTheme="minorEastAsia" w:hAnsiTheme="minorHAnsi" w:cstheme="minorBidi"/>
              <w:b w:val="0"/>
              <w:noProof/>
              <w:szCs w:val="22"/>
              <w:lang w:eastAsia="en-US"/>
            </w:rPr>
          </w:pPr>
          <w:r w:rsidRPr="00C71CB8">
            <w:rPr>
              <w:rFonts w:asciiTheme="minorHAnsi" w:hAnsiTheme="minorHAnsi" w:cstheme="minorHAnsi"/>
              <w:highlight w:val="yellow"/>
              <w:lang w:val="ro-RO"/>
            </w:rPr>
            <w:fldChar w:fldCharType="begin"/>
          </w:r>
          <w:r w:rsidR="00112F11" w:rsidRPr="00C71CB8">
            <w:rPr>
              <w:rFonts w:asciiTheme="minorHAnsi" w:hAnsiTheme="minorHAnsi" w:cstheme="minorHAnsi"/>
              <w:highlight w:val="yellow"/>
              <w:lang w:val="ro-RO"/>
            </w:rPr>
            <w:instrText xml:space="preserve"> TOC \o "1-3" \h \z \u </w:instrText>
          </w:r>
          <w:r w:rsidRPr="00C71CB8">
            <w:rPr>
              <w:rFonts w:asciiTheme="minorHAnsi" w:hAnsiTheme="minorHAnsi" w:cstheme="minorHAnsi"/>
              <w:highlight w:val="yellow"/>
              <w:lang w:val="ro-RO"/>
            </w:rPr>
            <w:fldChar w:fldCharType="separate"/>
          </w:r>
          <w:hyperlink w:anchor="_Toc504045561" w:history="1">
            <w:r w:rsidR="00C71CB8" w:rsidRPr="00D15A14">
              <w:rPr>
                <w:rStyle w:val="a3"/>
                <w:rFonts w:cstheme="minorHAnsi"/>
                <w:noProof/>
              </w:rPr>
              <w:t>1</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Introducere</w:t>
            </w:r>
            <w:r w:rsidR="00C71CB8">
              <w:rPr>
                <w:noProof/>
                <w:webHidden/>
              </w:rPr>
              <w:tab/>
            </w:r>
            <w:r w:rsidR="00C71CB8">
              <w:rPr>
                <w:noProof/>
                <w:webHidden/>
              </w:rPr>
              <w:fldChar w:fldCharType="begin"/>
            </w:r>
            <w:r w:rsidR="00C71CB8">
              <w:rPr>
                <w:noProof/>
                <w:webHidden/>
              </w:rPr>
              <w:instrText xml:space="preserve"> PAGEREF _Toc504045561 \h </w:instrText>
            </w:r>
            <w:r w:rsidR="00C71CB8">
              <w:rPr>
                <w:noProof/>
                <w:webHidden/>
              </w:rPr>
            </w:r>
            <w:r w:rsidR="00C71CB8">
              <w:rPr>
                <w:noProof/>
                <w:webHidden/>
              </w:rPr>
              <w:fldChar w:fldCharType="separate"/>
            </w:r>
            <w:r w:rsidR="00C71CB8">
              <w:rPr>
                <w:noProof/>
                <w:webHidden/>
              </w:rPr>
              <w:t>5</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562" w:history="1">
            <w:r w:rsidR="00C71CB8" w:rsidRPr="00D15A14">
              <w:rPr>
                <w:rStyle w:val="a3"/>
                <w:rFonts w:cstheme="minorHAnsi"/>
                <w:noProof/>
              </w:rPr>
              <w:t>2</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Informație generală</w:t>
            </w:r>
            <w:r w:rsidR="00C71CB8">
              <w:rPr>
                <w:noProof/>
                <w:webHidden/>
              </w:rPr>
              <w:tab/>
            </w:r>
            <w:r w:rsidR="00C71CB8">
              <w:rPr>
                <w:noProof/>
                <w:webHidden/>
              </w:rPr>
              <w:fldChar w:fldCharType="begin"/>
            </w:r>
            <w:r w:rsidR="00C71CB8">
              <w:rPr>
                <w:noProof/>
                <w:webHidden/>
              </w:rPr>
              <w:instrText xml:space="preserve"> PAGEREF _Toc504045562 \h </w:instrText>
            </w:r>
            <w:r w:rsidR="00C71CB8">
              <w:rPr>
                <w:noProof/>
                <w:webHidden/>
              </w:rPr>
            </w:r>
            <w:r w:rsidR="00C71CB8">
              <w:rPr>
                <w:noProof/>
                <w:webHidden/>
              </w:rPr>
              <w:fldChar w:fldCharType="separate"/>
            </w:r>
            <w:r w:rsidR="00C71CB8">
              <w:rPr>
                <w:noProof/>
                <w:webHidden/>
              </w:rPr>
              <w:t>8</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63" w:history="1">
            <w:r w:rsidR="00C71CB8" w:rsidRPr="00D15A14">
              <w:rPr>
                <w:rStyle w:val="a3"/>
                <w:rFonts w:cstheme="minorHAnsi"/>
                <w:noProof/>
              </w:rPr>
              <w:t>2.1</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Noțiuni utilizate în termenii de referință</w:t>
            </w:r>
            <w:r w:rsidR="00C71CB8">
              <w:rPr>
                <w:noProof/>
                <w:webHidden/>
              </w:rPr>
              <w:tab/>
            </w:r>
            <w:r w:rsidR="00C71CB8">
              <w:rPr>
                <w:noProof/>
                <w:webHidden/>
              </w:rPr>
              <w:fldChar w:fldCharType="begin"/>
            </w:r>
            <w:r w:rsidR="00C71CB8">
              <w:rPr>
                <w:noProof/>
                <w:webHidden/>
              </w:rPr>
              <w:instrText xml:space="preserve"> PAGEREF _Toc504045563 \h </w:instrText>
            </w:r>
            <w:r w:rsidR="00C71CB8">
              <w:rPr>
                <w:noProof/>
                <w:webHidden/>
              </w:rPr>
            </w:r>
            <w:r w:rsidR="00C71CB8">
              <w:rPr>
                <w:noProof/>
                <w:webHidden/>
              </w:rPr>
              <w:fldChar w:fldCharType="separate"/>
            </w:r>
            <w:r w:rsidR="00C71CB8">
              <w:rPr>
                <w:noProof/>
                <w:webHidden/>
              </w:rPr>
              <w:t>8</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64" w:history="1">
            <w:r w:rsidR="00C71CB8" w:rsidRPr="00D15A14">
              <w:rPr>
                <w:rStyle w:val="a3"/>
                <w:rFonts w:cstheme="minorHAnsi"/>
                <w:noProof/>
              </w:rPr>
              <w:t>2.2</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Referințe și aspecte legale pentru elaborarea subsistemului informatic</w:t>
            </w:r>
            <w:r w:rsidR="00C71CB8">
              <w:rPr>
                <w:noProof/>
                <w:webHidden/>
              </w:rPr>
              <w:tab/>
            </w:r>
            <w:r w:rsidR="00C71CB8">
              <w:rPr>
                <w:noProof/>
                <w:webHidden/>
              </w:rPr>
              <w:fldChar w:fldCharType="begin"/>
            </w:r>
            <w:r w:rsidR="00C71CB8">
              <w:rPr>
                <w:noProof/>
                <w:webHidden/>
              </w:rPr>
              <w:instrText xml:space="preserve"> PAGEREF _Toc504045564 \h </w:instrText>
            </w:r>
            <w:r w:rsidR="00C71CB8">
              <w:rPr>
                <w:noProof/>
                <w:webHidden/>
              </w:rPr>
            </w:r>
            <w:r w:rsidR="00C71CB8">
              <w:rPr>
                <w:noProof/>
                <w:webHidden/>
              </w:rPr>
              <w:fldChar w:fldCharType="separate"/>
            </w:r>
            <w:r w:rsidR="00C71CB8">
              <w:rPr>
                <w:noProof/>
                <w:webHidden/>
              </w:rPr>
              <w:t>11</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65" w:history="1">
            <w:r w:rsidR="00C71CB8" w:rsidRPr="00D15A14">
              <w:rPr>
                <w:rStyle w:val="a3"/>
                <w:rFonts w:cstheme="minorHAnsi"/>
                <w:noProof/>
              </w:rPr>
              <w:t>2.3</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Principiile de bază ale sistemului informatic</w:t>
            </w:r>
            <w:r w:rsidR="00C71CB8">
              <w:rPr>
                <w:noProof/>
                <w:webHidden/>
              </w:rPr>
              <w:tab/>
            </w:r>
            <w:r w:rsidR="00C71CB8">
              <w:rPr>
                <w:noProof/>
                <w:webHidden/>
              </w:rPr>
              <w:fldChar w:fldCharType="begin"/>
            </w:r>
            <w:r w:rsidR="00C71CB8">
              <w:rPr>
                <w:noProof/>
                <w:webHidden/>
              </w:rPr>
              <w:instrText xml:space="preserve"> PAGEREF _Toc504045565 \h </w:instrText>
            </w:r>
            <w:r w:rsidR="00C71CB8">
              <w:rPr>
                <w:noProof/>
                <w:webHidden/>
              </w:rPr>
            </w:r>
            <w:r w:rsidR="00C71CB8">
              <w:rPr>
                <w:noProof/>
                <w:webHidden/>
              </w:rPr>
              <w:fldChar w:fldCharType="separate"/>
            </w:r>
            <w:r w:rsidR="00C71CB8">
              <w:rPr>
                <w:noProof/>
                <w:webHidden/>
              </w:rPr>
              <w:t>12</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66" w:history="1">
            <w:r w:rsidR="00C71CB8" w:rsidRPr="00D15A14">
              <w:rPr>
                <w:rStyle w:val="a3"/>
                <w:rFonts w:cstheme="minorHAnsi"/>
                <w:noProof/>
              </w:rPr>
              <w:t>2.4</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Destinația, obiectivele și sarcinile sistemului informatic</w:t>
            </w:r>
            <w:r w:rsidR="00C71CB8">
              <w:rPr>
                <w:noProof/>
                <w:webHidden/>
              </w:rPr>
              <w:tab/>
            </w:r>
            <w:r w:rsidR="00C71CB8">
              <w:rPr>
                <w:noProof/>
                <w:webHidden/>
              </w:rPr>
              <w:fldChar w:fldCharType="begin"/>
            </w:r>
            <w:r w:rsidR="00C71CB8">
              <w:rPr>
                <w:noProof/>
                <w:webHidden/>
              </w:rPr>
              <w:instrText xml:space="preserve"> PAGEREF _Toc504045566 \h </w:instrText>
            </w:r>
            <w:r w:rsidR="00C71CB8">
              <w:rPr>
                <w:noProof/>
                <w:webHidden/>
              </w:rPr>
            </w:r>
            <w:r w:rsidR="00C71CB8">
              <w:rPr>
                <w:noProof/>
                <w:webHidden/>
              </w:rPr>
              <w:fldChar w:fldCharType="separate"/>
            </w:r>
            <w:r w:rsidR="00C71CB8">
              <w:rPr>
                <w:noProof/>
                <w:webHidden/>
              </w:rPr>
              <w:t>13</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567" w:history="1">
            <w:r w:rsidR="00C71CB8" w:rsidRPr="00D15A14">
              <w:rPr>
                <w:rStyle w:val="a3"/>
                <w:rFonts w:cstheme="minorHAnsi"/>
                <w:noProof/>
              </w:rPr>
              <w:t>3</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Arhitectura sistemului informatic</w:t>
            </w:r>
            <w:r w:rsidR="00C71CB8">
              <w:rPr>
                <w:noProof/>
                <w:webHidden/>
              </w:rPr>
              <w:tab/>
            </w:r>
            <w:r w:rsidR="00C71CB8">
              <w:rPr>
                <w:noProof/>
                <w:webHidden/>
              </w:rPr>
              <w:fldChar w:fldCharType="begin"/>
            </w:r>
            <w:r w:rsidR="00C71CB8">
              <w:rPr>
                <w:noProof/>
                <w:webHidden/>
              </w:rPr>
              <w:instrText xml:space="preserve"> PAGEREF _Toc504045567 \h </w:instrText>
            </w:r>
            <w:r w:rsidR="00C71CB8">
              <w:rPr>
                <w:noProof/>
                <w:webHidden/>
              </w:rPr>
            </w:r>
            <w:r w:rsidR="00C71CB8">
              <w:rPr>
                <w:noProof/>
                <w:webHidden/>
              </w:rPr>
              <w:fldChar w:fldCharType="separate"/>
            </w:r>
            <w:r w:rsidR="00C71CB8">
              <w:rPr>
                <w:noProof/>
                <w:webHidden/>
              </w:rPr>
              <w:t>15</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568" w:history="1">
            <w:r w:rsidR="00C71CB8" w:rsidRPr="00D15A14">
              <w:rPr>
                <w:rStyle w:val="a3"/>
                <w:rFonts w:cstheme="minorHAnsi"/>
                <w:noProof/>
              </w:rPr>
              <w:t>4</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Părțile implicate și roluri ale sistemului informatic</w:t>
            </w:r>
            <w:r w:rsidR="00C71CB8">
              <w:rPr>
                <w:noProof/>
                <w:webHidden/>
              </w:rPr>
              <w:tab/>
            </w:r>
            <w:r w:rsidR="00C71CB8">
              <w:rPr>
                <w:noProof/>
                <w:webHidden/>
              </w:rPr>
              <w:fldChar w:fldCharType="begin"/>
            </w:r>
            <w:r w:rsidR="00C71CB8">
              <w:rPr>
                <w:noProof/>
                <w:webHidden/>
              </w:rPr>
              <w:instrText xml:space="preserve"> PAGEREF _Toc504045568 \h </w:instrText>
            </w:r>
            <w:r w:rsidR="00C71CB8">
              <w:rPr>
                <w:noProof/>
                <w:webHidden/>
              </w:rPr>
            </w:r>
            <w:r w:rsidR="00C71CB8">
              <w:rPr>
                <w:noProof/>
                <w:webHidden/>
              </w:rPr>
              <w:fldChar w:fldCharType="separate"/>
            </w:r>
            <w:r w:rsidR="00C71CB8">
              <w:rPr>
                <w:noProof/>
                <w:webHidden/>
              </w:rPr>
              <w:t>18</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69" w:history="1">
            <w:r w:rsidR="00C71CB8" w:rsidRPr="00D15A14">
              <w:rPr>
                <w:rStyle w:val="a3"/>
                <w:rFonts w:cstheme="minorHAnsi"/>
                <w:noProof/>
              </w:rPr>
              <w:t>1.1</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Roluri de business ale sistemului informatic</w:t>
            </w:r>
            <w:r w:rsidR="00C71CB8">
              <w:rPr>
                <w:noProof/>
                <w:webHidden/>
              </w:rPr>
              <w:tab/>
            </w:r>
            <w:r w:rsidR="00C71CB8">
              <w:rPr>
                <w:noProof/>
                <w:webHidden/>
              </w:rPr>
              <w:fldChar w:fldCharType="begin"/>
            </w:r>
            <w:r w:rsidR="00C71CB8">
              <w:rPr>
                <w:noProof/>
                <w:webHidden/>
              </w:rPr>
              <w:instrText xml:space="preserve"> PAGEREF _Toc504045569 \h </w:instrText>
            </w:r>
            <w:r w:rsidR="00C71CB8">
              <w:rPr>
                <w:noProof/>
                <w:webHidden/>
              </w:rPr>
            </w:r>
            <w:r w:rsidR="00C71CB8">
              <w:rPr>
                <w:noProof/>
                <w:webHidden/>
              </w:rPr>
              <w:fldChar w:fldCharType="separate"/>
            </w:r>
            <w:r w:rsidR="00C71CB8">
              <w:rPr>
                <w:noProof/>
                <w:webHidden/>
              </w:rPr>
              <w:t>18</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70" w:history="1">
            <w:r w:rsidR="00C71CB8" w:rsidRPr="00D15A14">
              <w:rPr>
                <w:rStyle w:val="a3"/>
                <w:rFonts w:cstheme="minorHAnsi"/>
                <w:noProof/>
              </w:rPr>
              <w:t>4.1</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Posesorul subsistemului informatic</w:t>
            </w:r>
            <w:r w:rsidR="00C71CB8">
              <w:rPr>
                <w:noProof/>
                <w:webHidden/>
              </w:rPr>
              <w:tab/>
            </w:r>
            <w:r w:rsidR="00C71CB8">
              <w:rPr>
                <w:noProof/>
                <w:webHidden/>
              </w:rPr>
              <w:fldChar w:fldCharType="begin"/>
            </w:r>
            <w:r w:rsidR="00C71CB8">
              <w:rPr>
                <w:noProof/>
                <w:webHidden/>
              </w:rPr>
              <w:instrText xml:space="preserve"> PAGEREF _Toc504045570 \h </w:instrText>
            </w:r>
            <w:r w:rsidR="00C71CB8">
              <w:rPr>
                <w:noProof/>
                <w:webHidden/>
              </w:rPr>
            </w:r>
            <w:r w:rsidR="00C71CB8">
              <w:rPr>
                <w:noProof/>
                <w:webHidden/>
              </w:rPr>
              <w:fldChar w:fldCharType="separate"/>
            </w:r>
            <w:r w:rsidR="00C71CB8">
              <w:rPr>
                <w:noProof/>
                <w:webHidden/>
              </w:rPr>
              <w:t>18</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71" w:history="1">
            <w:r w:rsidR="00C71CB8" w:rsidRPr="00D15A14">
              <w:rPr>
                <w:rStyle w:val="a3"/>
                <w:rFonts w:cstheme="minorHAnsi"/>
                <w:noProof/>
              </w:rPr>
              <w:t>4.2</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Deținătorul subsistemului informatic</w:t>
            </w:r>
            <w:r w:rsidR="00C71CB8">
              <w:rPr>
                <w:noProof/>
                <w:webHidden/>
              </w:rPr>
              <w:tab/>
            </w:r>
            <w:r w:rsidR="00C71CB8">
              <w:rPr>
                <w:noProof/>
                <w:webHidden/>
              </w:rPr>
              <w:fldChar w:fldCharType="begin"/>
            </w:r>
            <w:r w:rsidR="00C71CB8">
              <w:rPr>
                <w:noProof/>
                <w:webHidden/>
              </w:rPr>
              <w:instrText xml:space="preserve"> PAGEREF _Toc504045571 \h </w:instrText>
            </w:r>
            <w:r w:rsidR="00C71CB8">
              <w:rPr>
                <w:noProof/>
                <w:webHidden/>
              </w:rPr>
            </w:r>
            <w:r w:rsidR="00C71CB8">
              <w:rPr>
                <w:noProof/>
                <w:webHidden/>
              </w:rPr>
              <w:fldChar w:fldCharType="separate"/>
            </w:r>
            <w:r w:rsidR="00C71CB8">
              <w:rPr>
                <w:noProof/>
                <w:webHidden/>
              </w:rPr>
              <w:t>19</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72" w:history="1">
            <w:r w:rsidR="00C71CB8" w:rsidRPr="00D15A14">
              <w:rPr>
                <w:rStyle w:val="a3"/>
                <w:rFonts w:cstheme="minorHAnsi"/>
                <w:noProof/>
              </w:rPr>
              <w:t>4.3</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Achizitorul subsistemului informatic</w:t>
            </w:r>
            <w:r w:rsidR="00C71CB8">
              <w:rPr>
                <w:noProof/>
                <w:webHidden/>
              </w:rPr>
              <w:tab/>
            </w:r>
            <w:r w:rsidR="00C71CB8">
              <w:rPr>
                <w:noProof/>
                <w:webHidden/>
              </w:rPr>
              <w:fldChar w:fldCharType="begin"/>
            </w:r>
            <w:r w:rsidR="00C71CB8">
              <w:rPr>
                <w:noProof/>
                <w:webHidden/>
              </w:rPr>
              <w:instrText xml:space="preserve"> PAGEREF _Toc504045572 \h </w:instrText>
            </w:r>
            <w:r w:rsidR="00C71CB8">
              <w:rPr>
                <w:noProof/>
                <w:webHidden/>
              </w:rPr>
            </w:r>
            <w:r w:rsidR="00C71CB8">
              <w:rPr>
                <w:noProof/>
                <w:webHidden/>
              </w:rPr>
              <w:fldChar w:fldCharType="separate"/>
            </w:r>
            <w:r w:rsidR="00C71CB8">
              <w:rPr>
                <w:noProof/>
                <w:webHidden/>
              </w:rPr>
              <w:t>19</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73" w:history="1">
            <w:r w:rsidR="00C71CB8" w:rsidRPr="00D15A14">
              <w:rPr>
                <w:rStyle w:val="a3"/>
                <w:rFonts w:cstheme="minorHAnsi"/>
                <w:noProof/>
              </w:rPr>
              <w:t>4.4</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Utilizatorii și rolul acestora în cadrul sistemului informatic</w:t>
            </w:r>
            <w:r w:rsidR="00C71CB8">
              <w:rPr>
                <w:noProof/>
                <w:webHidden/>
              </w:rPr>
              <w:tab/>
            </w:r>
            <w:r w:rsidR="00C71CB8">
              <w:rPr>
                <w:noProof/>
                <w:webHidden/>
              </w:rPr>
              <w:fldChar w:fldCharType="begin"/>
            </w:r>
            <w:r w:rsidR="00C71CB8">
              <w:rPr>
                <w:noProof/>
                <w:webHidden/>
              </w:rPr>
              <w:instrText xml:space="preserve"> PAGEREF _Toc504045573 \h </w:instrText>
            </w:r>
            <w:r w:rsidR="00C71CB8">
              <w:rPr>
                <w:noProof/>
                <w:webHidden/>
              </w:rPr>
            </w:r>
            <w:r w:rsidR="00C71CB8">
              <w:rPr>
                <w:noProof/>
                <w:webHidden/>
              </w:rPr>
              <w:fldChar w:fldCharType="separate"/>
            </w:r>
            <w:r w:rsidR="00C71CB8">
              <w:rPr>
                <w:noProof/>
                <w:webHidden/>
              </w:rPr>
              <w:t>19</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574" w:history="1">
            <w:r w:rsidR="00C71CB8" w:rsidRPr="00D15A14">
              <w:rPr>
                <w:rStyle w:val="a3"/>
                <w:rFonts w:cstheme="minorHAnsi"/>
                <w:noProof/>
              </w:rPr>
              <w:t>5</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Modelul funcțional al sistemului informatic</w:t>
            </w:r>
            <w:r w:rsidR="00C71CB8">
              <w:rPr>
                <w:noProof/>
                <w:webHidden/>
              </w:rPr>
              <w:tab/>
            </w:r>
            <w:r w:rsidR="00C71CB8">
              <w:rPr>
                <w:noProof/>
                <w:webHidden/>
              </w:rPr>
              <w:fldChar w:fldCharType="begin"/>
            </w:r>
            <w:r w:rsidR="00C71CB8">
              <w:rPr>
                <w:noProof/>
                <w:webHidden/>
              </w:rPr>
              <w:instrText xml:space="preserve"> PAGEREF _Toc504045574 \h </w:instrText>
            </w:r>
            <w:r w:rsidR="00C71CB8">
              <w:rPr>
                <w:noProof/>
                <w:webHidden/>
              </w:rPr>
            </w:r>
            <w:r w:rsidR="00C71CB8">
              <w:rPr>
                <w:noProof/>
                <w:webHidden/>
              </w:rPr>
              <w:fldChar w:fldCharType="separate"/>
            </w:r>
            <w:r w:rsidR="00C71CB8">
              <w:rPr>
                <w:noProof/>
                <w:webHidden/>
              </w:rPr>
              <w:t>23</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75" w:history="1">
            <w:r w:rsidR="00C71CB8" w:rsidRPr="00D15A14">
              <w:rPr>
                <w:rStyle w:val="a3"/>
                <w:rFonts w:cstheme="minorHAnsi"/>
                <w:noProof/>
              </w:rPr>
              <w:t>5.1</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Obiectele informaționale ale sistemului informatic</w:t>
            </w:r>
            <w:r w:rsidR="00C71CB8">
              <w:rPr>
                <w:noProof/>
                <w:webHidden/>
              </w:rPr>
              <w:tab/>
            </w:r>
            <w:r w:rsidR="00C71CB8">
              <w:rPr>
                <w:noProof/>
                <w:webHidden/>
              </w:rPr>
              <w:fldChar w:fldCharType="begin"/>
            </w:r>
            <w:r w:rsidR="00C71CB8">
              <w:rPr>
                <w:noProof/>
                <w:webHidden/>
              </w:rPr>
              <w:instrText xml:space="preserve"> PAGEREF _Toc504045575 \h </w:instrText>
            </w:r>
            <w:r w:rsidR="00C71CB8">
              <w:rPr>
                <w:noProof/>
                <w:webHidden/>
              </w:rPr>
            </w:r>
            <w:r w:rsidR="00C71CB8">
              <w:rPr>
                <w:noProof/>
                <w:webHidden/>
              </w:rPr>
              <w:fldChar w:fldCharType="separate"/>
            </w:r>
            <w:r w:rsidR="00C71CB8">
              <w:rPr>
                <w:noProof/>
                <w:webHidden/>
              </w:rPr>
              <w:t>23</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76" w:history="1">
            <w:r w:rsidR="00C71CB8" w:rsidRPr="00D15A14">
              <w:rPr>
                <w:rStyle w:val="a3"/>
                <w:rFonts w:cstheme="minorHAnsi"/>
                <w:noProof/>
              </w:rPr>
              <w:t>5.2</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Dosarul obiectului impunerii</w:t>
            </w:r>
            <w:r w:rsidR="00C71CB8">
              <w:rPr>
                <w:noProof/>
                <w:webHidden/>
              </w:rPr>
              <w:tab/>
            </w:r>
            <w:r w:rsidR="00C71CB8">
              <w:rPr>
                <w:noProof/>
                <w:webHidden/>
              </w:rPr>
              <w:fldChar w:fldCharType="begin"/>
            </w:r>
            <w:r w:rsidR="00C71CB8">
              <w:rPr>
                <w:noProof/>
                <w:webHidden/>
              </w:rPr>
              <w:instrText xml:space="preserve"> PAGEREF _Toc504045576 \h </w:instrText>
            </w:r>
            <w:r w:rsidR="00C71CB8">
              <w:rPr>
                <w:noProof/>
                <w:webHidden/>
              </w:rPr>
            </w:r>
            <w:r w:rsidR="00C71CB8">
              <w:rPr>
                <w:noProof/>
                <w:webHidden/>
              </w:rPr>
              <w:fldChar w:fldCharType="separate"/>
            </w:r>
            <w:r w:rsidR="00C71CB8">
              <w:rPr>
                <w:noProof/>
                <w:webHidden/>
              </w:rPr>
              <w:t>24</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77" w:history="1">
            <w:r w:rsidR="00C71CB8" w:rsidRPr="00D15A14">
              <w:rPr>
                <w:rStyle w:val="a3"/>
                <w:rFonts w:cstheme="minorHAnsi"/>
                <w:noProof/>
              </w:rPr>
              <w:t>5.2.1</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Evenimente de business ale obiectului impunerii</w:t>
            </w:r>
            <w:r w:rsidR="00C71CB8">
              <w:rPr>
                <w:noProof/>
                <w:webHidden/>
              </w:rPr>
              <w:tab/>
            </w:r>
            <w:r w:rsidR="00C71CB8">
              <w:rPr>
                <w:noProof/>
                <w:webHidden/>
              </w:rPr>
              <w:fldChar w:fldCharType="begin"/>
            </w:r>
            <w:r w:rsidR="00C71CB8">
              <w:rPr>
                <w:noProof/>
                <w:webHidden/>
              </w:rPr>
              <w:instrText xml:space="preserve"> PAGEREF _Toc504045577 \h </w:instrText>
            </w:r>
            <w:r w:rsidR="00C71CB8">
              <w:rPr>
                <w:noProof/>
                <w:webHidden/>
              </w:rPr>
            </w:r>
            <w:r w:rsidR="00C71CB8">
              <w:rPr>
                <w:noProof/>
                <w:webHidden/>
              </w:rPr>
              <w:fldChar w:fldCharType="separate"/>
            </w:r>
            <w:r w:rsidR="00C71CB8">
              <w:rPr>
                <w:noProof/>
                <w:webHidden/>
              </w:rPr>
              <w:t>24</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78" w:history="1">
            <w:r w:rsidR="00C71CB8" w:rsidRPr="00D15A14">
              <w:rPr>
                <w:rStyle w:val="a3"/>
                <w:rFonts w:cstheme="minorHAnsi"/>
                <w:noProof/>
              </w:rPr>
              <w:t>5.2.2</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Fișă de evidență a obiectului impunerii</w:t>
            </w:r>
            <w:r w:rsidR="00C71CB8">
              <w:rPr>
                <w:noProof/>
                <w:webHidden/>
              </w:rPr>
              <w:tab/>
            </w:r>
            <w:r w:rsidR="00C71CB8">
              <w:rPr>
                <w:noProof/>
                <w:webHidden/>
              </w:rPr>
              <w:fldChar w:fldCharType="begin"/>
            </w:r>
            <w:r w:rsidR="00C71CB8">
              <w:rPr>
                <w:noProof/>
                <w:webHidden/>
              </w:rPr>
              <w:instrText xml:space="preserve"> PAGEREF _Toc504045578 \h </w:instrText>
            </w:r>
            <w:r w:rsidR="00C71CB8">
              <w:rPr>
                <w:noProof/>
                <w:webHidden/>
              </w:rPr>
            </w:r>
            <w:r w:rsidR="00C71CB8">
              <w:rPr>
                <w:noProof/>
                <w:webHidden/>
              </w:rPr>
              <w:fldChar w:fldCharType="separate"/>
            </w:r>
            <w:r w:rsidR="00C71CB8">
              <w:rPr>
                <w:noProof/>
                <w:webHidden/>
              </w:rPr>
              <w:t>24</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79" w:history="1">
            <w:r w:rsidR="00C71CB8" w:rsidRPr="00D15A14">
              <w:rPr>
                <w:rStyle w:val="a3"/>
                <w:rFonts w:cstheme="minorHAnsi"/>
                <w:noProof/>
              </w:rPr>
              <w:t>5.2.3</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Documente ale obiectului impunerii</w:t>
            </w:r>
            <w:r w:rsidR="00C71CB8">
              <w:rPr>
                <w:noProof/>
                <w:webHidden/>
              </w:rPr>
              <w:tab/>
            </w:r>
            <w:r w:rsidR="00C71CB8">
              <w:rPr>
                <w:noProof/>
                <w:webHidden/>
              </w:rPr>
              <w:fldChar w:fldCharType="begin"/>
            </w:r>
            <w:r w:rsidR="00C71CB8">
              <w:rPr>
                <w:noProof/>
                <w:webHidden/>
              </w:rPr>
              <w:instrText xml:space="preserve"> PAGEREF _Toc504045579 \h </w:instrText>
            </w:r>
            <w:r w:rsidR="00C71CB8">
              <w:rPr>
                <w:noProof/>
                <w:webHidden/>
              </w:rPr>
            </w:r>
            <w:r w:rsidR="00C71CB8">
              <w:rPr>
                <w:noProof/>
                <w:webHidden/>
              </w:rPr>
              <w:fldChar w:fldCharType="separate"/>
            </w:r>
            <w:r w:rsidR="00C71CB8">
              <w:rPr>
                <w:noProof/>
                <w:webHidden/>
              </w:rPr>
              <w:t>24</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80" w:history="1">
            <w:r w:rsidR="00C71CB8" w:rsidRPr="00D15A14">
              <w:rPr>
                <w:rStyle w:val="a3"/>
                <w:rFonts w:cstheme="minorHAnsi"/>
                <w:noProof/>
              </w:rPr>
              <w:t>5.3</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Profil</w:t>
            </w:r>
            <w:r w:rsidR="00C71CB8">
              <w:rPr>
                <w:noProof/>
                <w:webHidden/>
              </w:rPr>
              <w:tab/>
            </w:r>
            <w:r w:rsidR="00C71CB8">
              <w:rPr>
                <w:noProof/>
                <w:webHidden/>
              </w:rPr>
              <w:fldChar w:fldCharType="begin"/>
            </w:r>
            <w:r w:rsidR="00C71CB8">
              <w:rPr>
                <w:noProof/>
                <w:webHidden/>
              </w:rPr>
              <w:instrText xml:space="preserve"> PAGEREF _Toc504045580 \h </w:instrText>
            </w:r>
            <w:r w:rsidR="00C71CB8">
              <w:rPr>
                <w:noProof/>
                <w:webHidden/>
              </w:rPr>
            </w:r>
            <w:r w:rsidR="00C71CB8">
              <w:rPr>
                <w:noProof/>
                <w:webHidden/>
              </w:rPr>
              <w:fldChar w:fldCharType="separate"/>
            </w:r>
            <w:r w:rsidR="00C71CB8">
              <w:rPr>
                <w:noProof/>
                <w:webHidden/>
              </w:rPr>
              <w:t>24</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81" w:history="1">
            <w:r w:rsidR="00C71CB8" w:rsidRPr="00D15A14">
              <w:rPr>
                <w:rStyle w:val="a3"/>
                <w:rFonts w:cstheme="minorHAnsi"/>
                <w:noProof/>
              </w:rPr>
              <w:t>5.3.1</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Profil persoană fizică.</w:t>
            </w:r>
            <w:r w:rsidR="00C71CB8">
              <w:rPr>
                <w:noProof/>
                <w:webHidden/>
              </w:rPr>
              <w:tab/>
            </w:r>
            <w:r w:rsidR="00C71CB8">
              <w:rPr>
                <w:noProof/>
                <w:webHidden/>
              </w:rPr>
              <w:fldChar w:fldCharType="begin"/>
            </w:r>
            <w:r w:rsidR="00C71CB8">
              <w:rPr>
                <w:noProof/>
                <w:webHidden/>
              </w:rPr>
              <w:instrText xml:space="preserve"> PAGEREF _Toc504045581 \h </w:instrText>
            </w:r>
            <w:r w:rsidR="00C71CB8">
              <w:rPr>
                <w:noProof/>
                <w:webHidden/>
              </w:rPr>
            </w:r>
            <w:r w:rsidR="00C71CB8">
              <w:rPr>
                <w:noProof/>
                <w:webHidden/>
              </w:rPr>
              <w:fldChar w:fldCharType="separate"/>
            </w:r>
            <w:r w:rsidR="00C71CB8">
              <w:rPr>
                <w:noProof/>
                <w:webHidden/>
              </w:rPr>
              <w:t>25</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82" w:history="1">
            <w:r w:rsidR="00C71CB8" w:rsidRPr="00D15A14">
              <w:rPr>
                <w:rStyle w:val="a3"/>
                <w:rFonts w:cstheme="minorHAnsi"/>
                <w:noProof/>
              </w:rPr>
              <w:t>5.3.2</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Profil vehicul</w:t>
            </w:r>
            <w:r w:rsidR="00C71CB8">
              <w:rPr>
                <w:noProof/>
                <w:webHidden/>
              </w:rPr>
              <w:tab/>
            </w:r>
            <w:r w:rsidR="00C71CB8">
              <w:rPr>
                <w:noProof/>
                <w:webHidden/>
              </w:rPr>
              <w:fldChar w:fldCharType="begin"/>
            </w:r>
            <w:r w:rsidR="00C71CB8">
              <w:rPr>
                <w:noProof/>
                <w:webHidden/>
              </w:rPr>
              <w:instrText xml:space="preserve"> PAGEREF _Toc504045582 \h </w:instrText>
            </w:r>
            <w:r w:rsidR="00C71CB8">
              <w:rPr>
                <w:noProof/>
                <w:webHidden/>
              </w:rPr>
            </w:r>
            <w:r w:rsidR="00C71CB8">
              <w:rPr>
                <w:noProof/>
                <w:webHidden/>
              </w:rPr>
              <w:fldChar w:fldCharType="separate"/>
            </w:r>
            <w:r w:rsidR="00C71CB8">
              <w:rPr>
                <w:noProof/>
                <w:webHidden/>
              </w:rPr>
              <w:t>25</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83" w:history="1">
            <w:r w:rsidR="00C71CB8" w:rsidRPr="00D15A14">
              <w:rPr>
                <w:rStyle w:val="a3"/>
                <w:rFonts w:cstheme="minorHAnsi"/>
                <w:noProof/>
              </w:rPr>
              <w:t>5.3.3</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Profil persoană juridică.</w:t>
            </w:r>
            <w:r w:rsidR="00C71CB8">
              <w:rPr>
                <w:noProof/>
                <w:webHidden/>
              </w:rPr>
              <w:tab/>
            </w:r>
            <w:r w:rsidR="00C71CB8">
              <w:rPr>
                <w:noProof/>
                <w:webHidden/>
              </w:rPr>
              <w:fldChar w:fldCharType="begin"/>
            </w:r>
            <w:r w:rsidR="00C71CB8">
              <w:rPr>
                <w:noProof/>
                <w:webHidden/>
              </w:rPr>
              <w:instrText xml:space="preserve"> PAGEREF _Toc504045583 \h </w:instrText>
            </w:r>
            <w:r w:rsidR="00C71CB8">
              <w:rPr>
                <w:noProof/>
                <w:webHidden/>
              </w:rPr>
            </w:r>
            <w:r w:rsidR="00C71CB8">
              <w:rPr>
                <w:noProof/>
                <w:webHidden/>
              </w:rPr>
              <w:fldChar w:fldCharType="separate"/>
            </w:r>
            <w:r w:rsidR="00C71CB8">
              <w:rPr>
                <w:noProof/>
                <w:webHidden/>
              </w:rPr>
              <w:t>25</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84" w:history="1">
            <w:r w:rsidR="00C71CB8" w:rsidRPr="00D15A14">
              <w:rPr>
                <w:rStyle w:val="a3"/>
                <w:rFonts w:cstheme="minorHAnsi"/>
                <w:noProof/>
              </w:rPr>
              <w:t>5.3.4</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Profilul utilizatorului intern SIAS Vinieta.</w:t>
            </w:r>
            <w:r w:rsidR="00C71CB8">
              <w:rPr>
                <w:noProof/>
                <w:webHidden/>
              </w:rPr>
              <w:tab/>
            </w:r>
            <w:r w:rsidR="00C71CB8">
              <w:rPr>
                <w:noProof/>
                <w:webHidden/>
              </w:rPr>
              <w:fldChar w:fldCharType="begin"/>
            </w:r>
            <w:r w:rsidR="00C71CB8">
              <w:rPr>
                <w:noProof/>
                <w:webHidden/>
              </w:rPr>
              <w:instrText xml:space="preserve"> PAGEREF _Toc504045584 \h </w:instrText>
            </w:r>
            <w:r w:rsidR="00C71CB8">
              <w:rPr>
                <w:noProof/>
                <w:webHidden/>
              </w:rPr>
            </w:r>
            <w:r w:rsidR="00C71CB8">
              <w:rPr>
                <w:noProof/>
                <w:webHidden/>
              </w:rPr>
              <w:fldChar w:fldCharType="separate"/>
            </w:r>
            <w:r w:rsidR="00C71CB8">
              <w:rPr>
                <w:noProof/>
                <w:webHidden/>
              </w:rPr>
              <w:t>26</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85" w:history="1">
            <w:r w:rsidR="00C71CB8" w:rsidRPr="00D15A14">
              <w:rPr>
                <w:rStyle w:val="a3"/>
                <w:rFonts w:cstheme="minorHAnsi"/>
                <w:noProof/>
              </w:rPr>
              <w:t>5.3.5</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Profilul utilizatorului extern SIAS Vinieta.</w:t>
            </w:r>
            <w:r w:rsidR="00C71CB8">
              <w:rPr>
                <w:noProof/>
                <w:webHidden/>
              </w:rPr>
              <w:tab/>
            </w:r>
            <w:r w:rsidR="00C71CB8">
              <w:rPr>
                <w:noProof/>
                <w:webHidden/>
              </w:rPr>
              <w:fldChar w:fldCharType="begin"/>
            </w:r>
            <w:r w:rsidR="00C71CB8">
              <w:rPr>
                <w:noProof/>
                <w:webHidden/>
              </w:rPr>
              <w:instrText xml:space="preserve"> PAGEREF _Toc504045585 \h </w:instrText>
            </w:r>
            <w:r w:rsidR="00C71CB8">
              <w:rPr>
                <w:noProof/>
                <w:webHidden/>
              </w:rPr>
            </w:r>
            <w:r w:rsidR="00C71CB8">
              <w:rPr>
                <w:noProof/>
                <w:webHidden/>
              </w:rPr>
              <w:fldChar w:fldCharType="separate"/>
            </w:r>
            <w:r w:rsidR="00C71CB8">
              <w:rPr>
                <w:noProof/>
                <w:webHidden/>
              </w:rPr>
              <w:t>26</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86" w:history="1">
            <w:r w:rsidR="00C71CB8" w:rsidRPr="00D15A14">
              <w:rPr>
                <w:rStyle w:val="a3"/>
                <w:rFonts w:cstheme="minorHAnsi"/>
                <w:noProof/>
              </w:rPr>
              <w:t>5.4</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Rapoarte și statistici.</w:t>
            </w:r>
            <w:r w:rsidR="00C71CB8">
              <w:rPr>
                <w:noProof/>
                <w:webHidden/>
              </w:rPr>
              <w:tab/>
            </w:r>
            <w:r w:rsidR="00C71CB8">
              <w:rPr>
                <w:noProof/>
                <w:webHidden/>
              </w:rPr>
              <w:fldChar w:fldCharType="begin"/>
            </w:r>
            <w:r w:rsidR="00C71CB8">
              <w:rPr>
                <w:noProof/>
                <w:webHidden/>
              </w:rPr>
              <w:instrText xml:space="preserve"> PAGEREF _Toc504045586 \h </w:instrText>
            </w:r>
            <w:r w:rsidR="00C71CB8">
              <w:rPr>
                <w:noProof/>
                <w:webHidden/>
              </w:rPr>
            </w:r>
            <w:r w:rsidR="00C71CB8">
              <w:rPr>
                <w:noProof/>
                <w:webHidden/>
              </w:rPr>
              <w:fldChar w:fldCharType="separate"/>
            </w:r>
            <w:r w:rsidR="00C71CB8">
              <w:rPr>
                <w:noProof/>
                <w:webHidden/>
              </w:rPr>
              <w:t>26</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87" w:history="1">
            <w:r w:rsidR="00C71CB8" w:rsidRPr="00D15A14">
              <w:rPr>
                <w:rStyle w:val="a3"/>
                <w:rFonts w:cstheme="minorHAnsi"/>
                <w:noProof/>
              </w:rPr>
              <w:t>5.5</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Șabloane de documente.</w:t>
            </w:r>
            <w:r w:rsidR="00C71CB8">
              <w:rPr>
                <w:noProof/>
                <w:webHidden/>
              </w:rPr>
              <w:tab/>
            </w:r>
            <w:r w:rsidR="00C71CB8">
              <w:rPr>
                <w:noProof/>
                <w:webHidden/>
              </w:rPr>
              <w:fldChar w:fldCharType="begin"/>
            </w:r>
            <w:r w:rsidR="00C71CB8">
              <w:rPr>
                <w:noProof/>
                <w:webHidden/>
              </w:rPr>
              <w:instrText xml:space="preserve"> PAGEREF _Toc504045587 \h </w:instrText>
            </w:r>
            <w:r w:rsidR="00C71CB8">
              <w:rPr>
                <w:noProof/>
                <w:webHidden/>
              </w:rPr>
            </w:r>
            <w:r w:rsidR="00C71CB8">
              <w:rPr>
                <w:noProof/>
                <w:webHidden/>
              </w:rPr>
              <w:fldChar w:fldCharType="separate"/>
            </w:r>
            <w:r w:rsidR="00C71CB8">
              <w:rPr>
                <w:noProof/>
                <w:webHidden/>
              </w:rPr>
              <w:t>27</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88" w:history="1">
            <w:r w:rsidR="00C71CB8" w:rsidRPr="00D15A14">
              <w:rPr>
                <w:rStyle w:val="a3"/>
                <w:rFonts w:cstheme="minorHAnsi"/>
                <w:noProof/>
              </w:rPr>
              <w:t>5.6</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Clasificatoare, Nomenclatoare, Metadate.</w:t>
            </w:r>
            <w:r w:rsidR="00C71CB8">
              <w:rPr>
                <w:noProof/>
                <w:webHidden/>
              </w:rPr>
              <w:tab/>
            </w:r>
            <w:r w:rsidR="00C71CB8">
              <w:rPr>
                <w:noProof/>
                <w:webHidden/>
              </w:rPr>
              <w:fldChar w:fldCharType="begin"/>
            </w:r>
            <w:r w:rsidR="00C71CB8">
              <w:rPr>
                <w:noProof/>
                <w:webHidden/>
              </w:rPr>
              <w:instrText xml:space="preserve"> PAGEREF _Toc504045588 \h </w:instrText>
            </w:r>
            <w:r w:rsidR="00C71CB8">
              <w:rPr>
                <w:noProof/>
                <w:webHidden/>
              </w:rPr>
            </w:r>
            <w:r w:rsidR="00C71CB8">
              <w:rPr>
                <w:noProof/>
                <w:webHidden/>
              </w:rPr>
              <w:fldChar w:fldCharType="separate"/>
            </w:r>
            <w:r w:rsidR="00C71CB8">
              <w:rPr>
                <w:noProof/>
                <w:webHidden/>
              </w:rPr>
              <w:t>27</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89" w:history="1">
            <w:r w:rsidR="00C71CB8" w:rsidRPr="00D15A14">
              <w:rPr>
                <w:rStyle w:val="a3"/>
                <w:rFonts w:cstheme="minorHAnsi"/>
                <w:noProof/>
              </w:rPr>
              <w:t>5.7</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Notificări.</w:t>
            </w:r>
            <w:r w:rsidR="00C71CB8">
              <w:rPr>
                <w:noProof/>
                <w:webHidden/>
              </w:rPr>
              <w:tab/>
            </w:r>
            <w:r w:rsidR="00C71CB8">
              <w:rPr>
                <w:noProof/>
                <w:webHidden/>
              </w:rPr>
              <w:fldChar w:fldCharType="begin"/>
            </w:r>
            <w:r w:rsidR="00C71CB8">
              <w:rPr>
                <w:noProof/>
                <w:webHidden/>
              </w:rPr>
              <w:instrText xml:space="preserve"> PAGEREF _Toc504045589 \h </w:instrText>
            </w:r>
            <w:r w:rsidR="00C71CB8">
              <w:rPr>
                <w:noProof/>
                <w:webHidden/>
              </w:rPr>
            </w:r>
            <w:r w:rsidR="00C71CB8">
              <w:rPr>
                <w:noProof/>
                <w:webHidden/>
              </w:rPr>
              <w:fldChar w:fldCharType="separate"/>
            </w:r>
            <w:r w:rsidR="00C71CB8">
              <w:rPr>
                <w:noProof/>
                <w:webHidden/>
              </w:rPr>
              <w:t>28</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590" w:history="1">
            <w:r w:rsidR="00C71CB8" w:rsidRPr="00D15A14">
              <w:rPr>
                <w:rStyle w:val="a3"/>
                <w:rFonts w:cstheme="minorHAnsi"/>
                <w:noProof/>
              </w:rPr>
              <w:t>5.8</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Înregistrări de jurnalizare</w:t>
            </w:r>
            <w:r w:rsidR="00C71CB8">
              <w:rPr>
                <w:noProof/>
                <w:webHidden/>
              </w:rPr>
              <w:tab/>
            </w:r>
            <w:r w:rsidR="00C71CB8">
              <w:rPr>
                <w:noProof/>
                <w:webHidden/>
              </w:rPr>
              <w:fldChar w:fldCharType="begin"/>
            </w:r>
            <w:r w:rsidR="00C71CB8">
              <w:rPr>
                <w:noProof/>
                <w:webHidden/>
              </w:rPr>
              <w:instrText xml:space="preserve"> PAGEREF _Toc504045590 \h </w:instrText>
            </w:r>
            <w:r w:rsidR="00C71CB8">
              <w:rPr>
                <w:noProof/>
                <w:webHidden/>
              </w:rPr>
            </w:r>
            <w:r w:rsidR="00C71CB8">
              <w:rPr>
                <w:noProof/>
                <w:webHidden/>
              </w:rPr>
              <w:fldChar w:fldCharType="separate"/>
            </w:r>
            <w:r w:rsidR="00C71CB8">
              <w:rPr>
                <w:noProof/>
                <w:webHidden/>
              </w:rPr>
              <w:t>28</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591" w:history="1">
            <w:r w:rsidR="00C71CB8" w:rsidRPr="00D15A14">
              <w:rPr>
                <w:rStyle w:val="a3"/>
                <w:rFonts w:cstheme="minorHAnsi"/>
                <w:noProof/>
              </w:rPr>
              <w:t>6</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Funcționalitățile de bază ale sistemului informatic</w:t>
            </w:r>
            <w:r w:rsidR="00C71CB8">
              <w:rPr>
                <w:noProof/>
                <w:webHidden/>
              </w:rPr>
              <w:tab/>
            </w:r>
            <w:r w:rsidR="00C71CB8">
              <w:rPr>
                <w:noProof/>
                <w:webHidden/>
              </w:rPr>
              <w:fldChar w:fldCharType="begin"/>
            </w:r>
            <w:r w:rsidR="00C71CB8">
              <w:rPr>
                <w:noProof/>
                <w:webHidden/>
              </w:rPr>
              <w:instrText xml:space="preserve"> PAGEREF _Toc504045591 \h </w:instrText>
            </w:r>
            <w:r w:rsidR="00C71CB8">
              <w:rPr>
                <w:noProof/>
                <w:webHidden/>
              </w:rPr>
            </w:r>
            <w:r w:rsidR="00C71CB8">
              <w:rPr>
                <w:noProof/>
                <w:webHidden/>
              </w:rPr>
              <w:fldChar w:fldCharType="separate"/>
            </w:r>
            <w:r w:rsidR="00C71CB8">
              <w:rPr>
                <w:noProof/>
                <w:webHidden/>
              </w:rPr>
              <w:t>28</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92" w:history="1">
            <w:r w:rsidR="00C71CB8" w:rsidRPr="00D15A14">
              <w:rPr>
                <w:rStyle w:val="a3"/>
                <w:rFonts w:cstheme="minorHAnsi"/>
                <w:noProof/>
              </w:rPr>
              <w:t>6.1.1</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UC01: Creare dosar obiect impunere</w:t>
            </w:r>
            <w:r w:rsidR="00C71CB8">
              <w:rPr>
                <w:noProof/>
                <w:webHidden/>
              </w:rPr>
              <w:tab/>
            </w:r>
            <w:r w:rsidR="00C71CB8">
              <w:rPr>
                <w:noProof/>
                <w:webHidden/>
              </w:rPr>
              <w:fldChar w:fldCharType="begin"/>
            </w:r>
            <w:r w:rsidR="00C71CB8">
              <w:rPr>
                <w:noProof/>
                <w:webHidden/>
              </w:rPr>
              <w:instrText xml:space="preserve"> PAGEREF _Toc504045592 \h </w:instrText>
            </w:r>
            <w:r w:rsidR="00C71CB8">
              <w:rPr>
                <w:noProof/>
                <w:webHidden/>
              </w:rPr>
            </w:r>
            <w:r w:rsidR="00C71CB8">
              <w:rPr>
                <w:noProof/>
                <w:webHidden/>
              </w:rPr>
              <w:fldChar w:fldCharType="separate"/>
            </w:r>
            <w:r w:rsidR="00C71CB8">
              <w:rPr>
                <w:noProof/>
                <w:webHidden/>
              </w:rPr>
              <w:t>29</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93" w:history="1">
            <w:r w:rsidR="00C71CB8" w:rsidRPr="00D15A14">
              <w:rPr>
                <w:rStyle w:val="a3"/>
                <w:rFonts w:cstheme="minorHAnsi"/>
                <w:noProof/>
              </w:rPr>
              <w:t>6.1.2</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UC02: Consultare dosar obiect impunere</w:t>
            </w:r>
            <w:r w:rsidR="00C71CB8">
              <w:rPr>
                <w:noProof/>
                <w:webHidden/>
              </w:rPr>
              <w:tab/>
            </w:r>
            <w:r w:rsidR="00C71CB8">
              <w:rPr>
                <w:noProof/>
                <w:webHidden/>
              </w:rPr>
              <w:fldChar w:fldCharType="begin"/>
            </w:r>
            <w:r w:rsidR="00C71CB8">
              <w:rPr>
                <w:noProof/>
                <w:webHidden/>
              </w:rPr>
              <w:instrText xml:space="preserve"> PAGEREF _Toc504045593 \h </w:instrText>
            </w:r>
            <w:r w:rsidR="00C71CB8">
              <w:rPr>
                <w:noProof/>
                <w:webHidden/>
              </w:rPr>
            </w:r>
            <w:r w:rsidR="00C71CB8">
              <w:rPr>
                <w:noProof/>
                <w:webHidden/>
              </w:rPr>
              <w:fldChar w:fldCharType="separate"/>
            </w:r>
            <w:r w:rsidR="00C71CB8">
              <w:rPr>
                <w:noProof/>
                <w:webHidden/>
              </w:rPr>
              <w:t>29</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94" w:history="1">
            <w:r w:rsidR="00C71CB8" w:rsidRPr="00D15A14">
              <w:rPr>
                <w:rStyle w:val="a3"/>
                <w:rFonts w:cstheme="minorHAnsi"/>
                <w:noProof/>
              </w:rPr>
              <w:t>6.1.3</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UC03: Import date</w:t>
            </w:r>
            <w:r w:rsidR="00C71CB8">
              <w:rPr>
                <w:noProof/>
                <w:webHidden/>
              </w:rPr>
              <w:tab/>
            </w:r>
            <w:r w:rsidR="00C71CB8">
              <w:rPr>
                <w:noProof/>
                <w:webHidden/>
              </w:rPr>
              <w:fldChar w:fldCharType="begin"/>
            </w:r>
            <w:r w:rsidR="00C71CB8">
              <w:rPr>
                <w:noProof/>
                <w:webHidden/>
              </w:rPr>
              <w:instrText xml:space="preserve"> PAGEREF _Toc504045594 \h </w:instrText>
            </w:r>
            <w:r w:rsidR="00C71CB8">
              <w:rPr>
                <w:noProof/>
                <w:webHidden/>
              </w:rPr>
            </w:r>
            <w:r w:rsidR="00C71CB8">
              <w:rPr>
                <w:noProof/>
                <w:webHidden/>
              </w:rPr>
              <w:fldChar w:fldCharType="separate"/>
            </w:r>
            <w:r w:rsidR="00C71CB8">
              <w:rPr>
                <w:noProof/>
                <w:webHidden/>
              </w:rPr>
              <w:t>30</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95" w:history="1">
            <w:r w:rsidR="00C71CB8" w:rsidRPr="00D15A14">
              <w:rPr>
                <w:rStyle w:val="a3"/>
                <w:rFonts w:cstheme="minorHAnsi"/>
                <w:noProof/>
              </w:rPr>
              <w:t>6.1.4</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UC04: Utilizez dashboard</w:t>
            </w:r>
            <w:r w:rsidR="00C71CB8">
              <w:rPr>
                <w:noProof/>
                <w:webHidden/>
              </w:rPr>
              <w:tab/>
            </w:r>
            <w:r w:rsidR="00C71CB8">
              <w:rPr>
                <w:noProof/>
                <w:webHidden/>
              </w:rPr>
              <w:fldChar w:fldCharType="begin"/>
            </w:r>
            <w:r w:rsidR="00C71CB8">
              <w:rPr>
                <w:noProof/>
                <w:webHidden/>
              </w:rPr>
              <w:instrText xml:space="preserve"> PAGEREF _Toc504045595 \h </w:instrText>
            </w:r>
            <w:r w:rsidR="00C71CB8">
              <w:rPr>
                <w:noProof/>
                <w:webHidden/>
              </w:rPr>
            </w:r>
            <w:r w:rsidR="00C71CB8">
              <w:rPr>
                <w:noProof/>
                <w:webHidden/>
              </w:rPr>
              <w:fldChar w:fldCharType="separate"/>
            </w:r>
            <w:r w:rsidR="00C71CB8">
              <w:rPr>
                <w:noProof/>
                <w:webHidden/>
              </w:rPr>
              <w:t>30</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96" w:history="1">
            <w:r w:rsidR="00C71CB8" w:rsidRPr="00D15A14">
              <w:rPr>
                <w:rStyle w:val="a3"/>
                <w:rFonts w:cstheme="minorHAnsi"/>
                <w:noProof/>
              </w:rPr>
              <w:t>6.1.5</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UC05: Generez rapoarte</w:t>
            </w:r>
            <w:r w:rsidR="00C71CB8">
              <w:rPr>
                <w:noProof/>
                <w:webHidden/>
              </w:rPr>
              <w:tab/>
            </w:r>
            <w:r w:rsidR="00C71CB8">
              <w:rPr>
                <w:noProof/>
                <w:webHidden/>
              </w:rPr>
              <w:fldChar w:fldCharType="begin"/>
            </w:r>
            <w:r w:rsidR="00C71CB8">
              <w:rPr>
                <w:noProof/>
                <w:webHidden/>
              </w:rPr>
              <w:instrText xml:space="preserve"> PAGEREF _Toc504045596 \h </w:instrText>
            </w:r>
            <w:r w:rsidR="00C71CB8">
              <w:rPr>
                <w:noProof/>
                <w:webHidden/>
              </w:rPr>
            </w:r>
            <w:r w:rsidR="00C71CB8">
              <w:rPr>
                <w:noProof/>
                <w:webHidden/>
              </w:rPr>
              <w:fldChar w:fldCharType="separate"/>
            </w:r>
            <w:r w:rsidR="00C71CB8">
              <w:rPr>
                <w:noProof/>
                <w:webHidden/>
              </w:rPr>
              <w:t>30</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97" w:history="1">
            <w:r w:rsidR="00C71CB8" w:rsidRPr="00D15A14">
              <w:rPr>
                <w:rStyle w:val="a3"/>
                <w:rFonts w:cstheme="minorHAnsi"/>
                <w:noProof/>
              </w:rPr>
              <w:t>6.1.6</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UC06. Caut în dosare</w:t>
            </w:r>
            <w:r w:rsidR="00C71CB8">
              <w:rPr>
                <w:noProof/>
                <w:webHidden/>
              </w:rPr>
              <w:tab/>
            </w:r>
            <w:r w:rsidR="00C71CB8">
              <w:rPr>
                <w:noProof/>
                <w:webHidden/>
              </w:rPr>
              <w:fldChar w:fldCharType="begin"/>
            </w:r>
            <w:r w:rsidR="00C71CB8">
              <w:rPr>
                <w:noProof/>
                <w:webHidden/>
              </w:rPr>
              <w:instrText xml:space="preserve"> PAGEREF _Toc504045597 \h </w:instrText>
            </w:r>
            <w:r w:rsidR="00C71CB8">
              <w:rPr>
                <w:noProof/>
                <w:webHidden/>
              </w:rPr>
            </w:r>
            <w:r w:rsidR="00C71CB8">
              <w:rPr>
                <w:noProof/>
                <w:webHidden/>
              </w:rPr>
              <w:fldChar w:fldCharType="separate"/>
            </w:r>
            <w:r w:rsidR="00C71CB8">
              <w:rPr>
                <w:noProof/>
                <w:webHidden/>
              </w:rPr>
              <w:t>30</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98" w:history="1">
            <w:r w:rsidR="00C71CB8" w:rsidRPr="00D15A14">
              <w:rPr>
                <w:rStyle w:val="a3"/>
                <w:rFonts w:cstheme="minorHAnsi"/>
                <w:noProof/>
              </w:rPr>
              <w:t>6.1.7</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UC07: Perfectez formular electronic achitare vinieta</w:t>
            </w:r>
            <w:r w:rsidR="00C71CB8">
              <w:rPr>
                <w:noProof/>
                <w:webHidden/>
              </w:rPr>
              <w:tab/>
            </w:r>
            <w:r w:rsidR="00C71CB8">
              <w:rPr>
                <w:noProof/>
                <w:webHidden/>
              </w:rPr>
              <w:fldChar w:fldCharType="begin"/>
            </w:r>
            <w:r w:rsidR="00C71CB8">
              <w:rPr>
                <w:noProof/>
                <w:webHidden/>
              </w:rPr>
              <w:instrText xml:space="preserve"> PAGEREF _Toc504045598 \h </w:instrText>
            </w:r>
            <w:r w:rsidR="00C71CB8">
              <w:rPr>
                <w:noProof/>
                <w:webHidden/>
              </w:rPr>
            </w:r>
            <w:r w:rsidR="00C71CB8">
              <w:rPr>
                <w:noProof/>
                <w:webHidden/>
              </w:rPr>
              <w:fldChar w:fldCharType="separate"/>
            </w:r>
            <w:r w:rsidR="00C71CB8">
              <w:rPr>
                <w:noProof/>
                <w:webHidden/>
              </w:rPr>
              <w:t>31</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599" w:history="1">
            <w:r w:rsidR="00C71CB8" w:rsidRPr="00D15A14">
              <w:rPr>
                <w:rStyle w:val="a3"/>
                <w:rFonts w:cstheme="minorHAnsi"/>
                <w:noProof/>
              </w:rPr>
              <w:t>6.1.8</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UC08: Perfectez formular electronic corectare erori</w:t>
            </w:r>
            <w:r w:rsidR="00C71CB8">
              <w:rPr>
                <w:noProof/>
                <w:webHidden/>
              </w:rPr>
              <w:tab/>
            </w:r>
            <w:r w:rsidR="00C71CB8">
              <w:rPr>
                <w:noProof/>
                <w:webHidden/>
              </w:rPr>
              <w:fldChar w:fldCharType="begin"/>
            </w:r>
            <w:r w:rsidR="00C71CB8">
              <w:rPr>
                <w:noProof/>
                <w:webHidden/>
              </w:rPr>
              <w:instrText xml:space="preserve"> PAGEREF _Toc504045599 \h </w:instrText>
            </w:r>
            <w:r w:rsidR="00C71CB8">
              <w:rPr>
                <w:noProof/>
                <w:webHidden/>
              </w:rPr>
            </w:r>
            <w:r w:rsidR="00C71CB8">
              <w:rPr>
                <w:noProof/>
                <w:webHidden/>
              </w:rPr>
              <w:fldChar w:fldCharType="separate"/>
            </w:r>
            <w:r w:rsidR="00C71CB8">
              <w:rPr>
                <w:noProof/>
                <w:webHidden/>
              </w:rPr>
              <w:t>31</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0" w:history="1">
            <w:r w:rsidR="00C71CB8" w:rsidRPr="00D15A14">
              <w:rPr>
                <w:rStyle w:val="a3"/>
                <w:rFonts w:cstheme="minorHAnsi"/>
                <w:noProof/>
              </w:rPr>
              <w:t>6.1.9</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UC09: Aprob/resping formulare electronice</w:t>
            </w:r>
            <w:r w:rsidR="00C71CB8">
              <w:rPr>
                <w:noProof/>
                <w:webHidden/>
              </w:rPr>
              <w:tab/>
            </w:r>
            <w:r w:rsidR="00C71CB8">
              <w:rPr>
                <w:noProof/>
                <w:webHidden/>
              </w:rPr>
              <w:fldChar w:fldCharType="begin"/>
            </w:r>
            <w:r w:rsidR="00C71CB8">
              <w:rPr>
                <w:noProof/>
                <w:webHidden/>
              </w:rPr>
              <w:instrText xml:space="preserve"> PAGEREF _Toc504045600 \h </w:instrText>
            </w:r>
            <w:r w:rsidR="00C71CB8">
              <w:rPr>
                <w:noProof/>
                <w:webHidden/>
              </w:rPr>
            </w:r>
            <w:r w:rsidR="00C71CB8">
              <w:rPr>
                <w:noProof/>
                <w:webHidden/>
              </w:rPr>
              <w:fldChar w:fldCharType="separate"/>
            </w:r>
            <w:r w:rsidR="00C71CB8">
              <w:rPr>
                <w:noProof/>
                <w:webHidden/>
              </w:rPr>
              <w:t>32</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1" w:history="1">
            <w:r w:rsidR="00C71CB8" w:rsidRPr="00D15A14">
              <w:rPr>
                <w:rStyle w:val="a3"/>
                <w:rFonts w:cstheme="minorHAnsi"/>
                <w:noProof/>
              </w:rPr>
              <w:t>6.1.10</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UC10: Verificare vinieta</w:t>
            </w:r>
            <w:r w:rsidR="00C71CB8">
              <w:rPr>
                <w:noProof/>
                <w:webHidden/>
              </w:rPr>
              <w:tab/>
            </w:r>
            <w:r w:rsidR="00C71CB8">
              <w:rPr>
                <w:noProof/>
                <w:webHidden/>
              </w:rPr>
              <w:fldChar w:fldCharType="begin"/>
            </w:r>
            <w:r w:rsidR="00C71CB8">
              <w:rPr>
                <w:noProof/>
                <w:webHidden/>
              </w:rPr>
              <w:instrText xml:space="preserve"> PAGEREF _Toc504045601 \h </w:instrText>
            </w:r>
            <w:r w:rsidR="00C71CB8">
              <w:rPr>
                <w:noProof/>
                <w:webHidden/>
              </w:rPr>
            </w:r>
            <w:r w:rsidR="00C71CB8">
              <w:rPr>
                <w:noProof/>
                <w:webHidden/>
              </w:rPr>
              <w:fldChar w:fldCharType="separate"/>
            </w:r>
            <w:r w:rsidR="00C71CB8">
              <w:rPr>
                <w:noProof/>
                <w:webHidden/>
              </w:rPr>
              <w:t>32</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2" w:history="1">
            <w:r w:rsidR="00C71CB8" w:rsidRPr="00D15A14">
              <w:rPr>
                <w:rStyle w:val="a3"/>
                <w:rFonts w:cstheme="minorHAnsi"/>
                <w:noProof/>
              </w:rPr>
              <w:t>6.1.11</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UC11: Generez statistici și rapoarte de sistem</w:t>
            </w:r>
            <w:r w:rsidR="00C71CB8">
              <w:rPr>
                <w:noProof/>
                <w:webHidden/>
              </w:rPr>
              <w:tab/>
            </w:r>
            <w:r w:rsidR="00C71CB8">
              <w:rPr>
                <w:noProof/>
                <w:webHidden/>
              </w:rPr>
              <w:fldChar w:fldCharType="begin"/>
            </w:r>
            <w:r w:rsidR="00C71CB8">
              <w:rPr>
                <w:noProof/>
                <w:webHidden/>
              </w:rPr>
              <w:instrText xml:space="preserve"> PAGEREF _Toc504045602 \h </w:instrText>
            </w:r>
            <w:r w:rsidR="00C71CB8">
              <w:rPr>
                <w:noProof/>
                <w:webHidden/>
              </w:rPr>
            </w:r>
            <w:r w:rsidR="00C71CB8">
              <w:rPr>
                <w:noProof/>
                <w:webHidden/>
              </w:rPr>
              <w:fldChar w:fldCharType="separate"/>
            </w:r>
            <w:r w:rsidR="00C71CB8">
              <w:rPr>
                <w:noProof/>
                <w:webHidden/>
              </w:rPr>
              <w:t>33</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3" w:history="1">
            <w:r w:rsidR="00C71CB8" w:rsidRPr="00D15A14">
              <w:rPr>
                <w:rStyle w:val="a3"/>
                <w:rFonts w:cstheme="minorHAnsi"/>
                <w:noProof/>
              </w:rPr>
              <w:t>6.1.12</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UC12: Gestionez utilizatori, roluri și drepturi.</w:t>
            </w:r>
            <w:r w:rsidR="00C71CB8">
              <w:rPr>
                <w:noProof/>
                <w:webHidden/>
              </w:rPr>
              <w:tab/>
            </w:r>
            <w:r w:rsidR="00C71CB8">
              <w:rPr>
                <w:noProof/>
                <w:webHidden/>
              </w:rPr>
              <w:fldChar w:fldCharType="begin"/>
            </w:r>
            <w:r w:rsidR="00C71CB8">
              <w:rPr>
                <w:noProof/>
                <w:webHidden/>
              </w:rPr>
              <w:instrText xml:space="preserve"> PAGEREF _Toc504045603 \h </w:instrText>
            </w:r>
            <w:r w:rsidR="00C71CB8">
              <w:rPr>
                <w:noProof/>
                <w:webHidden/>
              </w:rPr>
            </w:r>
            <w:r w:rsidR="00C71CB8">
              <w:rPr>
                <w:noProof/>
                <w:webHidden/>
              </w:rPr>
              <w:fldChar w:fldCharType="separate"/>
            </w:r>
            <w:r w:rsidR="00C71CB8">
              <w:rPr>
                <w:noProof/>
                <w:webHidden/>
              </w:rPr>
              <w:t>33</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4" w:history="1">
            <w:r w:rsidR="00C71CB8" w:rsidRPr="00D15A14">
              <w:rPr>
                <w:rStyle w:val="a3"/>
                <w:rFonts w:cstheme="minorHAnsi"/>
                <w:noProof/>
              </w:rPr>
              <w:t>6.1.13</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UC13: Gestionez fluxuri, formulare și template-uri.</w:t>
            </w:r>
            <w:r w:rsidR="00C71CB8">
              <w:rPr>
                <w:noProof/>
                <w:webHidden/>
              </w:rPr>
              <w:tab/>
            </w:r>
            <w:r w:rsidR="00C71CB8">
              <w:rPr>
                <w:noProof/>
                <w:webHidden/>
              </w:rPr>
              <w:fldChar w:fldCharType="begin"/>
            </w:r>
            <w:r w:rsidR="00C71CB8">
              <w:rPr>
                <w:noProof/>
                <w:webHidden/>
              </w:rPr>
              <w:instrText xml:space="preserve"> PAGEREF _Toc504045604 \h </w:instrText>
            </w:r>
            <w:r w:rsidR="00C71CB8">
              <w:rPr>
                <w:noProof/>
                <w:webHidden/>
              </w:rPr>
            </w:r>
            <w:r w:rsidR="00C71CB8">
              <w:rPr>
                <w:noProof/>
                <w:webHidden/>
              </w:rPr>
              <w:fldChar w:fldCharType="separate"/>
            </w:r>
            <w:r w:rsidR="00C71CB8">
              <w:rPr>
                <w:noProof/>
                <w:webHidden/>
              </w:rPr>
              <w:t>33</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5" w:history="1">
            <w:r w:rsidR="00C71CB8" w:rsidRPr="00D15A14">
              <w:rPr>
                <w:rStyle w:val="a3"/>
                <w:rFonts w:cstheme="minorHAnsi"/>
                <w:noProof/>
              </w:rPr>
              <w:t>6.1.14</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UC14. Gestionez metadate.</w:t>
            </w:r>
            <w:r w:rsidR="00C71CB8">
              <w:rPr>
                <w:noProof/>
                <w:webHidden/>
              </w:rPr>
              <w:tab/>
            </w:r>
            <w:r w:rsidR="00C71CB8">
              <w:rPr>
                <w:noProof/>
                <w:webHidden/>
              </w:rPr>
              <w:fldChar w:fldCharType="begin"/>
            </w:r>
            <w:r w:rsidR="00C71CB8">
              <w:rPr>
                <w:noProof/>
                <w:webHidden/>
              </w:rPr>
              <w:instrText xml:space="preserve"> PAGEREF _Toc504045605 \h </w:instrText>
            </w:r>
            <w:r w:rsidR="00C71CB8">
              <w:rPr>
                <w:noProof/>
                <w:webHidden/>
              </w:rPr>
            </w:r>
            <w:r w:rsidR="00C71CB8">
              <w:rPr>
                <w:noProof/>
                <w:webHidden/>
              </w:rPr>
              <w:fldChar w:fldCharType="separate"/>
            </w:r>
            <w:r w:rsidR="00C71CB8">
              <w:rPr>
                <w:noProof/>
                <w:webHidden/>
              </w:rPr>
              <w:t>33</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6" w:history="1">
            <w:r w:rsidR="00C71CB8" w:rsidRPr="00D15A14">
              <w:rPr>
                <w:rStyle w:val="a3"/>
                <w:rFonts w:cstheme="minorHAnsi"/>
                <w:noProof/>
              </w:rPr>
              <w:t>6.1.15</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UC15: Sincronizez date</w:t>
            </w:r>
            <w:r w:rsidR="00C71CB8">
              <w:rPr>
                <w:noProof/>
                <w:webHidden/>
              </w:rPr>
              <w:tab/>
            </w:r>
            <w:r w:rsidR="00C71CB8">
              <w:rPr>
                <w:noProof/>
                <w:webHidden/>
              </w:rPr>
              <w:fldChar w:fldCharType="begin"/>
            </w:r>
            <w:r w:rsidR="00C71CB8">
              <w:rPr>
                <w:noProof/>
                <w:webHidden/>
              </w:rPr>
              <w:instrText xml:space="preserve"> PAGEREF _Toc504045606 \h </w:instrText>
            </w:r>
            <w:r w:rsidR="00C71CB8">
              <w:rPr>
                <w:noProof/>
                <w:webHidden/>
              </w:rPr>
            </w:r>
            <w:r w:rsidR="00C71CB8">
              <w:rPr>
                <w:noProof/>
                <w:webHidden/>
              </w:rPr>
              <w:fldChar w:fldCharType="separate"/>
            </w:r>
            <w:r w:rsidR="00C71CB8">
              <w:rPr>
                <w:noProof/>
                <w:webHidden/>
              </w:rPr>
              <w:t>33</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7" w:history="1">
            <w:r w:rsidR="00C71CB8" w:rsidRPr="00D15A14">
              <w:rPr>
                <w:rStyle w:val="a3"/>
                <w:rFonts w:cstheme="minorHAnsi"/>
                <w:noProof/>
              </w:rPr>
              <w:t>6.1.16</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UC16: Execut sarcini</w:t>
            </w:r>
            <w:r w:rsidR="00C71CB8">
              <w:rPr>
                <w:noProof/>
                <w:webHidden/>
              </w:rPr>
              <w:tab/>
            </w:r>
            <w:r w:rsidR="00C71CB8">
              <w:rPr>
                <w:noProof/>
                <w:webHidden/>
              </w:rPr>
              <w:fldChar w:fldCharType="begin"/>
            </w:r>
            <w:r w:rsidR="00C71CB8">
              <w:rPr>
                <w:noProof/>
                <w:webHidden/>
              </w:rPr>
              <w:instrText xml:space="preserve"> PAGEREF _Toc504045607 \h </w:instrText>
            </w:r>
            <w:r w:rsidR="00C71CB8">
              <w:rPr>
                <w:noProof/>
                <w:webHidden/>
              </w:rPr>
            </w:r>
            <w:r w:rsidR="00C71CB8">
              <w:rPr>
                <w:noProof/>
                <w:webHidden/>
              </w:rPr>
              <w:fldChar w:fldCharType="separate"/>
            </w:r>
            <w:r w:rsidR="00C71CB8">
              <w:rPr>
                <w:noProof/>
                <w:webHidden/>
              </w:rPr>
              <w:t>34</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8" w:history="1">
            <w:r w:rsidR="00C71CB8" w:rsidRPr="00D15A14">
              <w:rPr>
                <w:rStyle w:val="a3"/>
                <w:rFonts w:cstheme="minorHAnsi"/>
                <w:noProof/>
              </w:rPr>
              <w:t>6.1.17</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UC17: Expediez notificări</w:t>
            </w:r>
            <w:r w:rsidR="00C71CB8">
              <w:rPr>
                <w:noProof/>
                <w:webHidden/>
              </w:rPr>
              <w:tab/>
            </w:r>
            <w:r w:rsidR="00C71CB8">
              <w:rPr>
                <w:noProof/>
                <w:webHidden/>
              </w:rPr>
              <w:fldChar w:fldCharType="begin"/>
            </w:r>
            <w:r w:rsidR="00C71CB8">
              <w:rPr>
                <w:noProof/>
                <w:webHidden/>
              </w:rPr>
              <w:instrText xml:space="preserve"> PAGEREF _Toc504045608 \h </w:instrText>
            </w:r>
            <w:r w:rsidR="00C71CB8">
              <w:rPr>
                <w:noProof/>
                <w:webHidden/>
              </w:rPr>
            </w:r>
            <w:r w:rsidR="00C71CB8">
              <w:rPr>
                <w:noProof/>
                <w:webHidden/>
              </w:rPr>
              <w:fldChar w:fldCharType="separate"/>
            </w:r>
            <w:r w:rsidR="00C71CB8">
              <w:rPr>
                <w:noProof/>
                <w:webHidden/>
              </w:rPr>
              <w:t>34</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09" w:history="1">
            <w:r w:rsidR="00C71CB8" w:rsidRPr="00D15A14">
              <w:rPr>
                <w:rStyle w:val="a3"/>
                <w:rFonts w:cstheme="minorHAnsi"/>
                <w:noProof/>
              </w:rPr>
              <w:t>6.1.18</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UC18: Jurnalizez evenimente</w:t>
            </w:r>
            <w:r w:rsidR="00C71CB8">
              <w:rPr>
                <w:noProof/>
                <w:webHidden/>
              </w:rPr>
              <w:tab/>
            </w:r>
            <w:r w:rsidR="00C71CB8">
              <w:rPr>
                <w:noProof/>
                <w:webHidden/>
              </w:rPr>
              <w:fldChar w:fldCharType="begin"/>
            </w:r>
            <w:r w:rsidR="00C71CB8">
              <w:rPr>
                <w:noProof/>
                <w:webHidden/>
              </w:rPr>
              <w:instrText xml:space="preserve"> PAGEREF _Toc504045609 \h </w:instrText>
            </w:r>
            <w:r w:rsidR="00C71CB8">
              <w:rPr>
                <w:noProof/>
                <w:webHidden/>
              </w:rPr>
            </w:r>
            <w:r w:rsidR="00C71CB8">
              <w:rPr>
                <w:noProof/>
                <w:webHidden/>
              </w:rPr>
              <w:fldChar w:fldCharType="separate"/>
            </w:r>
            <w:r w:rsidR="00C71CB8">
              <w:rPr>
                <w:noProof/>
                <w:webHidden/>
              </w:rPr>
              <w:t>34</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610" w:history="1">
            <w:r w:rsidR="00C71CB8" w:rsidRPr="00D15A14">
              <w:rPr>
                <w:rStyle w:val="a3"/>
                <w:rFonts w:cstheme="minorHAnsi"/>
                <w:noProof/>
              </w:rPr>
              <w:t>7</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Interfața utilizator a sistemului informatic</w:t>
            </w:r>
            <w:r w:rsidR="00C71CB8">
              <w:rPr>
                <w:noProof/>
                <w:webHidden/>
              </w:rPr>
              <w:tab/>
            </w:r>
            <w:r w:rsidR="00C71CB8">
              <w:rPr>
                <w:noProof/>
                <w:webHidden/>
              </w:rPr>
              <w:fldChar w:fldCharType="begin"/>
            </w:r>
            <w:r w:rsidR="00C71CB8">
              <w:rPr>
                <w:noProof/>
                <w:webHidden/>
              </w:rPr>
              <w:instrText xml:space="preserve"> PAGEREF _Toc504045610 \h </w:instrText>
            </w:r>
            <w:r w:rsidR="00C71CB8">
              <w:rPr>
                <w:noProof/>
                <w:webHidden/>
              </w:rPr>
            </w:r>
            <w:r w:rsidR="00C71CB8">
              <w:rPr>
                <w:noProof/>
                <w:webHidden/>
              </w:rPr>
              <w:fldChar w:fldCharType="separate"/>
            </w:r>
            <w:r w:rsidR="00C71CB8">
              <w:rPr>
                <w:noProof/>
                <w:webHidden/>
              </w:rPr>
              <w:t>34</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611" w:history="1">
            <w:r w:rsidR="00C71CB8" w:rsidRPr="00D15A14">
              <w:rPr>
                <w:rStyle w:val="a3"/>
                <w:rFonts w:cstheme="minorHAnsi"/>
                <w:noProof/>
              </w:rPr>
              <w:t>8</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Mecanismul de raportare, audit și statistică al sistemului informatic</w:t>
            </w:r>
            <w:r w:rsidR="00C71CB8">
              <w:rPr>
                <w:noProof/>
                <w:webHidden/>
              </w:rPr>
              <w:tab/>
            </w:r>
            <w:r w:rsidR="00C71CB8">
              <w:rPr>
                <w:noProof/>
                <w:webHidden/>
              </w:rPr>
              <w:fldChar w:fldCharType="begin"/>
            </w:r>
            <w:r w:rsidR="00C71CB8">
              <w:rPr>
                <w:noProof/>
                <w:webHidden/>
              </w:rPr>
              <w:instrText xml:space="preserve"> PAGEREF _Toc504045611 \h </w:instrText>
            </w:r>
            <w:r w:rsidR="00C71CB8">
              <w:rPr>
                <w:noProof/>
                <w:webHidden/>
              </w:rPr>
            </w:r>
            <w:r w:rsidR="00C71CB8">
              <w:rPr>
                <w:noProof/>
                <w:webHidden/>
              </w:rPr>
              <w:fldChar w:fldCharType="separate"/>
            </w:r>
            <w:r w:rsidR="00C71CB8">
              <w:rPr>
                <w:noProof/>
                <w:webHidden/>
              </w:rPr>
              <w:t>35</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612" w:history="1">
            <w:r w:rsidR="00C71CB8" w:rsidRPr="00D15A14">
              <w:rPr>
                <w:rStyle w:val="a3"/>
                <w:rFonts w:cstheme="minorHAnsi"/>
                <w:noProof/>
              </w:rPr>
              <w:t>9</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Cerințele înaintate sistemului informatic</w:t>
            </w:r>
            <w:r w:rsidR="00C71CB8">
              <w:rPr>
                <w:noProof/>
                <w:webHidden/>
              </w:rPr>
              <w:tab/>
            </w:r>
            <w:r w:rsidR="00C71CB8">
              <w:rPr>
                <w:noProof/>
                <w:webHidden/>
              </w:rPr>
              <w:fldChar w:fldCharType="begin"/>
            </w:r>
            <w:r w:rsidR="00C71CB8">
              <w:rPr>
                <w:noProof/>
                <w:webHidden/>
              </w:rPr>
              <w:instrText xml:space="preserve"> PAGEREF _Toc504045612 \h </w:instrText>
            </w:r>
            <w:r w:rsidR="00C71CB8">
              <w:rPr>
                <w:noProof/>
                <w:webHidden/>
              </w:rPr>
            </w:r>
            <w:r w:rsidR="00C71CB8">
              <w:rPr>
                <w:noProof/>
                <w:webHidden/>
              </w:rPr>
              <w:fldChar w:fldCharType="separate"/>
            </w:r>
            <w:r w:rsidR="00C71CB8">
              <w:rPr>
                <w:noProof/>
                <w:webHidden/>
              </w:rPr>
              <w:t>37</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13" w:history="1">
            <w:r w:rsidR="00C71CB8" w:rsidRPr="00D15A14">
              <w:rPr>
                <w:rStyle w:val="a3"/>
                <w:rFonts w:cstheme="minorHAnsi"/>
                <w:noProof/>
              </w:rPr>
              <w:t>9.1</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Cerințele funcționale ale sistemului informatic</w:t>
            </w:r>
            <w:r w:rsidR="00C71CB8">
              <w:rPr>
                <w:noProof/>
                <w:webHidden/>
              </w:rPr>
              <w:tab/>
            </w:r>
            <w:r w:rsidR="00C71CB8">
              <w:rPr>
                <w:noProof/>
                <w:webHidden/>
              </w:rPr>
              <w:fldChar w:fldCharType="begin"/>
            </w:r>
            <w:r w:rsidR="00C71CB8">
              <w:rPr>
                <w:noProof/>
                <w:webHidden/>
              </w:rPr>
              <w:instrText xml:space="preserve"> PAGEREF _Toc504045613 \h </w:instrText>
            </w:r>
            <w:r w:rsidR="00C71CB8">
              <w:rPr>
                <w:noProof/>
                <w:webHidden/>
              </w:rPr>
            </w:r>
            <w:r w:rsidR="00C71CB8">
              <w:rPr>
                <w:noProof/>
                <w:webHidden/>
              </w:rPr>
              <w:fldChar w:fldCharType="separate"/>
            </w:r>
            <w:r w:rsidR="00C71CB8">
              <w:rPr>
                <w:noProof/>
                <w:webHidden/>
              </w:rPr>
              <w:t>37</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14" w:history="1">
            <w:r w:rsidR="00C71CB8" w:rsidRPr="00D15A14">
              <w:rPr>
                <w:rStyle w:val="a3"/>
                <w:rFonts w:cstheme="minorHAnsi"/>
                <w:noProof/>
              </w:rPr>
              <w:t>9.2</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Cerințele nefuncționale ale sistemului informatic</w:t>
            </w:r>
            <w:r w:rsidR="00C71CB8">
              <w:rPr>
                <w:noProof/>
                <w:webHidden/>
              </w:rPr>
              <w:tab/>
            </w:r>
            <w:r w:rsidR="00C71CB8">
              <w:rPr>
                <w:noProof/>
                <w:webHidden/>
              </w:rPr>
              <w:fldChar w:fldCharType="begin"/>
            </w:r>
            <w:r w:rsidR="00C71CB8">
              <w:rPr>
                <w:noProof/>
                <w:webHidden/>
              </w:rPr>
              <w:instrText xml:space="preserve"> PAGEREF _Toc504045614 \h </w:instrText>
            </w:r>
            <w:r w:rsidR="00C71CB8">
              <w:rPr>
                <w:noProof/>
                <w:webHidden/>
              </w:rPr>
            </w:r>
            <w:r w:rsidR="00C71CB8">
              <w:rPr>
                <w:noProof/>
                <w:webHidden/>
              </w:rPr>
              <w:fldChar w:fldCharType="separate"/>
            </w:r>
            <w:r w:rsidR="00C71CB8">
              <w:rPr>
                <w:noProof/>
                <w:webHidden/>
              </w:rPr>
              <w:t>46</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15" w:history="1">
            <w:r w:rsidR="00C71CB8" w:rsidRPr="00D15A14">
              <w:rPr>
                <w:rStyle w:val="a3"/>
                <w:rFonts w:cstheme="minorHAnsi"/>
                <w:noProof/>
              </w:rPr>
              <w:t>9.2.1</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Cerințe generale de sistem ale SIAS Vinieta</w:t>
            </w:r>
            <w:r w:rsidR="00C71CB8">
              <w:rPr>
                <w:noProof/>
                <w:webHidden/>
              </w:rPr>
              <w:tab/>
            </w:r>
            <w:r w:rsidR="00C71CB8">
              <w:rPr>
                <w:noProof/>
                <w:webHidden/>
              </w:rPr>
              <w:fldChar w:fldCharType="begin"/>
            </w:r>
            <w:r w:rsidR="00C71CB8">
              <w:rPr>
                <w:noProof/>
                <w:webHidden/>
              </w:rPr>
              <w:instrText xml:space="preserve"> PAGEREF _Toc504045615 \h </w:instrText>
            </w:r>
            <w:r w:rsidR="00C71CB8">
              <w:rPr>
                <w:noProof/>
                <w:webHidden/>
              </w:rPr>
            </w:r>
            <w:r w:rsidR="00C71CB8">
              <w:rPr>
                <w:noProof/>
                <w:webHidden/>
              </w:rPr>
              <w:fldChar w:fldCharType="separate"/>
            </w:r>
            <w:r w:rsidR="00C71CB8">
              <w:rPr>
                <w:noProof/>
                <w:webHidden/>
              </w:rPr>
              <w:t>46</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16" w:history="1">
            <w:r w:rsidR="00C71CB8" w:rsidRPr="00D15A14">
              <w:rPr>
                <w:rStyle w:val="a3"/>
                <w:rFonts w:cstheme="minorHAnsi"/>
                <w:noProof/>
              </w:rPr>
              <w:t>9.2.2</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Cerințele de performanță specifice pentru SIAS Vinieta</w:t>
            </w:r>
            <w:r w:rsidR="00C71CB8">
              <w:rPr>
                <w:noProof/>
                <w:webHidden/>
              </w:rPr>
              <w:tab/>
            </w:r>
            <w:r w:rsidR="00C71CB8">
              <w:rPr>
                <w:noProof/>
                <w:webHidden/>
              </w:rPr>
              <w:fldChar w:fldCharType="begin"/>
            </w:r>
            <w:r w:rsidR="00C71CB8">
              <w:rPr>
                <w:noProof/>
                <w:webHidden/>
              </w:rPr>
              <w:instrText xml:space="preserve"> PAGEREF _Toc504045616 \h </w:instrText>
            </w:r>
            <w:r w:rsidR="00C71CB8">
              <w:rPr>
                <w:noProof/>
                <w:webHidden/>
              </w:rPr>
            </w:r>
            <w:r w:rsidR="00C71CB8">
              <w:rPr>
                <w:noProof/>
                <w:webHidden/>
              </w:rPr>
              <w:fldChar w:fldCharType="separate"/>
            </w:r>
            <w:r w:rsidR="00C71CB8">
              <w:rPr>
                <w:noProof/>
                <w:webHidden/>
              </w:rPr>
              <w:t>47</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17" w:history="1">
            <w:r w:rsidR="00C71CB8" w:rsidRPr="00D15A14">
              <w:rPr>
                <w:rStyle w:val="a3"/>
                <w:rFonts w:cstheme="minorHAnsi"/>
                <w:noProof/>
              </w:rPr>
              <w:t>9.2.3</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Cerințe de securitate și protecție</w:t>
            </w:r>
            <w:r w:rsidR="00C71CB8">
              <w:rPr>
                <w:noProof/>
                <w:webHidden/>
              </w:rPr>
              <w:tab/>
            </w:r>
            <w:r w:rsidR="00C71CB8">
              <w:rPr>
                <w:noProof/>
                <w:webHidden/>
              </w:rPr>
              <w:fldChar w:fldCharType="begin"/>
            </w:r>
            <w:r w:rsidR="00C71CB8">
              <w:rPr>
                <w:noProof/>
                <w:webHidden/>
              </w:rPr>
              <w:instrText xml:space="preserve"> PAGEREF _Toc504045617 \h </w:instrText>
            </w:r>
            <w:r w:rsidR="00C71CB8">
              <w:rPr>
                <w:noProof/>
                <w:webHidden/>
              </w:rPr>
            </w:r>
            <w:r w:rsidR="00C71CB8">
              <w:rPr>
                <w:noProof/>
                <w:webHidden/>
              </w:rPr>
              <w:fldChar w:fldCharType="separate"/>
            </w:r>
            <w:r w:rsidR="00C71CB8">
              <w:rPr>
                <w:noProof/>
                <w:webHidden/>
              </w:rPr>
              <w:t>47</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18" w:history="1">
            <w:r w:rsidR="00C71CB8" w:rsidRPr="00D15A14">
              <w:rPr>
                <w:rStyle w:val="a3"/>
                <w:rFonts w:cstheme="minorHAnsi"/>
                <w:noProof/>
              </w:rPr>
              <w:t>9.2.4</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Cerințe privind arhitectura de deployment</w:t>
            </w:r>
            <w:r w:rsidR="00C71CB8">
              <w:rPr>
                <w:noProof/>
                <w:webHidden/>
              </w:rPr>
              <w:tab/>
            </w:r>
            <w:r w:rsidR="00C71CB8">
              <w:rPr>
                <w:noProof/>
                <w:webHidden/>
              </w:rPr>
              <w:fldChar w:fldCharType="begin"/>
            </w:r>
            <w:r w:rsidR="00C71CB8">
              <w:rPr>
                <w:noProof/>
                <w:webHidden/>
              </w:rPr>
              <w:instrText xml:space="preserve"> PAGEREF _Toc504045618 \h </w:instrText>
            </w:r>
            <w:r w:rsidR="00C71CB8">
              <w:rPr>
                <w:noProof/>
                <w:webHidden/>
              </w:rPr>
            </w:r>
            <w:r w:rsidR="00C71CB8">
              <w:rPr>
                <w:noProof/>
                <w:webHidden/>
              </w:rPr>
              <w:fldChar w:fldCharType="separate"/>
            </w:r>
            <w:r w:rsidR="00C71CB8">
              <w:rPr>
                <w:noProof/>
                <w:webHidden/>
              </w:rPr>
              <w:t>49</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19" w:history="1">
            <w:r w:rsidR="00C71CB8" w:rsidRPr="00D15A14">
              <w:rPr>
                <w:rStyle w:val="a3"/>
                <w:rFonts w:cstheme="minorHAnsi"/>
                <w:noProof/>
              </w:rPr>
              <w:t>9.2.5</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Cerinţe pentru rularea aplicatiilor – server de aplicatie</w:t>
            </w:r>
            <w:r w:rsidR="00C71CB8">
              <w:rPr>
                <w:noProof/>
                <w:webHidden/>
              </w:rPr>
              <w:tab/>
            </w:r>
            <w:r w:rsidR="00C71CB8">
              <w:rPr>
                <w:noProof/>
                <w:webHidden/>
              </w:rPr>
              <w:fldChar w:fldCharType="begin"/>
            </w:r>
            <w:r w:rsidR="00C71CB8">
              <w:rPr>
                <w:noProof/>
                <w:webHidden/>
              </w:rPr>
              <w:instrText xml:space="preserve"> PAGEREF _Toc504045619 \h </w:instrText>
            </w:r>
            <w:r w:rsidR="00C71CB8">
              <w:rPr>
                <w:noProof/>
                <w:webHidden/>
              </w:rPr>
            </w:r>
            <w:r w:rsidR="00C71CB8">
              <w:rPr>
                <w:noProof/>
                <w:webHidden/>
              </w:rPr>
              <w:fldChar w:fldCharType="separate"/>
            </w:r>
            <w:r w:rsidR="00C71CB8">
              <w:rPr>
                <w:noProof/>
                <w:webHidden/>
              </w:rPr>
              <w:t>50</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20" w:history="1">
            <w:r w:rsidR="00C71CB8" w:rsidRPr="00D15A14">
              <w:rPr>
                <w:rStyle w:val="a3"/>
                <w:rFonts w:cstheme="minorHAnsi"/>
                <w:noProof/>
              </w:rPr>
              <w:t>9.2.6</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Cerințe pentru soluția de gestiune a bazei de date</w:t>
            </w:r>
            <w:r w:rsidR="00C71CB8">
              <w:rPr>
                <w:noProof/>
                <w:webHidden/>
              </w:rPr>
              <w:tab/>
            </w:r>
            <w:r w:rsidR="00C71CB8">
              <w:rPr>
                <w:noProof/>
                <w:webHidden/>
              </w:rPr>
              <w:fldChar w:fldCharType="begin"/>
            </w:r>
            <w:r w:rsidR="00C71CB8">
              <w:rPr>
                <w:noProof/>
                <w:webHidden/>
              </w:rPr>
              <w:instrText xml:space="preserve"> PAGEREF _Toc504045620 \h </w:instrText>
            </w:r>
            <w:r w:rsidR="00C71CB8">
              <w:rPr>
                <w:noProof/>
                <w:webHidden/>
              </w:rPr>
            </w:r>
            <w:r w:rsidR="00C71CB8">
              <w:rPr>
                <w:noProof/>
                <w:webHidden/>
              </w:rPr>
              <w:fldChar w:fldCharType="separate"/>
            </w:r>
            <w:r w:rsidR="00C71CB8">
              <w:rPr>
                <w:noProof/>
                <w:webHidden/>
              </w:rPr>
              <w:t>51</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21" w:history="1">
            <w:r w:rsidR="00C71CB8" w:rsidRPr="00D15A14">
              <w:rPr>
                <w:rStyle w:val="a3"/>
                <w:rFonts w:cstheme="minorHAnsi"/>
                <w:noProof/>
              </w:rPr>
              <w:t>9.2.7</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Cerinţe pentru soluția de Business Intelligence</w:t>
            </w:r>
            <w:r w:rsidR="00C71CB8">
              <w:rPr>
                <w:noProof/>
                <w:webHidden/>
              </w:rPr>
              <w:tab/>
            </w:r>
            <w:r w:rsidR="00C71CB8">
              <w:rPr>
                <w:noProof/>
                <w:webHidden/>
              </w:rPr>
              <w:fldChar w:fldCharType="begin"/>
            </w:r>
            <w:r w:rsidR="00C71CB8">
              <w:rPr>
                <w:noProof/>
                <w:webHidden/>
              </w:rPr>
              <w:instrText xml:space="preserve"> PAGEREF _Toc504045621 \h </w:instrText>
            </w:r>
            <w:r w:rsidR="00C71CB8">
              <w:rPr>
                <w:noProof/>
                <w:webHidden/>
              </w:rPr>
            </w:r>
            <w:r w:rsidR="00C71CB8">
              <w:rPr>
                <w:noProof/>
                <w:webHidden/>
              </w:rPr>
              <w:fldChar w:fldCharType="separate"/>
            </w:r>
            <w:r w:rsidR="00C71CB8">
              <w:rPr>
                <w:noProof/>
                <w:webHidden/>
              </w:rPr>
              <w:t>52</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22" w:history="1">
            <w:r w:rsidR="00C71CB8" w:rsidRPr="00D15A14">
              <w:rPr>
                <w:rStyle w:val="a3"/>
                <w:rFonts w:cstheme="minorHAnsi"/>
                <w:noProof/>
              </w:rPr>
              <w:t>9.2.8</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Cerințe pentru soluția de integrare şi transformare</w:t>
            </w:r>
            <w:r w:rsidR="00C71CB8">
              <w:rPr>
                <w:noProof/>
                <w:webHidden/>
              </w:rPr>
              <w:tab/>
            </w:r>
            <w:r w:rsidR="00C71CB8">
              <w:rPr>
                <w:noProof/>
                <w:webHidden/>
              </w:rPr>
              <w:fldChar w:fldCharType="begin"/>
            </w:r>
            <w:r w:rsidR="00C71CB8">
              <w:rPr>
                <w:noProof/>
                <w:webHidden/>
              </w:rPr>
              <w:instrText xml:space="preserve"> PAGEREF _Toc504045622 \h </w:instrText>
            </w:r>
            <w:r w:rsidR="00C71CB8">
              <w:rPr>
                <w:noProof/>
                <w:webHidden/>
              </w:rPr>
            </w:r>
            <w:r w:rsidR="00C71CB8">
              <w:rPr>
                <w:noProof/>
                <w:webHidden/>
              </w:rPr>
              <w:fldChar w:fldCharType="separate"/>
            </w:r>
            <w:r w:rsidR="00C71CB8">
              <w:rPr>
                <w:noProof/>
                <w:webHidden/>
              </w:rPr>
              <w:t>52</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23" w:history="1">
            <w:r w:rsidR="00C71CB8" w:rsidRPr="00D15A14">
              <w:rPr>
                <w:rStyle w:val="a3"/>
                <w:rFonts w:cstheme="minorHAnsi"/>
                <w:noProof/>
              </w:rPr>
              <w:t>9.2.9</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Alte cerințe privind software, hardware și canale de comunicație</w:t>
            </w:r>
            <w:r w:rsidR="00C71CB8">
              <w:rPr>
                <w:noProof/>
                <w:webHidden/>
              </w:rPr>
              <w:tab/>
            </w:r>
            <w:r w:rsidR="00C71CB8">
              <w:rPr>
                <w:noProof/>
                <w:webHidden/>
              </w:rPr>
              <w:fldChar w:fldCharType="begin"/>
            </w:r>
            <w:r w:rsidR="00C71CB8">
              <w:rPr>
                <w:noProof/>
                <w:webHidden/>
              </w:rPr>
              <w:instrText xml:space="preserve"> PAGEREF _Toc504045623 \h </w:instrText>
            </w:r>
            <w:r w:rsidR="00C71CB8">
              <w:rPr>
                <w:noProof/>
                <w:webHidden/>
              </w:rPr>
            </w:r>
            <w:r w:rsidR="00C71CB8">
              <w:rPr>
                <w:noProof/>
                <w:webHidden/>
              </w:rPr>
              <w:fldChar w:fldCharType="separate"/>
            </w:r>
            <w:r w:rsidR="00C71CB8">
              <w:rPr>
                <w:noProof/>
                <w:webHidden/>
              </w:rPr>
              <w:t>53</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24" w:history="1">
            <w:r w:rsidR="00C71CB8" w:rsidRPr="00D15A14">
              <w:rPr>
                <w:rStyle w:val="a3"/>
                <w:rFonts w:cstheme="minorHAnsi"/>
                <w:noProof/>
              </w:rPr>
              <w:t>9.2.10</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Cerințe privind utilizarea serviciilor de platformă guvernamentală</w:t>
            </w:r>
            <w:r w:rsidR="00C71CB8">
              <w:rPr>
                <w:noProof/>
                <w:webHidden/>
              </w:rPr>
              <w:tab/>
            </w:r>
            <w:r w:rsidR="00C71CB8">
              <w:rPr>
                <w:noProof/>
                <w:webHidden/>
              </w:rPr>
              <w:fldChar w:fldCharType="begin"/>
            </w:r>
            <w:r w:rsidR="00C71CB8">
              <w:rPr>
                <w:noProof/>
                <w:webHidden/>
              </w:rPr>
              <w:instrText xml:space="preserve"> PAGEREF _Toc504045624 \h </w:instrText>
            </w:r>
            <w:r w:rsidR="00C71CB8">
              <w:rPr>
                <w:noProof/>
                <w:webHidden/>
              </w:rPr>
            </w:r>
            <w:r w:rsidR="00C71CB8">
              <w:rPr>
                <w:noProof/>
                <w:webHidden/>
              </w:rPr>
              <w:fldChar w:fldCharType="separate"/>
            </w:r>
            <w:r w:rsidR="00C71CB8">
              <w:rPr>
                <w:noProof/>
                <w:webHidden/>
              </w:rPr>
              <w:t>54</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25" w:history="1">
            <w:r w:rsidR="00C71CB8" w:rsidRPr="00D15A14">
              <w:rPr>
                <w:rStyle w:val="a3"/>
                <w:rFonts w:cstheme="minorHAnsi"/>
                <w:noProof/>
              </w:rPr>
              <w:t>9.2.11</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Cerințe de documentare a sistemului informatic</w:t>
            </w:r>
            <w:r w:rsidR="00C71CB8">
              <w:rPr>
                <w:noProof/>
                <w:webHidden/>
              </w:rPr>
              <w:tab/>
            </w:r>
            <w:r w:rsidR="00C71CB8">
              <w:rPr>
                <w:noProof/>
                <w:webHidden/>
              </w:rPr>
              <w:fldChar w:fldCharType="begin"/>
            </w:r>
            <w:r w:rsidR="00C71CB8">
              <w:rPr>
                <w:noProof/>
                <w:webHidden/>
              </w:rPr>
              <w:instrText xml:space="preserve"> PAGEREF _Toc504045625 \h </w:instrText>
            </w:r>
            <w:r w:rsidR="00C71CB8">
              <w:rPr>
                <w:noProof/>
                <w:webHidden/>
              </w:rPr>
            </w:r>
            <w:r w:rsidR="00C71CB8">
              <w:rPr>
                <w:noProof/>
                <w:webHidden/>
              </w:rPr>
              <w:fldChar w:fldCharType="separate"/>
            </w:r>
            <w:r w:rsidR="00C71CB8">
              <w:rPr>
                <w:noProof/>
                <w:webHidden/>
              </w:rPr>
              <w:t>54</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26" w:history="1">
            <w:r w:rsidR="00C71CB8" w:rsidRPr="00D15A14">
              <w:rPr>
                <w:rStyle w:val="a3"/>
                <w:rFonts w:cstheme="minorHAnsi"/>
                <w:noProof/>
                <w:lang w:eastAsia="ja-JP"/>
              </w:rPr>
              <w:t>9.2.12</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lang w:eastAsia="ja-JP"/>
              </w:rPr>
              <w:t>Cerințe de mentenanță a sistemului informatic</w:t>
            </w:r>
            <w:r w:rsidR="00C71CB8">
              <w:rPr>
                <w:noProof/>
                <w:webHidden/>
              </w:rPr>
              <w:tab/>
            </w:r>
            <w:r w:rsidR="00C71CB8">
              <w:rPr>
                <w:noProof/>
                <w:webHidden/>
              </w:rPr>
              <w:fldChar w:fldCharType="begin"/>
            </w:r>
            <w:r w:rsidR="00C71CB8">
              <w:rPr>
                <w:noProof/>
                <w:webHidden/>
              </w:rPr>
              <w:instrText xml:space="preserve"> PAGEREF _Toc504045626 \h </w:instrText>
            </w:r>
            <w:r w:rsidR="00C71CB8">
              <w:rPr>
                <w:noProof/>
                <w:webHidden/>
              </w:rPr>
            </w:r>
            <w:r w:rsidR="00C71CB8">
              <w:rPr>
                <w:noProof/>
                <w:webHidden/>
              </w:rPr>
              <w:fldChar w:fldCharType="separate"/>
            </w:r>
            <w:r w:rsidR="00C71CB8">
              <w:rPr>
                <w:noProof/>
                <w:webHidden/>
              </w:rPr>
              <w:t>54</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627" w:history="1">
            <w:r w:rsidR="00C71CB8" w:rsidRPr="00D15A14">
              <w:rPr>
                <w:rStyle w:val="a3"/>
                <w:rFonts w:cstheme="minorHAnsi"/>
                <w:noProof/>
                <w:lang w:eastAsia="ja-JP"/>
              </w:rPr>
              <w:t>10</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lang w:eastAsia="ja-JP"/>
              </w:rPr>
              <w:t>Produsul final și componentele livrate</w:t>
            </w:r>
            <w:r w:rsidR="00C71CB8">
              <w:rPr>
                <w:noProof/>
                <w:webHidden/>
              </w:rPr>
              <w:tab/>
            </w:r>
            <w:r w:rsidR="00C71CB8">
              <w:rPr>
                <w:noProof/>
                <w:webHidden/>
              </w:rPr>
              <w:fldChar w:fldCharType="begin"/>
            </w:r>
            <w:r w:rsidR="00C71CB8">
              <w:rPr>
                <w:noProof/>
                <w:webHidden/>
              </w:rPr>
              <w:instrText xml:space="preserve"> PAGEREF _Toc504045627 \h </w:instrText>
            </w:r>
            <w:r w:rsidR="00C71CB8">
              <w:rPr>
                <w:noProof/>
                <w:webHidden/>
              </w:rPr>
            </w:r>
            <w:r w:rsidR="00C71CB8">
              <w:rPr>
                <w:noProof/>
                <w:webHidden/>
              </w:rPr>
              <w:fldChar w:fldCharType="separate"/>
            </w:r>
            <w:r w:rsidR="00C71CB8">
              <w:rPr>
                <w:noProof/>
                <w:webHidden/>
              </w:rPr>
              <w:t>56</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628" w:history="1">
            <w:r w:rsidR="00C71CB8" w:rsidRPr="00D15A14">
              <w:rPr>
                <w:rStyle w:val="a3"/>
                <w:rFonts w:cstheme="minorHAnsi"/>
                <w:noProof/>
                <w:lang w:eastAsia="ja-JP"/>
              </w:rPr>
              <w:t>11</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lang w:eastAsia="ja-JP"/>
              </w:rPr>
              <w:t>Etapele de implementare a sistemului informatic</w:t>
            </w:r>
            <w:r w:rsidR="00C71CB8">
              <w:rPr>
                <w:noProof/>
                <w:webHidden/>
              </w:rPr>
              <w:tab/>
            </w:r>
            <w:r w:rsidR="00C71CB8">
              <w:rPr>
                <w:noProof/>
                <w:webHidden/>
              </w:rPr>
              <w:fldChar w:fldCharType="begin"/>
            </w:r>
            <w:r w:rsidR="00C71CB8">
              <w:rPr>
                <w:noProof/>
                <w:webHidden/>
              </w:rPr>
              <w:instrText xml:space="preserve"> PAGEREF _Toc504045628 \h </w:instrText>
            </w:r>
            <w:r w:rsidR="00C71CB8">
              <w:rPr>
                <w:noProof/>
                <w:webHidden/>
              </w:rPr>
            </w:r>
            <w:r w:rsidR="00C71CB8">
              <w:rPr>
                <w:noProof/>
                <w:webHidden/>
              </w:rPr>
              <w:fldChar w:fldCharType="separate"/>
            </w:r>
            <w:r w:rsidR="00C71CB8">
              <w:rPr>
                <w:noProof/>
                <w:webHidden/>
              </w:rPr>
              <w:t>57</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29" w:history="1">
            <w:r w:rsidR="00C71CB8" w:rsidRPr="00D15A14">
              <w:rPr>
                <w:rStyle w:val="a3"/>
                <w:rFonts w:cstheme="minorHAnsi"/>
                <w:noProof/>
              </w:rPr>
              <w:t>11.1</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Analiza și proiectarea</w:t>
            </w:r>
            <w:r w:rsidR="00C71CB8">
              <w:rPr>
                <w:noProof/>
                <w:webHidden/>
              </w:rPr>
              <w:tab/>
            </w:r>
            <w:r w:rsidR="00C71CB8">
              <w:rPr>
                <w:noProof/>
                <w:webHidden/>
              </w:rPr>
              <w:fldChar w:fldCharType="begin"/>
            </w:r>
            <w:r w:rsidR="00C71CB8">
              <w:rPr>
                <w:noProof/>
                <w:webHidden/>
              </w:rPr>
              <w:instrText xml:space="preserve"> PAGEREF _Toc504045629 \h </w:instrText>
            </w:r>
            <w:r w:rsidR="00C71CB8">
              <w:rPr>
                <w:noProof/>
                <w:webHidden/>
              </w:rPr>
            </w:r>
            <w:r w:rsidR="00C71CB8">
              <w:rPr>
                <w:noProof/>
                <w:webHidden/>
              </w:rPr>
              <w:fldChar w:fldCharType="separate"/>
            </w:r>
            <w:r w:rsidR="00C71CB8">
              <w:rPr>
                <w:noProof/>
                <w:webHidden/>
              </w:rPr>
              <w:t>57</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30" w:history="1">
            <w:r w:rsidR="00C71CB8" w:rsidRPr="00D15A14">
              <w:rPr>
                <w:rStyle w:val="a3"/>
                <w:rFonts w:cstheme="minorHAnsi"/>
                <w:noProof/>
              </w:rPr>
              <w:t>11.2</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Dezvoltarea și implementarea</w:t>
            </w:r>
            <w:r w:rsidR="00C71CB8">
              <w:rPr>
                <w:noProof/>
                <w:webHidden/>
              </w:rPr>
              <w:tab/>
            </w:r>
            <w:r w:rsidR="00C71CB8">
              <w:rPr>
                <w:noProof/>
                <w:webHidden/>
              </w:rPr>
              <w:fldChar w:fldCharType="begin"/>
            </w:r>
            <w:r w:rsidR="00C71CB8">
              <w:rPr>
                <w:noProof/>
                <w:webHidden/>
              </w:rPr>
              <w:instrText xml:space="preserve"> PAGEREF _Toc504045630 \h </w:instrText>
            </w:r>
            <w:r w:rsidR="00C71CB8">
              <w:rPr>
                <w:noProof/>
                <w:webHidden/>
              </w:rPr>
            </w:r>
            <w:r w:rsidR="00C71CB8">
              <w:rPr>
                <w:noProof/>
                <w:webHidden/>
              </w:rPr>
              <w:fldChar w:fldCharType="separate"/>
            </w:r>
            <w:r w:rsidR="00C71CB8">
              <w:rPr>
                <w:noProof/>
                <w:webHidden/>
              </w:rPr>
              <w:t>58</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31" w:history="1">
            <w:r w:rsidR="00C71CB8" w:rsidRPr="00D15A14">
              <w:rPr>
                <w:rStyle w:val="a3"/>
                <w:rFonts w:cstheme="minorHAnsi"/>
                <w:noProof/>
              </w:rPr>
              <w:t>11.3</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Testarea și asigurarea calității</w:t>
            </w:r>
            <w:r w:rsidR="00C71CB8">
              <w:rPr>
                <w:noProof/>
                <w:webHidden/>
              </w:rPr>
              <w:tab/>
            </w:r>
            <w:r w:rsidR="00C71CB8">
              <w:rPr>
                <w:noProof/>
                <w:webHidden/>
              </w:rPr>
              <w:fldChar w:fldCharType="begin"/>
            </w:r>
            <w:r w:rsidR="00C71CB8">
              <w:rPr>
                <w:noProof/>
                <w:webHidden/>
              </w:rPr>
              <w:instrText xml:space="preserve"> PAGEREF _Toc504045631 \h </w:instrText>
            </w:r>
            <w:r w:rsidR="00C71CB8">
              <w:rPr>
                <w:noProof/>
                <w:webHidden/>
              </w:rPr>
            </w:r>
            <w:r w:rsidR="00C71CB8">
              <w:rPr>
                <w:noProof/>
                <w:webHidden/>
              </w:rPr>
              <w:fldChar w:fldCharType="separate"/>
            </w:r>
            <w:r w:rsidR="00C71CB8">
              <w:rPr>
                <w:noProof/>
                <w:webHidden/>
              </w:rPr>
              <w:t>59</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32" w:history="1">
            <w:r w:rsidR="00C71CB8" w:rsidRPr="00D15A14">
              <w:rPr>
                <w:rStyle w:val="a3"/>
                <w:rFonts w:cstheme="minorHAnsi"/>
                <w:noProof/>
              </w:rPr>
              <w:t>11.4</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Punerea în producție</w:t>
            </w:r>
            <w:r w:rsidR="00C71CB8">
              <w:rPr>
                <w:noProof/>
                <w:webHidden/>
              </w:rPr>
              <w:tab/>
            </w:r>
            <w:r w:rsidR="00C71CB8">
              <w:rPr>
                <w:noProof/>
                <w:webHidden/>
              </w:rPr>
              <w:fldChar w:fldCharType="begin"/>
            </w:r>
            <w:r w:rsidR="00C71CB8">
              <w:rPr>
                <w:noProof/>
                <w:webHidden/>
              </w:rPr>
              <w:instrText xml:space="preserve"> PAGEREF _Toc504045632 \h </w:instrText>
            </w:r>
            <w:r w:rsidR="00C71CB8">
              <w:rPr>
                <w:noProof/>
                <w:webHidden/>
              </w:rPr>
            </w:r>
            <w:r w:rsidR="00C71CB8">
              <w:rPr>
                <w:noProof/>
                <w:webHidden/>
              </w:rPr>
              <w:fldChar w:fldCharType="separate"/>
            </w:r>
            <w:r w:rsidR="00C71CB8">
              <w:rPr>
                <w:noProof/>
                <w:webHidden/>
              </w:rPr>
              <w:t>59</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33" w:history="1">
            <w:r w:rsidR="00C71CB8" w:rsidRPr="00D15A14">
              <w:rPr>
                <w:rStyle w:val="a3"/>
                <w:rFonts w:cstheme="minorHAnsi"/>
                <w:noProof/>
              </w:rPr>
              <w:t>11.5</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Instruirea</w:t>
            </w:r>
            <w:r w:rsidR="00C71CB8">
              <w:rPr>
                <w:noProof/>
                <w:webHidden/>
              </w:rPr>
              <w:tab/>
            </w:r>
            <w:r w:rsidR="00C71CB8">
              <w:rPr>
                <w:noProof/>
                <w:webHidden/>
              </w:rPr>
              <w:fldChar w:fldCharType="begin"/>
            </w:r>
            <w:r w:rsidR="00C71CB8">
              <w:rPr>
                <w:noProof/>
                <w:webHidden/>
              </w:rPr>
              <w:instrText xml:space="preserve"> PAGEREF _Toc504045633 \h </w:instrText>
            </w:r>
            <w:r w:rsidR="00C71CB8">
              <w:rPr>
                <w:noProof/>
                <w:webHidden/>
              </w:rPr>
            </w:r>
            <w:r w:rsidR="00C71CB8">
              <w:rPr>
                <w:noProof/>
                <w:webHidden/>
              </w:rPr>
              <w:fldChar w:fldCharType="separate"/>
            </w:r>
            <w:r w:rsidR="00C71CB8">
              <w:rPr>
                <w:noProof/>
                <w:webHidden/>
              </w:rPr>
              <w:t>60</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34" w:history="1">
            <w:r w:rsidR="00C71CB8" w:rsidRPr="00D15A14">
              <w:rPr>
                <w:rStyle w:val="a3"/>
                <w:rFonts w:cstheme="minorHAnsi"/>
                <w:noProof/>
              </w:rPr>
              <w:t>11.6</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Asistență tehnică și suport</w:t>
            </w:r>
            <w:r w:rsidR="00C71CB8">
              <w:rPr>
                <w:noProof/>
                <w:webHidden/>
              </w:rPr>
              <w:tab/>
            </w:r>
            <w:r w:rsidR="00C71CB8">
              <w:rPr>
                <w:noProof/>
                <w:webHidden/>
              </w:rPr>
              <w:fldChar w:fldCharType="begin"/>
            </w:r>
            <w:r w:rsidR="00C71CB8">
              <w:rPr>
                <w:noProof/>
                <w:webHidden/>
              </w:rPr>
              <w:instrText xml:space="preserve"> PAGEREF _Toc504045634 \h </w:instrText>
            </w:r>
            <w:r w:rsidR="00C71CB8">
              <w:rPr>
                <w:noProof/>
                <w:webHidden/>
              </w:rPr>
            </w:r>
            <w:r w:rsidR="00C71CB8">
              <w:rPr>
                <w:noProof/>
                <w:webHidden/>
              </w:rPr>
              <w:fldChar w:fldCharType="separate"/>
            </w:r>
            <w:r w:rsidR="00C71CB8">
              <w:rPr>
                <w:noProof/>
                <w:webHidden/>
              </w:rPr>
              <w:t>60</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35" w:history="1">
            <w:r w:rsidR="00C71CB8" w:rsidRPr="00D15A14">
              <w:rPr>
                <w:rStyle w:val="a3"/>
                <w:rFonts w:cstheme="minorHAnsi"/>
                <w:noProof/>
              </w:rPr>
              <w:t>11.6.1</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Intervalul de furnizare</w:t>
            </w:r>
            <w:r w:rsidR="00C71CB8">
              <w:rPr>
                <w:noProof/>
                <w:webHidden/>
              </w:rPr>
              <w:tab/>
            </w:r>
            <w:r w:rsidR="00C71CB8">
              <w:rPr>
                <w:noProof/>
                <w:webHidden/>
              </w:rPr>
              <w:fldChar w:fldCharType="begin"/>
            </w:r>
            <w:r w:rsidR="00C71CB8">
              <w:rPr>
                <w:noProof/>
                <w:webHidden/>
              </w:rPr>
              <w:instrText xml:space="preserve"> PAGEREF _Toc504045635 \h </w:instrText>
            </w:r>
            <w:r w:rsidR="00C71CB8">
              <w:rPr>
                <w:noProof/>
                <w:webHidden/>
              </w:rPr>
            </w:r>
            <w:r w:rsidR="00C71CB8">
              <w:rPr>
                <w:noProof/>
                <w:webHidden/>
              </w:rPr>
              <w:fldChar w:fldCharType="separate"/>
            </w:r>
            <w:r w:rsidR="00C71CB8">
              <w:rPr>
                <w:noProof/>
                <w:webHidden/>
              </w:rPr>
              <w:t>60</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36" w:history="1">
            <w:r w:rsidR="00C71CB8" w:rsidRPr="00D15A14">
              <w:rPr>
                <w:rStyle w:val="a3"/>
                <w:rFonts w:cstheme="minorHAnsi"/>
                <w:noProof/>
              </w:rPr>
              <w:t>11.6.2</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Definirea nivelurilor de suport</w:t>
            </w:r>
            <w:r w:rsidR="00C71CB8">
              <w:rPr>
                <w:noProof/>
                <w:webHidden/>
              </w:rPr>
              <w:tab/>
            </w:r>
            <w:r w:rsidR="00C71CB8">
              <w:rPr>
                <w:noProof/>
                <w:webHidden/>
              </w:rPr>
              <w:fldChar w:fldCharType="begin"/>
            </w:r>
            <w:r w:rsidR="00C71CB8">
              <w:rPr>
                <w:noProof/>
                <w:webHidden/>
              </w:rPr>
              <w:instrText xml:space="preserve"> PAGEREF _Toc504045636 \h </w:instrText>
            </w:r>
            <w:r w:rsidR="00C71CB8">
              <w:rPr>
                <w:noProof/>
                <w:webHidden/>
              </w:rPr>
            </w:r>
            <w:r w:rsidR="00C71CB8">
              <w:rPr>
                <w:noProof/>
                <w:webHidden/>
              </w:rPr>
              <w:fldChar w:fldCharType="separate"/>
            </w:r>
            <w:r w:rsidR="00C71CB8">
              <w:rPr>
                <w:noProof/>
                <w:webHidden/>
              </w:rPr>
              <w:t>61</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37" w:history="1">
            <w:r w:rsidR="00C71CB8" w:rsidRPr="00D15A14">
              <w:rPr>
                <w:rStyle w:val="a3"/>
                <w:rFonts w:cstheme="minorHAnsi"/>
                <w:noProof/>
              </w:rPr>
              <w:t>11.6.3</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Definirea timpilor de răspuns și remediere</w:t>
            </w:r>
            <w:r w:rsidR="00C71CB8">
              <w:rPr>
                <w:noProof/>
                <w:webHidden/>
              </w:rPr>
              <w:tab/>
            </w:r>
            <w:r w:rsidR="00C71CB8">
              <w:rPr>
                <w:noProof/>
                <w:webHidden/>
              </w:rPr>
              <w:fldChar w:fldCharType="begin"/>
            </w:r>
            <w:r w:rsidR="00C71CB8">
              <w:rPr>
                <w:noProof/>
                <w:webHidden/>
              </w:rPr>
              <w:instrText xml:space="preserve"> PAGEREF _Toc504045637 \h </w:instrText>
            </w:r>
            <w:r w:rsidR="00C71CB8">
              <w:rPr>
                <w:noProof/>
                <w:webHidden/>
              </w:rPr>
            </w:r>
            <w:r w:rsidR="00C71CB8">
              <w:rPr>
                <w:noProof/>
                <w:webHidden/>
              </w:rPr>
              <w:fldChar w:fldCharType="separate"/>
            </w:r>
            <w:r w:rsidR="00C71CB8">
              <w:rPr>
                <w:noProof/>
                <w:webHidden/>
              </w:rPr>
              <w:t>62</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38" w:history="1">
            <w:r w:rsidR="00C71CB8" w:rsidRPr="00D15A14">
              <w:rPr>
                <w:rStyle w:val="a3"/>
                <w:rFonts w:cstheme="minorHAnsi"/>
                <w:noProof/>
              </w:rPr>
              <w:t>11.6.4</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Procesul de management al incidentelor</w:t>
            </w:r>
            <w:r w:rsidR="00C71CB8">
              <w:rPr>
                <w:noProof/>
                <w:webHidden/>
              </w:rPr>
              <w:tab/>
            </w:r>
            <w:r w:rsidR="00C71CB8">
              <w:rPr>
                <w:noProof/>
                <w:webHidden/>
              </w:rPr>
              <w:fldChar w:fldCharType="begin"/>
            </w:r>
            <w:r w:rsidR="00C71CB8">
              <w:rPr>
                <w:noProof/>
                <w:webHidden/>
              </w:rPr>
              <w:instrText xml:space="preserve"> PAGEREF _Toc504045638 \h </w:instrText>
            </w:r>
            <w:r w:rsidR="00C71CB8">
              <w:rPr>
                <w:noProof/>
                <w:webHidden/>
              </w:rPr>
            </w:r>
            <w:r w:rsidR="00C71CB8">
              <w:rPr>
                <w:noProof/>
                <w:webHidden/>
              </w:rPr>
              <w:fldChar w:fldCharType="separate"/>
            </w:r>
            <w:r w:rsidR="00C71CB8">
              <w:rPr>
                <w:noProof/>
                <w:webHidden/>
              </w:rPr>
              <w:t>63</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39" w:history="1">
            <w:r w:rsidR="00C71CB8" w:rsidRPr="00D15A14">
              <w:rPr>
                <w:rStyle w:val="a3"/>
                <w:rFonts w:cstheme="minorHAnsi"/>
                <w:noProof/>
              </w:rPr>
              <w:t>11.7</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Garanție</w:t>
            </w:r>
            <w:r w:rsidR="00C71CB8">
              <w:rPr>
                <w:noProof/>
                <w:webHidden/>
              </w:rPr>
              <w:tab/>
            </w:r>
            <w:r w:rsidR="00C71CB8">
              <w:rPr>
                <w:noProof/>
                <w:webHidden/>
              </w:rPr>
              <w:fldChar w:fldCharType="begin"/>
            </w:r>
            <w:r w:rsidR="00C71CB8">
              <w:rPr>
                <w:noProof/>
                <w:webHidden/>
              </w:rPr>
              <w:instrText xml:space="preserve"> PAGEREF _Toc504045639 \h </w:instrText>
            </w:r>
            <w:r w:rsidR="00C71CB8">
              <w:rPr>
                <w:noProof/>
                <w:webHidden/>
              </w:rPr>
            </w:r>
            <w:r w:rsidR="00C71CB8">
              <w:rPr>
                <w:noProof/>
                <w:webHidden/>
              </w:rPr>
              <w:fldChar w:fldCharType="separate"/>
            </w:r>
            <w:r w:rsidR="00C71CB8">
              <w:rPr>
                <w:noProof/>
                <w:webHidden/>
              </w:rPr>
              <w:t>64</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40" w:history="1">
            <w:r w:rsidR="00C71CB8" w:rsidRPr="00D15A14">
              <w:rPr>
                <w:rStyle w:val="a3"/>
                <w:rFonts w:cstheme="minorHAnsi"/>
                <w:noProof/>
              </w:rPr>
              <w:t>11.8</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Asigurarea și controlul calității pe durata contractului</w:t>
            </w:r>
            <w:r w:rsidR="00C71CB8">
              <w:rPr>
                <w:noProof/>
                <w:webHidden/>
              </w:rPr>
              <w:tab/>
            </w:r>
            <w:r w:rsidR="00C71CB8">
              <w:rPr>
                <w:noProof/>
                <w:webHidden/>
              </w:rPr>
              <w:fldChar w:fldCharType="begin"/>
            </w:r>
            <w:r w:rsidR="00C71CB8">
              <w:rPr>
                <w:noProof/>
                <w:webHidden/>
              </w:rPr>
              <w:instrText xml:space="preserve"> PAGEREF _Toc504045640 \h </w:instrText>
            </w:r>
            <w:r w:rsidR="00C71CB8">
              <w:rPr>
                <w:noProof/>
                <w:webHidden/>
              </w:rPr>
            </w:r>
            <w:r w:rsidR="00C71CB8">
              <w:rPr>
                <w:noProof/>
                <w:webHidden/>
              </w:rPr>
              <w:fldChar w:fldCharType="separate"/>
            </w:r>
            <w:r w:rsidR="00C71CB8">
              <w:rPr>
                <w:noProof/>
                <w:webHidden/>
              </w:rPr>
              <w:t>64</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41" w:history="1">
            <w:r w:rsidR="00C71CB8" w:rsidRPr="00D15A14">
              <w:rPr>
                <w:rStyle w:val="a3"/>
                <w:rFonts w:cstheme="minorHAnsi"/>
                <w:noProof/>
              </w:rPr>
              <w:t>11.9</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Graficul de implementare</w:t>
            </w:r>
            <w:r w:rsidR="00C71CB8">
              <w:rPr>
                <w:noProof/>
                <w:webHidden/>
              </w:rPr>
              <w:tab/>
            </w:r>
            <w:r w:rsidR="00C71CB8">
              <w:rPr>
                <w:noProof/>
                <w:webHidden/>
              </w:rPr>
              <w:fldChar w:fldCharType="begin"/>
            </w:r>
            <w:r w:rsidR="00C71CB8">
              <w:rPr>
                <w:noProof/>
                <w:webHidden/>
              </w:rPr>
              <w:instrText xml:space="preserve"> PAGEREF _Toc504045641 \h </w:instrText>
            </w:r>
            <w:r w:rsidR="00C71CB8">
              <w:rPr>
                <w:noProof/>
                <w:webHidden/>
              </w:rPr>
            </w:r>
            <w:r w:rsidR="00C71CB8">
              <w:rPr>
                <w:noProof/>
                <w:webHidden/>
              </w:rPr>
              <w:fldChar w:fldCharType="separate"/>
            </w:r>
            <w:r w:rsidR="00C71CB8">
              <w:rPr>
                <w:noProof/>
                <w:webHidden/>
              </w:rPr>
              <w:t>65</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642" w:history="1">
            <w:r w:rsidR="00C71CB8" w:rsidRPr="00D15A14">
              <w:rPr>
                <w:rStyle w:val="a3"/>
                <w:rFonts w:cstheme="minorHAnsi"/>
                <w:noProof/>
              </w:rPr>
              <w:t>12</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Managementul proiectului</w:t>
            </w:r>
            <w:r w:rsidR="00C71CB8">
              <w:rPr>
                <w:noProof/>
                <w:webHidden/>
              </w:rPr>
              <w:tab/>
            </w:r>
            <w:r w:rsidR="00C71CB8">
              <w:rPr>
                <w:noProof/>
                <w:webHidden/>
              </w:rPr>
              <w:fldChar w:fldCharType="begin"/>
            </w:r>
            <w:r w:rsidR="00C71CB8">
              <w:rPr>
                <w:noProof/>
                <w:webHidden/>
              </w:rPr>
              <w:instrText xml:space="preserve"> PAGEREF _Toc504045642 \h </w:instrText>
            </w:r>
            <w:r w:rsidR="00C71CB8">
              <w:rPr>
                <w:noProof/>
                <w:webHidden/>
              </w:rPr>
            </w:r>
            <w:r w:rsidR="00C71CB8">
              <w:rPr>
                <w:noProof/>
                <w:webHidden/>
              </w:rPr>
              <w:fldChar w:fldCharType="separate"/>
            </w:r>
            <w:r w:rsidR="00C71CB8">
              <w:rPr>
                <w:noProof/>
                <w:webHidden/>
              </w:rPr>
              <w:t>65</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43" w:history="1">
            <w:r w:rsidR="00C71CB8" w:rsidRPr="00D15A14">
              <w:rPr>
                <w:rStyle w:val="a3"/>
                <w:rFonts w:cstheme="minorHAnsi"/>
                <w:noProof/>
              </w:rPr>
              <w:t>12.1</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Planul de implementare al contractului</w:t>
            </w:r>
            <w:r w:rsidR="00C71CB8">
              <w:rPr>
                <w:noProof/>
                <w:webHidden/>
              </w:rPr>
              <w:tab/>
            </w:r>
            <w:r w:rsidR="00C71CB8">
              <w:rPr>
                <w:noProof/>
                <w:webHidden/>
              </w:rPr>
              <w:fldChar w:fldCharType="begin"/>
            </w:r>
            <w:r w:rsidR="00C71CB8">
              <w:rPr>
                <w:noProof/>
                <w:webHidden/>
              </w:rPr>
              <w:instrText xml:space="preserve"> PAGEREF _Toc504045643 \h </w:instrText>
            </w:r>
            <w:r w:rsidR="00C71CB8">
              <w:rPr>
                <w:noProof/>
                <w:webHidden/>
              </w:rPr>
            </w:r>
            <w:r w:rsidR="00C71CB8">
              <w:rPr>
                <w:noProof/>
                <w:webHidden/>
              </w:rPr>
              <w:fldChar w:fldCharType="separate"/>
            </w:r>
            <w:r w:rsidR="00C71CB8">
              <w:rPr>
                <w:noProof/>
                <w:webHidden/>
              </w:rPr>
              <w:t>65</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44" w:history="1">
            <w:r w:rsidR="00C71CB8" w:rsidRPr="00D15A14">
              <w:rPr>
                <w:rStyle w:val="a3"/>
                <w:rFonts w:cstheme="minorHAnsi"/>
                <w:noProof/>
              </w:rPr>
              <w:t>12.2</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Resurse materiale</w:t>
            </w:r>
            <w:r w:rsidR="00C71CB8">
              <w:rPr>
                <w:noProof/>
                <w:webHidden/>
              </w:rPr>
              <w:tab/>
            </w:r>
            <w:r w:rsidR="00C71CB8">
              <w:rPr>
                <w:noProof/>
                <w:webHidden/>
              </w:rPr>
              <w:fldChar w:fldCharType="begin"/>
            </w:r>
            <w:r w:rsidR="00C71CB8">
              <w:rPr>
                <w:noProof/>
                <w:webHidden/>
              </w:rPr>
              <w:instrText xml:space="preserve"> PAGEREF _Toc504045644 \h </w:instrText>
            </w:r>
            <w:r w:rsidR="00C71CB8">
              <w:rPr>
                <w:noProof/>
                <w:webHidden/>
              </w:rPr>
            </w:r>
            <w:r w:rsidR="00C71CB8">
              <w:rPr>
                <w:noProof/>
                <w:webHidden/>
              </w:rPr>
              <w:fldChar w:fldCharType="separate"/>
            </w:r>
            <w:r w:rsidR="00C71CB8">
              <w:rPr>
                <w:noProof/>
                <w:webHidden/>
              </w:rPr>
              <w:t>66</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45" w:history="1">
            <w:r w:rsidR="00C71CB8" w:rsidRPr="00D15A14">
              <w:rPr>
                <w:rStyle w:val="a3"/>
                <w:rFonts w:cstheme="minorHAnsi"/>
                <w:noProof/>
              </w:rPr>
              <w:t>12.3</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Resurse umane</w:t>
            </w:r>
            <w:r w:rsidR="00C71CB8">
              <w:rPr>
                <w:noProof/>
                <w:webHidden/>
              </w:rPr>
              <w:tab/>
            </w:r>
            <w:r w:rsidR="00C71CB8">
              <w:rPr>
                <w:noProof/>
                <w:webHidden/>
              </w:rPr>
              <w:fldChar w:fldCharType="begin"/>
            </w:r>
            <w:r w:rsidR="00C71CB8">
              <w:rPr>
                <w:noProof/>
                <w:webHidden/>
              </w:rPr>
              <w:instrText xml:space="preserve"> PAGEREF _Toc504045645 \h </w:instrText>
            </w:r>
            <w:r w:rsidR="00C71CB8">
              <w:rPr>
                <w:noProof/>
                <w:webHidden/>
              </w:rPr>
            </w:r>
            <w:r w:rsidR="00C71CB8">
              <w:rPr>
                <w:noProof/>
                <w:webHidden/>
              </w:rPr>
              <w:fldChar w:fldCharType="separate"/>
            </w:r>
            <w:r w:rsidR="00C71CB8">
              <w:rPr>
                <w:noProof/>
                <w:webHidden/>
              </w:rPr>
              <w:t>66</w:t>
            </w:r>
            <w:r w:rsidR="00C71CB8">
              <w:rPr>
                <w:noProof/>
                <w:webHidden/>
              </w:rPr>
              <w:fldChar w:fldCharType="end"/>
            </w:r>
          </w:hyperlink>
        </w:p>
        <w:p w:rsidR="00C71CB8" w:rsidRDefault="008E5B7D">
          <w:pPr>
            <w:pStyle w:val="21"/>
            <w:rPr>
              <w:rFonts w:asciiTheme="minorHAnsi" w:eastAsiaTheme="minorEastAsia" w:hAnsiTheme="minorHAnsi" w:cstheme="minorBidi"/>
              <w:noProof/>
              <w:szCs w:val="22"/>
              <w:lang w:val="en-US" w:eastAsia="en-US"/>
            </w:rPr>
          </w:pPr>
          <w:hyperlink w:anchor="_Toc504045646" w:history="1">
            <w:r w:rsidR="00C71CB8" w:rsidRPr="00D15A14">
              <w:rPr>
                <w:rStyle w:val="a3"/>
                <w:rFonts w:cstheme="minorHAnsi"/>
                <w:noProof/>
              </w:rPr>
              <w:t>12.4</w:t>
            </w:r>
            <w:r w:rsidR="00C71CB8">
              <w:rPr>
                <w:rFonts w:asciiTheme="minorHAnsi" w:eastAsiaTheme="minorEastAsia" w:hAnsiTheme="minorHAnsi" w:cstheme="minorBidi"/>
                <w:noProof/>
                <w:szCs w:val="22"/>
                <w:lang w:val="en-US" w:eastAsia="en-US"/>
              </w:rPr>
              <w:tab/>
            </w:r>
            <w:r w:rsidR="00C71CB8" w:rsidRPr="00D15A14">
              <w:rPr>
                <w:rStyle w:val="a3"/>
                <w:rFonts w:cstheme="minorHAnsi"/>
                <w:noProof/>
              </w:rPr>
              <w:t>Managementul de proiect</w:t>
            </w:r>
            <w:r w:rsidR="00C71CB8">
              <w:rPr>
                <w:noProof/>
                <w:webHidden/>
              </w:rPr>
              <w:tab/>
            </w:r>
            <w:r w:rsidR="00C71CB8">
              <w:rPr>
                <w:noProof/>
                <w:webHidden/>
              </w:rPr>
              <w:fldChar w:fldCharType="begin"/>
            </w:r>
            <w:r w:rsidR="00C71CB8">
              <w:rPr>
                <w:noProof/>
                <w:webHidden/>
              </w:rPr>
              <w:instrText xml:space="preserve"> PAGEREF _Toc504045646 \h </w:instrText>
            </w:r>
            <w:r w:rsidR="00C71CB8">
              <w:rPr>
                <w:noProof/>
                <w:webHidden/>
              </w:rPr>
            </w:r>
            <w:r w:rsidR="00C71CB8">
              <w:rPr>
                <w:noProof/>
                <w:webHidden/>
              </w:rPr>
              <w:fldChar w:fldCharType="separate"/>
            </w:r>
            <w:r w:rsidR="00C71CB8">
              <w:rPr>
                <w:noProof/>
                <w:webHidden/>
              </w:rPr>
              <w:t>68</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47" w:history="1">
            <w:r w:rsidR="00C71CB8" w:rsidRPr="00D15A14">
              <w:rPr>
                <w:rStyle w:val="a3"/>
                <w:rFonts w:cstheme="minorHAnsi"/>
                <w:noProof/>
              </w:rPr>
              <w:t>12.4.1</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Organizarea</w:t>
            </w:r>
            <w:r w:rsidR="00C71CB8">
              <w:rPr>
                <w:noProof/>
                <w:webHidden/>
              </w:rPr>
              <w:tab/>
            </w:r>
            <w:r w:rsidR="00C71CB8">
              <w:rPr>
                <w:noProof/>
                <w:webHidden/>
              </w:rPr>
              <w:fldChar w:fldCharType="begin"/>
            </w:r>
            <w:r w:rsidR="00C71CB8">
              <w:rPr>
                <w:noProof/>
                <w:webHidden/>
              </w:rPr>
              <w:instrText xml:space="preserve"> PAGEREF _Toc504045647 \h </w:instrText>
            </w:r>
            <w:r w:rsidR="00C71CB8">
              <w:rPr>
                <w:noProof/>
                <w:webHidden/>
              </w:rPr>
            </w:r>
            <w:r w:rsidR="00C71CB8">
              <w:rPr>
                <w:noProof/>
                <w:webHidden/>
              </w:rPr>
              <w:fldChar w:fldCharType="separate"/>
            </w:r>
            <w:r w:rsidR="00C71CB8">
              <w:rPr>
                <w:noProof/>
                <w:webHidden/>
              </w:rPr>
              <w:t>69</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48" w:history="1">
            <w:r w:rsidR="00C71CB8" w:rsidRPr="00D15A14">
              <w:rPr>
                <w:rStyle w:val="a3"/>
                <w:rFonts w:cstheme="minorHAnsi"/>
                <w:noProof/>
              </w:rPr>
              <w:t>12.4.2</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Planificarea</w:t>
            </w:r>
            <w:r w:rsidR="00C71CB8">
              <w:rPr>
                <w:noProof/>
                <w:webHidden/>
              </w:rPr>
              <w:tab/>
            </w:r>
            <w:r w:rsidR="00C71CB8">
              <w:rPr>
                <w:noProof/>
                <w:webHidden/>
              </w:rPr>
              <w:fldChar w:fldCharType="begin"/>
            </w:r>
            <w:r w:rsidR="00C71CB8">
              <w:rPr>
                <w:noProof/>
                <w:webHidden/>
              </w:rPr>
              <w:instrText xml:space="preserve"> PAGEREF _Toc504045648 \h </w:instrText>
            </w:r>
            <w:r w:rsidR="00C71CB8">
              <w:rPr>
                <w:noProof/>
                <w:webHidden/>
              </w:rPr>
            </w:r>
            <w:r w:rsidR="00C71CB8">
              <w:rPr>
                <w:noProof/>
                <w:webHidden/>
              </w:rPr>
              <w:fldChar w:fldCharType="separate"/>
            </w:r>
            <w:r w:rsidR="00C71CB8">
              <w:rPr>
                <w:noProof/>
                <w:webHidden/>
              </w:rPr>
              <w:t>69</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49" w:history="1">
            <w:r w:rsidR="00C71CB8" w:rsidRPr="00D15A14">
              <w:rPr>
                <w:rStyle w:val="a3"/>
                <w:rFonts w:cstheme="minorHAnsi"/>
                <w:noProof/>
              </w:rPr>
              <w:t>12.4.3</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Monitorizare și control</w:t>
            </w:r>
            <w:r w:rsidR="00C71CB8">
              <w:rPr>
                <w:noProof/>
                <w:webHidden/>
              </w:rPr>
              <w:tab/>
            </w:r>
            <w:r w:rsidR="00C71CB8">
              <w:rPr>
                <w:noProof/>
                <w:webHidden/>
              </w:rPr>
              <w:fldChar w:fldCharType="begin"/>
            </w:r>
            <w:r w:rsidR="00C71CB8">
              <w:rPr>
                <w:noProof/>
                <w:webHidden/>
              </w:rPr>
              <w:instrText xml:space="preserve"> PAGEREF _Toc504045649 \h </w:instrText>
            </w:r>
            <w:r w:rsidR="00C71CB8">
              <w:rPr>
                <w:noProof/>
                <w:webHidden/>
              </w:rPr>
            </w:r>
            <w:r w:rsidR="00C71CB8">
              <w:rPr>
                <w:noProof/>
                <w:webHidden/>
              </w:rPr>
              <w:fldChar w:fldCharType="separate"/>
            </w:r>
            <w:r w:rsidR="00C71CB8">
              <w:rPr>
                <w:noProof/>
                <w:webHidden/>
              </w:rPr>
              <w:t>69</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50" w:history="1">
            <w:r w:rsidR="00C71CB8" w:rsidRPr="00D15A14">
              <w:rPr>
                <w:rStyle w:val="a3"/>
                <w:rFonts w:cstheme="minorHAnsi"/>
                <w:noProof/>
              </w:rPr>
              <w:t>12.4.4</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Registrul riscurilor</w:t>
            </w:r>
            <w:r w:rsidR="00C71CB8">
              <w:rPr>
                <w:noProof/>
                <w:webHidden/>
              </w:rPr>
              <w:tab/>
            </w:r>
            <w:r w:rsidR="00C71CB8">
              <w:rPr>
                <w:noProof/>
                <w:webHidden/>
              </w:rPr>
              <w:fldChar w:fldCharType="begin"/>
            </w:r>
            <w:r w:rsidR="00C71CB8">
              <w:rPr>
                <w:noProof/>
                <w:webHidden/>
              </w:rPr>
              <w:instrText xml:space="preserve"> PAGEREF _Toc504045650 \h </w:instrText>
            </w:r>
            <w:r w:rsidR="00C71CB8">
              <w:rPr>
                <w:noProof/>
                <w:webHidden/>
              </w:rPr>
            </w:r>
            <w:r w:rsidR="00C71CB8">
              <w:rPr>
                <w:noProof/>
                <w:webHidden/>
              </w:rPr>
              <w:fldChar w:fldCharType="separate"/>
            </w:r>
            <w:r w:rsidR="00C71CB8">
              <w:rPr>
                <w:noProof/>
                <w:webHidden/>
              </w:rPr>
              <w:t>69</w:t>
            </w:r>
            <w:r w:rsidR="00C71CB8">
              <w:rPr>
                <w:noProof/>
                <w:webHidden/>
              </w:rPr>
              <w:fldChar w:fldCharType="end"/>
            </w:r>
          </w:hyperlink>
        </w:p>
        <w:p w:rsidR="00C71CB8" w:rsidRDefault="008E5B7D">
          <w:pPr>
            <w:pStyle w:val="31"/>
            <w:tabs>
              <w:tab w:val="left" w:pos="1645"/>
            </w:tabs>
            <w:rPr>
              <w:rFonts w:asciiTheme="minorHAnsi" w:eastAsiaTheme="minorEastAsia" w:hAnsiTheme="minorHAnsi" w:cstheme="minorBidi"/>
              <w:i w:val="0"/>
              <w:noProof/>
              <w:szCs w:val="22"/>
              <w:lang w:eastAsia="en-US"/>
            </w:rPr>
          </w:pPr>
          <w:hyperlink w:anchor="_Toc504045651" w:history="1">
            <w:r w:rsidR="00C71CB8" w:rsidRPr="00D15A14">
              <w:rPr>
                <w:rStyle w:val="a3"/>
                <w:rFonts w:cstheme="minorHAnsi"/>
                <w:noProof/>
              </w:rPr>
              <w:t>12.4.5</w:t>
            </w:r>
            <w:r w:rsidR="00C71CB8">
              <w:rPr>
                <w:rFonts w:asciiTheme="minorHAnsi" w:eastAsiaTheme="minorEastAsia" w:hAnsiTheme="minorHAnsi" w:cstheme="minorBidi"/>
                <w:i w:val="0"/>
                <w:noProof/>
                <w:szCs w:val="22"/>
                <w:lang w:eastAsia="en-US"/>
              </w:rPr>
              <w:tab/>
            </w:r>
            <w:r w:rsidR="00C71CB8" w:rsidRPr="00D15A14">
              <w:rPr>
                <w:rStyle w:val="a3"/>
                <w:rFonts w:cstheme="minorHAnsi"/>
                <w:noProof/>
              </w:rPr>
              <w:t>Alocarea resurselor, nivelul de implicare și calendarul resurselor</w:t>
            </w:r>
            <w:r w:rsidR="00C71CB8">
              <w:rPr>
                <w:noProof/>
                <w:webHidden/>
              </w:rPr>
              <w:tab/>
            </w:r>
            <w:r w:rsidR="00C71CB8">
              <w:rPr>
                <w:noProof/>
                <w:webHidden/>
              </w:rPr>
              <w:fldChar w:fldCharType="begin"/>
            </w:r>
            <w:r w:rsidR="00C71CB8">
              <w:rPr>
                <w:noProof/>
                <w:webHidden/>
              </w:rPr>
              <w:instrText xml:space="preserve"> PAGEREF _Toc504045651 \h </w:instrText>
            </w:r>
            <w:r w:rsidR="00C71CB8">
              <w:rPr>
                <w:noProof/>
                <w:webHidden/>
              </w:rPr>
            </w:r>
            <w:r w:rsidR="00C71CB8">
              <w:rPr>
                <w:noProof/>
                <w:webHidden/>
              </w:rPr>
              <w:fldChar w:fldCharType="separate"/>
            </w:r>
            <w:r w:rsidR="00C71CB8">
              <w:rPr>
                <w:noProof/>
                <w:webHidden/>
              </w:rPr>
              <w:t>69</w:t>
            </w:r>
            <w:r w:rsidR="00C71CB8">
              <w:rPr>
                <w:noProof/>
                <w:webHidden/>
              </w:rPr>
              <w:fldChar w:fldCharType="end"/>
            </w:r>
          </w:hyperlink>
        </w:p>
        <w:p w:rsidR="00C71CB8" w:rsidRDefault="008E5B7D">
          <w:pPr>
            <w:pStyle w:val="14"/>
            <w:rPr>
              <w:rFonts w:asciiTheme="minorHAnsi" w:eastAsiaTheme="minorEastAsia" w:hAnsiTheme="minorHAnsi" w:cstheme="minorBidi"/>
              <w:b w:val="0"/>
              <w:noProof/>
              <w:szCs w:val="22"/>
              <w:lang w:eastAsia="en-US"/>
            </w:rPr>
          </w:pPr>
          <w:hyperlink w:anchor="_Toc504045652" w:history="1">
            <w:r w:rsidR="00C71CB8" w:rsidRPr="00D15A14">
              <w:rPr>
                <w:rStyle w:val="a3"/>
                <w:rFonts w:cstheme="minorHAnsi"/>
                <w:noProof/>
              </w:rPr>
              <w:t>13</w:t>
            </w:r>
            <w:r w:rsidR="00C71CB8">
              <w:rPr>
                <w:rFonts w:asciiTheme="minorHAnsi" w:eastAsiaTheme="minorEastAsia" w:hAnsiTheme="minorHAnsi" w:cstheme="minorBidi"/>
                <w:b w:val="0"/>
                <w:noProof/>
                <w:szCs w:val="22"/>
                <w:lang w:eastAsia="en-US"/>
              </w:rPr>
              <w:tab/>
            </w:r>
            <w:r w:rsidR="00C71CB8" w:rsidRPr="00D15A14">
              <w:rPr>
                <w:rStyle w:val="a3"/>
                <w:rFonts w:cstheme="minorHAnsi"/>
                <w:noProof/>
              </w:rPr>
              <w:t>Cerințe privind propunerea tehnică</w:t>
            </w:r>
            <w:r w:rsidR="00C71CB8">
              <w:rPr>
                <w:noProof/>
                <w:webHidden/>
              </w:rPr>
              <w:tab/>
            </w:r>
            <w:r w:rsidR="00C71CB8">
              <w:rPr>
                <w:noProof/>
                <w:webHidden/>
              </w:rPr>
              <w:fldChar w:fldCharType="begin"/>
            </w:r>
            <w:r w:rsidR="00C71CB8">
              <w:rPr>
                <w:noProof/>
                <w:webHidden/>
              </w:rPr>
              <w:instrText xml:space="preserve"> PAGEREF _Toc504045652 \h </w:instrText>
            </w:r>
            <w:r w:rsidR="00C71CB8">
              <w:rPr>
                <w:noProof/>
                <w:webHidden/>
              </w:rPr>
            </w:r>
            <w:r w:rsidR="00C71CB8">
              <w:rPr>
                <w:noProof/>
                <w:webHidden/>
              </w:rPr>
              <w:fldChar w:fldCharType="separate"/>
            </w:r>
            <w:r w:rsidR="00C71CB8">
              <w:rPr>
                <w:noProof/>
                <w:webHidden/>
              </w:rPr>
              <w:t>70</w:t>
            </w:r>
            <w:r w:rsidR="00C71CB8">
              <w:rPr>
                <w:noProof/>
                <w:webHidden/>
              </w:rPr>
              <w:fldChar w:fldCharType="end"/>
            </w:r>
          </w:hyperlink>
        </w:p>
        <w:p w:rsidR="00112F11" w:rsidRPr="00C71CB8" w:rsidRDefault="001F4F19" w:rsidP="00C61CE3">
          <w:pPr>
            <w:rPr>
              <w:rFonts w:asciiTheme="minorHAnsi" w:hAnsiTheme="minorHAnsi" w:cstheme="minorHAnsi"/>
              <w:highlight w:val="yellow"/>
            </w:rPr>
          </w:pPr>
          <w:r w:rsidRPr="00C71CB8">
            <w:rPr>
              <w:rFonts w:asciiTheme="minorHAnsi" w:hAnsiTheme="minorHAnsi" w:cstheme="minorHAnsi"/>
              <w:b/>
              <w:highlight w:val="yellow"/>
            </w:rPr>
            <w:fldChar w:fldCharType="end"/>
          </w:r>
        </w:p>
      </w:sdtContent>
    </w:sdt>
    <w:p w:rsidR="00143EFF" w:rsidRPr="00C71CB8" w:rsidRDefault="00143EFF" w:rsidP="00C61CE3">
      <w:pPr>
        <w:rPr>
          <w:rFonts w:asciiTheme="minorHAnsi" w:hAnsiTheme="minorHAnsi" w:cstheme="minorHAnsi"/>
          <w:kern w:val="1"/>
          <w:sz w:val="32"/>
          <w:highlight w:val="yellow"/>
        </w:rPr>
      </w:pPr>
      <w:bookmarkStart w:id="1" w:name="_Toc416446560"/>
      <w:bookmarkStart w:id="2" w:name="_Toc312156820"/>
      <w:r w:rsidRPr="00C71CB8">
        <w:rPr>
          <w:rFonts w:asciiTheme="minorHAnsi" w:hAnsiTheme="minorHAnsi" w:cstheme="minorHAnsi"/>
          <w:highlight w:val="yellow"/>
        </w:rPr>
        <w:br w:type="page"/>
      </w:r>
    </w:p>
    <w:p w:rsidR="002C7AA9" w:rsidRPr="00C71CB8" w:rsidRDefault="002C7AA9" w:rsidP="00C61CE3">
      <w:pPr>
        <w:pStyle w:val="1"/>
        <w:rPr>
          <w:rFonts w:asciiTheme="minorHAnsi" w:hAnsiTheme="minorHAnsi" w:cstheme="minorHAnsi"/>
        </w:rPr>
      </w:pPr>
      <w:bookmarkStart w:id="3" w:name="_Toc504045561"/>
      <w:r w:rsidRPr="00C71CB8">
        <w:rPr>
          <w:rFonts w:asciiTheme="minorHAnsi" w:hAnsiTheme="minorHAnsi" w:cstheme="minorHAnsi"/>
        </w:rPr>
        <w:lastRenderedPageBreak/>
        <w:t>Introducere</w:t>
      </w:r>
      <w:bookmarkEnd w:id="1"/>
      <w:bookmarkEnd w:id="3"/>
    </w:p>
    <w:p w:rsidR="00C56919" w:rsidRPr="00C71CB8" w:rsidRDefault="00C56919" w:rsidP="00C61CE3">
      <w:pPr>
        <w:pStyle w:val="a9"/>
        <w:rPr>
          <w:rFonts w:asciiTheme="minorHAnsi" w:hAnsiTheme="minorHAnsi" w:cstheme="minorHAnsi"/>
        </w:rPr>
      </w:pPr>
      <w:bookmarkStart w:id="4" w:name="_Toc312156821"/>
      <w:r w:rsidRPr="00C71CB8">
        <w:rPr>
          <w:rFonts w:asciiTheme="minorHAnsi" w:hAnsiTheme="minorHAnsi" w:cstheme="minorHAnsi"/>
        </w:rPr>
        <w:t>Prezenţa unor drumuri de înaltă calitate, care au o importanţă atât locală, cât și naţională, reprezintă una dintre principalele condiţii pentru dezvoltarea economiei Republicii Moldova. Întreținerea drumurilor şi menținerea calității acestora la un nivel înalt sunt esențiale pentru siguranța rutieră.</w:t>
      </w:r>
    </w:p>
    <w:p w:rsidR="00C56919" w:rsidRPr="00C71CB8" w:rsidRDefault="00C56919" w:rsidP="00C61CE3">
      <w:pPr>
        <w:pStyle w:val="a9"/>
        <w:rPr>
          <w:rFonts w:asciiTheme="minorHAnsi" w:hAnsiTheme="minorHAnsi" w:cstheme="minorHAnsi"/>
        </w:rPr>
      </w:pPr>
      <w:r w:rsidRPr="00C71CB8">
        <w:rPr>
          <w:rFonts w:asciiTheme="minorHAnsi" w:hAnsiTheme="minorHAnsi" w:cstheme="minorHAnsi"/>
        </w:rPr>
        <w:t xml:space="preserve">Baza pentru finanțarea întreținerii drumurilor și menținerea calității înalte a acestora o constituie taxa pentru folosirea drumurilor, care trebuie achitată de către persoanele fizice şi persoanele juridice posesoare sau care au drept de folosinţă asupra autovehiculelor înmatriculate sau neînmatriculate în Republica Moldova. În conformitate cu </w:t>
      </w:r>
      <w:ins w:id="5" w:author="Автор">
        <w:r w:rsidR="00F60338">
          <w:rPr>
            <w:rFonts w:asciiTheme="minorHAnsi" w:hAnsiTheme="minorHAnsi" w:cstheme="minorHAnsi"/>
          </w:rPr>
          <w:t xml:space="preserve">Codul Fiscal al R.M. nr.1163/1997, cu modificările operate acestuia prin </w:t>
        </w:r>
      </w:ins>
      <w:r w:rsidRPr="00C71CB8">
        <w:rPr>
          <w:rFonts w:asciiTheme="minorHAnsi" w:hAnsiTheme="minorHAnsi" w:cstheme="minorHAnsi"/>
        </w:rPr>
        <w:t xml:space="preserve">Legea </w:t>
      </w:r>
      <w:ins w:id="6" w:author="Автор">
        <w:r w:rsidR="00F60338">
          <w:rPr>
            <w:rFonts w:asciiTheme="minorHAnsi" w:hAnsiTheme="minorHAnsi" w:cstheme="minorHAnsi"/>
          </w:rPr>
          <w:t xml:space="preserve">R.M. </w:t>
        </w:r>
      </w:ins>
      <w:r w:rsidRPr="00C71CB8">
        <w:rPr>
          <w:rFonts w:asciiTheme="minorHAnsi" w:hAnsiTheme="minorHAnsi" w:cstheme="minorHAnsi"/>
        </w:rPr>
        <w:t xml:space="preserve">nr. 221 din 19.10.2012, </w:t>
      </w:r>
      <w:del w:id="7" w:author="Автор">
        <w:r w:rsidRPr="00C71CB8" w:rsidDel="00F60338">
          <w:rPr>
            <w:rFonts w:asciiTheme="minorHAnsi" w:hAnsiTheme="minorHAnsi" w:cstheme="minorHAnsi"/>
          </w:rPr>
          <w:delText xml:space="preserve">începând cu </w:delText>
        </w:r>
        <w:r w:rsidR="002A18B1" w:rsidRPr="00C71CB8" w:rsidDel="00F60338">
          <w:rPr>
            <w:rFonts w:asciiTheme="minorHAnsi" w:hAnsiTheme="minorHAnsi" w:cstheme="minorHAnsi"/>
          </w:rPr>
          <w:delText>01.11.2012</w:delText>
        </w:r>
      </w:del>
      <w:ins w:id="8" w:author="Автор">
        <w:r w:rsidR="00F60338">
          <w:rPr>
            <w:rFonts w:asciiTheme="minorHAnsi" w:hAnsiTheme="minorHAnsi" w:cstheme="minorHAnsi"/>
          </w:rPr>
          <w:t xml:space="preserve"> și prin Legea nr.___ din ________, </w:t>
        </w:r>
      </w:ins>
      <w:del w:id="9" w:author="Автор">
        <w:r w:rsidR="002A18B1" w:rsidRPr="00C71CB8" w:rsidDel="00F60338">
          <w:rPr>
            <w:rFonts w:asciiTheme="minorHAnsi" w:hAnsiTheme="minorHAnsi" w:cstheme="minorHAnsi"/>
          </w:rPr>
          <w:delText xml:space="preserve"> </w:delText>
        </w:r>
      </w:del>
      <w:r w:rsidR="002A18B1" w:rsidRPr="00C71CB8">
        <w:rPr>
          <w:rFonts w:asciiTheme="minorHAnsi" w:hAnsiTheme="minorHAnsi" w:cstheme="minorHAnsi"/>
        </w:rPr>
        <w:t xml:space="preserve">în Republica Moldova </w:t>
      </w:r>
      <w:r w:rsidRPr="00C71CB8">
        <w:rPr>
          <w:rFonts w:asciiTheme="minorHAnsi" w:hAnsiTheme="minorHAnsi" w:cstheme="minorHAnsi"/>
        </w:rPr>
        <w:t>se  aplică taxa pentru folosirea drumurilor de către autovehiculele neînmatriculate în Republica Moldova,</w:t>
      </w:r>
      <w:del w:id="10" w:author="Автор">
        <w:r w:rsidRPr="00C71CB8" w:rsidDel="00F60338">
          <w:rPr>
            <w:rFonts w:asciiTheme="minorHAnsi" w:hAnsiTheme="minorHAnsi" w:cstheme="minorHAnsi"/>
          </w:rPr>
          <w:delText xml:space="preserve"> clasificate la poziţia tarifară 8703, şi de către remorcile ataşate la acestea, clasificate la poziţia tarifară 8716 </w:delText>
        </w:r>
      </w:del>
      <w:ins w:id="11" w:author="Автор">
        <w:r w:rsidR="00F60338">
          <w:rPr>
            <w:rFonts w:asciiTheme="minorHAnsi" w:hAnsiTheme="minorHAnsi" w:cstheme="minorHAnsi"/>
          </w:rPr>
          <w:t xml:space="preserve"> care se percepe pentru recuperarea prejudiciului cauzat acestora </w:t>
        </w:r>
      </w:ins>
      <w:r w:rsidRPr="00C71CB8">
        <w:rPr>
          <w:rFonts w:asciiTheme="minorHAnsi" w:hAnsiTheme="minorHAnsi" w:cstheme="minorHAnsi"/>
        </w:rPr>
        <w:t>– în continuare</w:t>
      </w:r>
      <w:r w:rsidRPr="00C71CB8">
        <w:rPr>
          <w:rFonts w:asciiTheme="minorHAnsi" w:hAnsiTheme="minorHAnsi" w:cstheme="minorHAnsi"/>
          <w:spacing w:val="-26"/>
        </w:rPr>
        <w:t xml:space="preserve"> </w:t>
      </w:r>
      <w:r w:rsidRPr="00C71CB8">
        <w:rPr>
          <w:rFonts w:asciiTheme="minorHAnsi" w:hAnsiTheme="minorHAnsi" w:cstheme="minorHAnsi"/>
          <w:b/>
        </w:rPr>
        <w:t>vinieta</w:t>
      </w:r>
      <w:r w:rsidRPr="00C71CB8">
        <w:rPr>
          <w:rFonts w:asciiTheme="minorHAnsi" w:hAnsiTheme="minorHAnsi" w:cstheme="minorHAnsi"/>
        </w:rPr>
        <w:t>.</w:t>
      </w:r>
    </w:p>
    <w:p w:rsidR="003808F5" w:rsidRPr="00C71CB8" w:rsidRDefault="003808F5" w:rsidP="00F60338">
      <w:pPr>
        <w:pStyle w:val="a9"/>
        <w:rPr>
          <w:rFonts w:asciiTheme="minorHAnsi" w:hAnsiTheme="minorHAnsi" w:cstheme="minorHAnsi"/>
        </w:rPr>
      </w:pPr>
      <w:r w:rsidRPr="00C71CB8">
        <w:rPr>
          <w:rFonts w:asciiTheme="minorHAnsi" w:hAnsiTheme="minorHAnsi" w:cstheme="minorHAnsi"/>
        </w:rPr>
        <w:t xml:space="preserve">Pentru implementarea prevederilor Legii Nr.280 din 16.12.2016 pentru modificarea și completarea unor acte legislative, </w:t>
      </w:r>
      <w:del w:id="12" w:author="Автор">
        <w:r w:rsidRPr="00C71CB8" w:rsidDel="00F60338">
          <w:rPr>
            <w:rFonts w:asciiTheme="minorHAnsi" w:hAnsiTheme="minorHAnsi" w:cstheme="minorHAnsi"/>
          </w:rPr>
          <w:delText xml:space="preserve">Ministerul Transporturilor și Infrastructurii Drumurilor </w:delText>
        </w:r>
      </w:del>
      <w:ins w:id="13" w:author="Автор">
        <w:r w:rsidR="00F60338" w:rsidRPr="00F60338">
          <w:rPr>
            <w:rFonts w:asciiTheme="minorHAnsi" w:hAnsiTheme="minorHAnsi" w:cstheme="minorHAnsi"/>
          </w:rPr>
          <w:t>Ministerul Economiei și Infrastructurii</w:t>
        </w:r>
        <w:r w:rsidR="00F60338">
          <w:rPr>
            <w:rFonts w:asciiTheme="minorHAnsi" w:hAnsiTheme="minorHAnsi" w:cstheme="minorHAnsi"/>
          </w:rPr>
          <w:t xml:space="preserve"> </w:t>
        </w:r>
      </w:ins>
      <w:r w:rsidRPr="00C71CB8">
        <w:rPr>
          <w:rFonts w:asciiTheme="minorHAnsi" w:hAnsiTheme="minorHAnsi" w:cstheme="minorHAnsi"/>
        </w:rPr>
        <w:t xml:space="preserve">a dezvoltat și implementat la începutul acestui an o primă versiune a </w:t>
      </w:r>
      <w:r w:rsidR="000F0BE9" w:rsidRPr="00C71CB8">
        <w:rPr>
          <w:rFonts w:asciiTheme="minorHAnsi" w:hAnsiTheme="minorHAnsi" w:cstheme="minorHAnsi"/>
        </w:rPr>
        <w:t>SIAS Vinieta</w:t>
      </w:r>
      <w:r w:rsidRPr="00C71CB8">
        <w:rPr>
          <w:rFonts w:asciiTheme="minorHAnsi" w:hAnsiTheme="minorHAnsi" w:cstheme="minorHAnsi"/>
        </w:rPr>
        <w:t>, ce poate fi accesată la evinieta.gov.md. Această soluție a fost realizată în principal pentru a permite eliberarea online a confirmării înregistrării și achitării vinietei, însă nu soluționează întru</w:t>
      </w:r>
      <w:ins w:id="14" w:author="Автор">
        <w:r w:rsidR="00103047">
          <w:rPr>
            <w:rFonts w:asciiTheme="minorHAnsi" w:hAnsiTheme="minorHAnsi" w:cstheme="minorHAnsi"/>
          </w:rPr>
          <w:t xml:space="preserve"> </w:t>
        </w:r>
      </w:ins>
      <w:r w:rsidRPr="00C71CB8">
        <w:rPr>
          <w:rFonts w:asciiTheme="minorHAnsi" w:hAnsiTheme="minorHAnsi" w:cstheme="minorHAnsi"/>
        </w:rPr>
        <w:t xml:space="preserve">totul necesitățile funcționale ale </w:t>
      </w:r>
      <w:ins w:id="15" w:author="Автор">
        <w:r w:rsidR="00F60338" w:rsidRPr="00F60338">
          <w:rPr>
            <w:rFonts w:asciiTheme="minorHAnsi" w:hAnsiTheme="minorHAnsi" w:cstheme="minorHAnsi"/>
          </w:rPr>
          <w:t>Ministerul</w:t>
        </w:r>
        <w:r w:rsidR="00F60338">
          <w:rPr>
            <w:rFonts w:asciiTheme="minorHAnsi" w:hAnsiTheme="minorHAnsi" w:cstheme="minorHAnsi"/>
          </w:rPr>
          <w:t>ui</w:t>
        </w:r>
        <w:r w:rsidR="00F60338" w:rsidRPr="00F60338">
          <w:rPr>
            <w:rFonts w:asciiTheme="minorHAnsi" w:hAnsiTheme="minorHAnsi" w:cstheme="minorHAnsi"/>
          </w:rPr>
          <w:t xml:space="preserve"> Economiei și Infrastructurii</w:t>
        </w:r>
        <w:r w:rsidR="00F60338">
          <w:rPr>
            <w:rFonts w:asciiTheme="minorHAnsi" w:hAnsiTheme="minorHAnsi" w:cstheme="minorHAnsi"/>
          </w:rPr>
          <w:t xml:space="preserve">, </w:t>
        </w:r>
      </w:ins>
      <w:del w:id="16" w:author="Автор">
        <w:r w:rsidRPr="00C71CB8" w:rsidDel="00F60338">
          <w:rPr>
            <w:rFonts w:asciiTheme="minorHAnsi" w:hAnsiTheme="minorHAnsi" w:cstheme="minorHAnsi"/>
          </w:rPr>
          <w:delText>Ministerul Transporturilor și Infrastructurii Drumurilor</w:delText>
        </w:r>
      </w:del>
      <w:r w:rsidRPr="00C71CB8">
        <w:rPr>
          <w:rFonts w:asciiTheme="minorHAnsi" w:hAnsiTheme="minorHAnsi" w:cstheme="minorHAnsi"/>
        </w:rPr>
        <w:t xml:space="preserve"> deoarece arhitectura aplicației în cauză nu ține cont de prevederile Hotărârii Guvernului nr. 7104 din 20.09.2011 cu privire la aprobarea Programului strategic de modernizare tehnologică a guvernării (e-Transformare) și Hotărârii Guvernului nr. 656 din 05.09.2012 cu privire la aprobarea Programului privind Cadrul de Interoperabilitate. În aceste condiții actuala soluție informatică nu ține cont cerințele arhitecturale și tehnologice ale aplicațiilor informatice ale Autorităților Publice Centrale și nu poate beneficia de avantajele tehnologice și informaționale pe care le au aplicațiile dezvoltate în baza hotărârilor de guvern nr. 7104 din 20.09.2001 și nr. 656 din 05.09.2012 (rămânând o aplicație izolată care nu corespunde rigorilor curente ale și care nu poate fi dezvoltată în continuare).</w:t>
      </w:r>
    </w:p>
    <w:p w:rsidR="00911DF6" w:rsidRPr="00C71CB8" w:rsidRDefault="00911DF6" w:rsidP="00C61CE3">
      <w:pPr>
        <w:pStyle w:val="a9"/>
        <w:rPr>
          <w:rFonts w:asciiTheme="minorHAnsi" w:hAnsiTheme="minorHAnsi" w:cstheme="minorHAnsi"/>
        </w:rPr>
      </w:pPr>
      <w:r w:rsidRPr="00C71CB8">
        <w:rPr>
          <w:rFonts w:asciiTheme="minorHAnsi" w:hAnsiTheme="minorHAnsi" w:cstheme="minorHAnsi"/>
        </w:rPr>
        <w:t>Trei organe de stat sunt implicate în procesul de colectare, stocare, administrare a datelor despre colectarea vinietei și verificarea și controlul achitării acesteia:</w:t>
      </w:r>
    </w:p>
    <w:p w:rsidR="00911DF6" w:rsidRPr="00C71CB8" w:rsidRDefault="004F3B74" w:rsidP="00911DF6">
      <w:pPr>
        <w:pStyle w:val="Bulinebune"/>
        <w:numPr>
          <w:ilvl w:val="0"/>
          <w:numId w:val="73"/>
        </w:numPr>
        <w:rPr>
          <w:rFonts w:asciiTheme="minorHAnsi" w:hAnsiTheme="minorHAnsi" w:cstheme="minorHAnsi"/>
          <w:sz w:val="24"/>
        </w:rPr>
      </w:pPr>
      <w:ins w:id="17" w:author="Автор">
        <w:r w:rsidRPr="004F3B74">
          <w:rPr>
            <w:rFonts w:asciiTheme="minorHAnsi" w:hAnsiTheme="minorHAnsi" w:cstheme="minorHAnsi"/>
            <w:b/>
            <w:sz w:val="24"/>
          </w:rPr>
          <w:t>Ministerul Economiei și Infrastructurii</w:t>
        </w:r>
      </w:ins>
      <w:del w:id="18" w:author="Автор">
        <w:r w:rsidR="00911DF6" w:rsidRPr="00C71CB8" w:rsidDel="004F3B74">
          <w:rPr>
            <w:rFonts w:asciiTheme="minorHAnsi" w:hAnsiTheme="minorHAnsi" w:cstheme="minorHAnsi"/>
            <w:b/>
            <w:sz w:val="24"/>
          </w:rPr>
          <w:delText>Ministerul Transporturilor și Infrastructurii Drumurilor</w:delText>
        </w:r>
      </w:del>
      <w:r w:rsidR="00911DF6" w:rsidRPr="00C71CB8">
        <w:rPr>
          <w:rFonts w:asciiTheme="minorHAnsi" w:hAnsiTheme="minorHAnsi" w:cstheme="minorHAnsi"/>
          <w:b/>
          <w:sz w:val="24"/>
        </w:rPr>
        <w:t xml:space="preserve"> al Republicii Moldova</w:t>
      </w:r>
      <w:r w:rsidR="00911DF6" w:rsidRPr="00C71CB8">
        <w:rPr>
          <w:rFonts w:asciiTheme="minorHAnsi" w:hAnsiTheme="minorHAnsi" w:cstheme="minorHAnsi"/>
          <w:sz w:val="24"/>
        </w:rPr>
        <w:t xml:space="preserve"> în calitate de autoritate publică desemnată prin Legea 138 din 17.06.2016  pentru emiterea confirmării care atestă plata taxei pentru folosirea drumurilor de către autovehiculele neînmatriculate în Republica și pentru asigurarea informațiilor necesare pentru exercitarea atribuțiilor de verificare și control a achitării de către autoritățile responsabile.</w:t>
      </w:r>
    </w:p>
    <w:p w:rsidR="00911DF6" w:rsidRPr="00C71CB8" w:rsidRDefault="00911DF6" w:rsidP="00911DF6">
      <w:pPr>
        <w:pStyle w:val="Bulinebune"/>
        <w:numPr>
          <w:ilvl w:val="0"/>
          <w:numId w:val="74"/>
        </w:numPr>
        <w:suppressAutoHyphens w:val="0"/>
        <w:rPr>
          <w:rFonts w:asciiTheme="minorHAnsi" w:hAnsiTheme="minorHAnsi" w:cstheme="minorHAnsi"/>
          <w:sz w:val="24"/>
        </w:rPr>
      </w:pPr>
      <w:r w:rsidRPr="00C71CB8">
        <w:rPr>
          <w:rFonts w:asciiTheme="minorHAnsi" w:hAnsiTheme="minorHAnsi" w:cstheme="minorHAnsi"/>
          <w:b/>
          <w:sz w:val="24"/>
        </w:rPr>
        <w:t>Ministerul Afacerilor Interne</w:t>
      </w:r>
      <w:r w:rsidRPr="00C71CB8">
        <w:rPr>
          <w:rFonts w:asciiTheme="minorHAnsi" w:hAnsiTheme="minorHAnsi" w:cstheme="minorHAnsi"/>
          <w:sz w:val="24"/>
        </w:rPr>
        <w:t xml:space="preserve"> în calitate de autoritate publică:</w:t>
      </w:r>
    </w:p>
    <w:p w:rsidR="00911DF6" w:rsidRPr="00C71CB8" w:rsidRDefault="00911DF6" w:rsidP="00911DF6">
      <w:pPr>
        <w:pStyle w:val="Bulinebune"/>
        <w:numPr>
          <w:ilvl w:val="0"/>
          <w:numId w:val="19"/>
        </w:numPr>
        <w:suppressAutoHyphens w:val="0"/>
        <w:rPr>
          <w:rFonts w:asciiTheme="minorHAnsi" w:eastAsia="Times New Roman" w:hAnsiTheme="minorHAnsi" w:cstheme="minorHAnsi"/>
          <w:sz w:val="24"/>
        </w:rPr>
      </w:pPr>
      <w:r w:rsidRPr="00C71CB8">
        <w:rPr>
          <w:rFonts w:asciiTheme="minorHAnsi" w:eastAsia="Times New Roman" w:hAnsiTheme="minorHAnsi" w:cstheme="minorHAnsi"/>
          <w:sz w:val="24"/>
        </w:rPr>
        <w:t xml:space="preserve"> în drept să efectueze prin organul de poliție verificarea achitării taxei pentru folosirea drumurilor Republicii Moldova de către autovehiculele neînmatriculate în Republica Moldova pe teritoriul Republicii Moldova,  iar în </w:t>
      </w:r>
      <w:r w:rsidRPr="00C71CB8">
        <w:rPr>
          <w:rFonts w:asciiTheme="minorHAnsi" w:eastAsia="Times New Roman" w:hAnsiTheme="minorHAnsi" w:cstheme="minorHAnsi"/>
          <w:sz w:val="24"/>
        </w:rPr>
        <w:lastRenderedPageBreak/>
        <w:t>cazul în care depistează lipsa vinietei sau depășirea perioadei de valabilitate a vinietei, întocmește proces-verbal de constatare a contravenției.</w:t>
      </w:r>
    </w:p>
    <w:p w:rsidR="00911DF6" w:rsidRPr="00C71CB8" w:rsidRDefault="00911DF6" w:rsidP="00911DF6">
      <w:pPr>
        <w:pStyle w:val="Bulinebune"/>
        <w:numPr>
          <w:ilvl w:val="0"/>
          <w:numId w:val="19"/>
        </w:numPr>
        <w:suppressAutoHyphens w:val="0"/>
        <w:rPr>
          <w:rFonts w:asciiTheme="minorHAnsi" w:eastAsia="Times New Roman" w:hAnsiTheme="minorHAnsi" w:cstheme="minorHAnsi"/>
          <w:sz w:val="24"/>
        </w:rPr>
      </w:pPr>
      <w:r w:rsidRPr="00C71CB8">
        <w:rPr>
          <w:rFonts w:asciiTheme="minorHAnsi" w:eastAsia="Times New Roman" w:hAnsiTheme="minorHAnsi" w:cstheme="minorHAnsi"/>
          <w:sz w:val="24"/>
        </w:rPr>
        <w:t>desemnată (Departamentul Poliţiei de Frontieră) pentru evidenţa autovehiculelor neînmatriculate în Republica Moldova şi aflate în evidenţa unor alte state, care intră pe teritoriul Republicii Moldova sau care îl tranzitează – Ministerul Afacerilor Interne;</w:t>
      </w:r>
    </w:p>
    <w:p w:rsidR="00911DF6" w:rsidRPr="00C71CB8" w:rsidRDefault="00911DF6" w:rsidP="00911DF6">
      <w:pPr>
        <w:pStyle w:val="Bulinebune"/>
        <w:numPr>
          <w:ilvl w:val="0"/>
          <w:numId w:val="0"/>
        </w:numPr>
        <w:ind w:left="1068"/>
        <w:rPr>
          <w:rFonts w:asciiTheme="minorHAnsi" w:hAnsiTheme="minorHAnsi" w:cstheme="minorHAnsi"/>
          <w:sz w:val="20"/>
        </w:rPr>
      </w:pPr>
    </w:p>
    <w:p w:rsidR="00911DF6" w:rsidRPr="00C71CB8" w:rsidRDefault="00911DF6" w:rsidP="00911DF6">
      <w:pPr>
        <w:pStyle w:val="Bulinebune"/>
        <w:numPr>
          <w:ilvl w:val="0"/>
          <w:numId w:val="74"/>
        </w:numPr>
        <w:suppressAutoHyphens w:val="0"/>
        <w:rPr>
          <w:rFonts w:asciiTheme="minorHAnsi" w:hAnsiTheme="minorHAnsi" w:cstheme="minorHAnsi"/>
          <w:sz w:val="24"/>
        </w:rPr>
      </w:pPr>
      <w:r w:rsidRPr="00C71CB8">
        <w:rPr>
          <w:rFonts w:asciiTheme="minorHAnsi" w:hAnsiTheme="minorHAnsi" w:cstheme="minorHAnsi"/>
          <w:b/>
          <w:sz w:val="24"/>
        </w:rPr>
        <w:t>Serviciul Vamal al Republicii Moldova</w:t>
      </w:r>
      <w:r w:rsidRPr="00C71CB8">
        <w:rPr>
          <w:rFonts w:asciiTheme="minorHAnsi" w:hAnsiTheme="minorHAnsi" w:cstheme="minorHAnsi"/>
          <w:sz w:val="24"/>
        </w:rPr>
        <w:t xml:space="preserve"> în calitate de autoritate publică desemnată:</w:t>
      </w:r>
    </w:p>
    <w:p w:rsidR="00911DF6" w:rsidRPr="00C71CB8" w:rsidRDefault="00911DF6" w:rsidP="00911DF6">
      <w:pPr>
        <w:pStyle w:val="Bulinebune"/>
        <w:numPr>
          <w:ilvl w:val="0"/>
          <w:numId w:val="19"/>
        </w:numPr>
        <w:suppressAutoHyphens w:val="0"/>
        <w:rPr>
          <w:rFonts w:asciiTheme="minorHAnsi" w:eastAsia="Times New Roman" w:hAnsiTheme="minorHAnsi" w:cstheme="minorHAnsi"/>
          <w:sz w:val="24"/>
        </w:rPr>
      </w:pPr>
      <w:r w:rsidRPr="00C71CB8">
        <w:rPr>
          <w:rFonts w:asciiTheme="minorHAnsi" w:eastAsia="Times New Roman" w:hAnsiTheme="minorHAnsi" w:cstheme="minorHAnsi"/>
          <w:sz w:val="24"/>
        </w:rPr>
        <w:t xml:space="preserve"> </w:t>
      </w:r>
      <w:ins w:id="19" w:author="Автор">
        <w:r w:rsidR="00103047">
          <w:rPr>
            <w:rFonts w:asciiTheme="minorHAnsi" w:eastAsia="Times New Roman" w:hAnsiTheme="minorHAnsi" w:cstheme="minorHAnsi"/>
            <w:sz w:val="24"/>
          </w:rPr>
          <w:t>Să asigure controlul respectării reglementărilor naționale și internaționale în domeniul transporturilor rutiere de mărfuri și colete , de către operatorii de transport rutier străini, la punctele de trecere a frontierei de Stat</w:t>
        </w:r>
      </w:ins>
      <w:del w:id="20" w:author="Автор">
        <w:r w:rsidRPr="00C71CB8" w:rsidDel="00103047">
          <w:rPr>
            <w:rFonts w:asciiTheme="minorHAnsi" w:eastAsia="Times New Roman" w:hAnsiTheme="minorHAnsi" w:cstheme="minorHAnsi"/>
            <w:sz w:val="24"/>
          </w:rPr>
          <w:delText xml:space="preserve">să efectueze încadrarea la poziția tarifară 8703 a autovehiculelor sau la poziția tarifară 8716 a  remorcilor atașate la acestea, neînmatriculate în Republica Moldova și aflate în evidența unor alte state, care intră pe teritoriul Republicii Moldova </w:delText>
        </w:r>
      </w:del>
    </w:p>
    <w:p w:rsidR="00911DF6" w:rsidRPr="00C71CB8" w:rsidRDefault="00911DF6" w:rsidP="00911DF6">
      <w:pPr>
        <w:pStyle w:val="Bulinebune"/>
        <w:numPr>
          <w:ilvl w:val="0"/>
          <w:numId w:val="19"/>
        </w:numPr>
        <w:suppressAutoHyphens w:val="0"/>
        <w:rPr>
          <w:rFonts w:asciiTheme="minorHAnsi" w:hAnsiTheme="minorHAnsi" w:cstheme="minorHAnsi"/>
          <w:sz w:val="24"/>
        </w:rPr>
      </w:pPr>
      <w:r w:rsidRPr="00C71CB8">
        <w:rPr>
          <w:rFonts w:asciiTheme="minorHAnsi" w:eastAsia="Times New Roman" w:hAnsiTheme="minorHAnsi" w:cstheme="minorHAnsi"/>
          <w:sz w:val="24"/>
        </w:rPr>
        <w:t xml:space="preserve">să  asigure verificarea achitării taxei pentru folosirea drumurilor Republicii Moldova de către autovehiculele neînmatriculate în Republica Moldova </w:t>
      </w:r>
      <w:r w:rsidRPr="00C71CB8">
        <w:rPr>
          <w:rFonts w:asciiTheme="minorHAnsi" w:eastAsia="Times New Roman" w:hAnsiTheme="minorHAnsi" w:cstheme="minorHAnsi"/>
          <w:b/>
          <w:sz w:val="24"/>
        </w:rPr>
        <w:t>la ieșirea din Republica Moldova</w:t>
      </w:r>
      <w:r w:rsidRPr="00C71CB8">
        <w:rPr>
          <w:rFonts w:asciiTheme="minorHAnsi" w:eastAsia="Times New Roman" w:hAnsiTheme="minorHAnsi" w:cstheme="minorHAnsi"/>
          <w:sz w:val="24"/>
        </w:rPr>
        <w:t>, iar în cazul în care depistează lipsa vinietei sau depășirea perioadei de valabilitate a vinietei, nu permite trecerea frontierei de stat fără prezentarea documentului de plată ce confirmă achitarea taxei și a amenzilor</w:t>
      </w:r>
    </w:p>
    <w:p w:rsidR="00C56919" w:rsidRPr="00C71CB8" w:rsidRDefault="00C56919" w:rsidP="00C61CE3">
      <w:pPr>
        <w:pStyle w:val="a9"/>
        <w:rPr>
          <w:rFonts w:asciiTheme="minorHAnsi" w:hAnsiTheme="minorHAnsi" w:cstheme="minorHAnsi"/>
        </w:rPr>
      </w:pPr>
      <w:r w:rsidRPr="00C71CB8">
        <w:rPr>
          <w:rFonts w:asciiTheme="minorHAnsi" w:hAnsiTheme="minorHAnsi" w:cstheme="minorHAnsi"/>
        </w:rPr>
        <w:t>Ca și organul care duce evidenţa, organul ce eliberează vinietele și organele care verifică și examinează contravențiile înregistrate, de regulă, au propriile sisteme informaționale, care creează anumite resurse informaționale. Sistemele existente funcționează în mod independent, fără o integrare reciprocă, în mare parte duplicând evidenţa aceloraşi obiecte informaţionale.</w:t>
      </w:r>
    </w:p>
    <w:p w:rsidR="005D6774" w:rsidRPr="00C71CB8" w:rsidRDefault="00C56919" w:rsidP="00C61CE3">
      <w:pPr>
        <w:pStyle w:val="a9"/>
        <w:rPr>
          <w:rFonts w:asciiTheme="minorHAnsi" w:hAnsiTheme="minorHAnsi" w:cstheme="minorHAnsi"/>
        </w:rPr>
      </w:pPr>
      <w:r w:rsidRPr="00C71CB8">
        <w:rPr>
          <w:rFonts w:asciiTheme="minorHAnsi" w:hAnsiTheme="minorHAnsi" w:cstheme="minorHAnsi"/>
        </w:rPr>
        <w:t xml:space="preserve">Dezintegrarea resurselor informaționale nu permite utilizarea în mod eficient a informaţiilor acumulate și nu permite autorităţilor competente să supravegheze și să obţină informaţii statistice fiabile. </w:t>
      </w:r>
    </w:p>
    <w:p w:rsidR="005D6774" w:rsidRPr="00C71CB8" w:rsidRDefault="005D6774" w:rsidP="00C61CE3">
      <w:pPr>
        <w:pStyle w:val="a9"/>
        <w:rPr>
          <w:rFonts w:asciiTheme="minorHAnsi" w:hAnsiTheme="minorHAnsi" w:cstheme="minorHAnsi"/>
        </w:rPr>
      </w:pPr>
      <w:r w:rsidRPr="00C71CB8">
        <w:rPr>
          <w:rFonts w:asciiTheme="minorHAnsi" w:hAnsiTheme="minorHAnsi" w:cstheme="minorHAnsi"/>
        </w:rPr>
        <w:t>Ținând cont de cele menționate mai sus, se impune necesitatea dezvoltării și implementării unei soluții informatice noi destinate emiterii și gestiunii vinietei, precum și asigurarea infomațiilor necesare pentru exercitarea atribuțiilor de verificare și control a achitării de către autoritățile responsabile, și care să respecte totalitatea restricțiilor impuse de actele legislative și normative în vigoare și să fie armonizată cu programul strategic de modernizare tehnologică a guvernării (e-Transformare).</w:t>
      </w:r>
    </w:p>
    <w:p w:rsidR="00C56919" w:rsidRPr="00C71CB8" w:rsidRDefault="005D6774" w:rsidP="00C61CE3">
      <w:pPr>
        <w:pStyle w:val="a9"/>
        <w:rPr>
          <w:rFonts w:asciiTheme="minorHAnsi" w:hAnsiTheme="minorHAnsi" w:cstheme="minorHAnsi"/>
        </w:rPr>
      </w:pPr>
      <w:r w:rsidRPr="00C71CB8">
        <w:rPr>
          <w:rFonts w:asciiTheme="minorHAnsi" w:hAnsiTheme="minorHAnsi" w:cstheme="minorHAnsi"/>
        </w:rPr>
        <w:t xml:space="preserve">Implementarea </w:t>
      </w:r>
      <w:r w:rsidR="000F0BE9" w:rsidRPr="00C71CB8">
        <w:rPr>
          <w:rFonts w:asciiTheme="minorHAnsi" w:hAnsiTheme="minorHAnsi" w:cstheme="minorHAnsi"/>
        </w:rPr>
        <w:t>SIAS Vinieta</w:t>
      </w:r>
      <w:r w:rsidRPr="00C71CB8">
        <w:rPr>
          <w:rFonts w:asciiTheme="minorHAnsi" w:hAnsiTheme="minorHAnsi" w:cstheme="minorHAnsi"/>
        </w:rPr>
        <w:t xml:space="preserve">  va asigura </w:t>
      </w:r>
      <w:r w:rsidR="00C56919" w:rsidRPr="00C71CB8">
        <w:rPr>
          <w:rFonts w:asciiTheme="minorHAnsi" w:hAnsiTheme="minorHAnsi" w:cstheme="minorHAnsi"/>
        </w:rPr>
        <w:t xml:space="preserve">confortul și flexibilitatea clientului în procesul de achitare, posibilitatea de a fi informat cu privire la perioada de valabilitate a vinietei etc. Implementarea </w:t>
      </w:r>
      <w:r w:rsidR="000F0BE9" w:rsidRPr="00C71CB8">
        <w:rPr>
          <w:rFonts w:asciiTheme="minorHAnsi" w:hAnsiTheme="minorHAnsi" w:cstheme="minorHAnsi"/>
        </w:rPr>
        <w:t>SIAS Vinieta</w:t>
      </w:r>
      <w:r w:rsidR="00C56919" w:rsidRPr="00C71CB8">
        <w:rPr>
          <w:rFonts w:asciiTheme="minorHAnsi" w:hAnsiTheme="minorHAnsi" w:cstheme="minorHAnsi"/>
        </w:rPr>
        <w:t xml:space="preserve"> va permite achitarea vinietei folosind tehnologii informaționale moderne (servicii Web, aplicații pentru smartphone-uri/tablete, terminale de plată, telefoane mobile etc.), eliminînd complet certificatul pe suport de hîrtie ce atestă achitarea vinietei, și evitîndu-se astfel </w:t>
      </w:r>
      <w:r w:rsidR="006272EC" w:rsidRPr="00C71CB8">
        <w:rPr>
          <w:rFonts w:asciiTheme="minorHAnsi" w:hAnsiTheme="minorHAnsi" w:cstheme="minorHAnsi"/>
        </w:rPr>
        <w:t>cozile</w:t>
      </w:r>
      <w:r w:rsidR="00C56919" w:rsidRPr="00C71CB8">
        <w:rPr>
          <w:rFonts w:asciiTheme="minorHAnsi" w:hAnsiTheme="minorHAnsi" w:cstheme="minorHAnsi"/>
        </w:rPr>
        <w:t xml:space="preserve"> de aşteptare la achitarea vinietei.</w:t>
      </w:r>
    </w:p>
    <w:p w:rsidR="00C56919" w:rsidRPr="00C71CB8" w:rsidRDefault="00C56919" w:rsidP="00C61CE3">
      <w:pPr>
        <w:pStyle w:val="a9"/>
        <w:rPr>
          <w:rFonts w:asciiTheme="minorHAnsi" w:hAnsiTheme="minorHAnsi" w:cstheme="minorHAnsi"/>
        </w:rPr>
      </w:pPr>
      <w:r w:rsidRPr="00C71CB8">
        <w:rPr>
          <w:rFonts w:asciiTheme="minorHAnsi" w:hAnsiTheme="minorHAnsi" w:cstheme="minorHAnsi"/>
        </w:rPr>
        <w:t xml:space="preserve">De asemenea, implementarea </w:t>
      </w:r>
      <w:r w:rsidR="000F0BE9" w:rsidRPr="00C71CB8">
        <w:rPr>
          <w:rFonts w:asciiTheme="minorHAnsi" w:hAnsiTheme="minorHAnsi" w:cstheme="minorHAnsi"/>
        </w:rPr>
        <w:t>SIAS Vinieta</w:t>
      </w:r>
      <w:r w:rsidRPr="00C71CB8">
        <w:rPr>
          <w:rFonts w:asciiTheme="minorHAnsi" w:hAnsiTheme="minorHAnsi" w:cstheme="minorHAnsi"/>
        </w:rPr>
        <w:t xml:space="preserve"> va crea o oportunitate pentru autoritățile responsabile de verificare a achitării vinietei de a monitoriza disponibilitatea și valabilitatea vinietei în regim on-line, prin intermediul sistemului informațional, fără a fi nevoie de a se recurge </w:t>
      </w:r>
      <w:r w:rsidRPr="00C71CB8">
        <w:rPr>
          <w:rFonts w:asciiTheme="minorHAnsi" w:hAnsiTheme="minorHAnsi" w:cstheme="minorHAnsi"/>
        </w:rPr>
        <w:lastRenderedPageBreak/>
        <w:t>la oprirea autovehiculelor pentru verificare, inclusiv prin utilizarea rețelei de camere on-line din Republica Moldova.</w:t>
      </w:r>
    </w:p>
    <w:p w:rsidR="006F5032" w:rsidRPr="00C71CB8" w:rsidRDefault="006F5032" w:rsidP="00C61CE3">
      <w:pPr>
        <w:pStyle w:val="a9"/>
        <w:rPr>
          <w:rFonts w:asciiTheme="minorHAnsi" w:hAnsiTheme="minorHAnsi" w:cstheme="minorHAnsi"/>
        </w:rPr>
      </w:pPr>
      <w:r w:rsidRPr="00C71CB8">
        <w:rPr>
          <w:rFonts w:asciiTheme="minorHAnsi" w:hAnsiTheme="minorHAnsi" w:cstheme="minorHAnsi"/>
        </w:rPr>
        <w:t xml:space="preserve">Prezentul document, destinat elaborării </w:t>
      </w:r>
      <w:r w:rsidR="000F0BE9" w:rsidRPr="00C71CB8">
        <w:rPr>
          <w:rFonts w:asciiTheme="minorHAnsi" w:hAnsiTheme="minorHAnsi" w:cstheme="minorHAnsi"/>
        </w:rPr>
        <w:t>SIAS Vinieta</w:t>
      </w:r>
      <w:r w:rsidRPr="00C71CB8">
        <w:rPr>
          <w:rFonts w:asciiTheme="minorHAnsi" w:hAnsiTheme="minorHAnsi" w:cstheme="minorHAnsi"/>
        </w:rPr>
        <w:t xml:space="preserve"> delimitează scopurile, sarcinile și funcțiile soluției informatice, structura organizațională și constrângerile normative și legislative, cerințele funcționale și nefuncționale necesare elaborării și exploatării sistemului informatic.</w:t>
      </w:r>
    </w:p>
    <w:p w:rsidR="006F5032" w:rsidRPr="00C71CB8" w:rsidRDefault="006F5032" w:rsidP="00C61CE3">
      <w:pPr>
        <w:pStyle w:val="a9"/>
        <w:rPr>
          <w:rFonts w:asciiTheme="minorHAnsi" w:hAnsiTheme="minorHAnsi" w:cstheme="minorHAnsi"/>
        </w:rPr>
      </w:pPr>
      <w:r w:rsidRPr="00C71CB8">
        <w:rPr>
          <w:rFonts w:asciiTheme="minorHAnsi" w:hAnsiTheme="minorHAnsi" w:cstheme="minorHAnsi"/>
        </w:rPr>
        <w:t>La elaborarea caietului de sarcini s-a ținut cont de tehnologiile informatice și politicile naționale în domeniul dezvoltării soluțiilor informatice destinate activității autorităților publice ale Republicii Moldova.</w:t>
      </w:r>
      <w:bookmarkEnd w:id="4"/>
    </w:p>
    <w:p w:rsidR="002C7AA9" w:rsidRPr="00C71CB8" w:rsidRDefault="002C7AA9" w:rsidP="00C61CE3">
      <w:pPr>
        <w:rPr>
          <w:rFonts w:asciiTheme="minorHAnsi" w:hAnsiTheme="minorHAnsi" w:cstheme="minorHAnsi"/>
          <w:kern w:val="1"/>
          <w:sz w:val="32"/>
          <w:highlight w:val="yellow"/>
        </w:rPr>
      </w:pPr>
      <w:r w:rsidRPr="00C71CB8">
        <w:rPr>
          <w:rFonts w:asciiTheme="minorHAnsi" w:hAnsiTheme="minorHAnsi" w:cstheme="minorHAnsi"/>
          <w:highlight w:val="yellow"/>
        </w:rPr>
        <w:br w:type="page"/>
      </w:r>
    </w:p>
    <w:p w:rsidR="002C7AA9" w:rsidRPr="00C71CB8" w:rsidRDefault="002C7AA9" w:rsidP="00C61CE3">
      <w:pPr>
        <w:pStyle w:val="1"/>
        <w:rPr>
          <w:rFonts w:asciiTheme="minorHAnsi" w:hAnsiTheme="minorHAnsi" w:cstheme="minorHAnsi"/>
        </w:rPr>
      </w:pPr>
      <w:bookmarkStart w:id="21" w:name="_Toc416446561"/>
      <w:bookmarkStart w:id="22" w:name="_Toc504045562"/>
      <w:r w:rsidRPr="00C71CB8">
        <w:rPr>
          <w:rFonts w:asciiTheme="minorHAnsi" w:hAnsiTheme="minorHAnsi" w:cstheme="minorHAnsi"/>
        </w:rPr>
        <w:lastRenderedPageBreak/>
        <w:t>Informație generală</w:t>
      </w:r>
      <w:bookmarkEnd w:id="21"/>
      <w:bookmarkEnd w:id="22"/>
    </w:p>
    <w:p w:rsidR="006272EC" w:rsidRPr="00C71CB8" w:rsidRDefault="006272EC" w:rsidP="00C61CE3">
      <w:pPr>
        <w:rPr>
          <w:rFonts w:asciiTheme="minorHAnsi" w:hAnsiTheme="minorHAnsi" w:cstheme="minorHAnsi"/>
        </w:rPr>
      </w:pPr>
      <w:r w:rsidRPr="00C71CB8">
        <w:rPr>
          <w:rFonts w:asciiTheme="minorHAnsi" w:hAnsiTheme="minorHAnsi" w:cstheme="minorHAnsi"/>
        </w:rPr>
        <w:t xml:space="preserve">Sistemul informațional automatizat de stat </w:t>
      </w:r>
      <w:r w:rsidR="000F0BE9" w:rsidRPr="00C71CB8">
        <w:rPr>
          <w:rFonts w:asciiTheme="minorHAnsi" w:hAnsiTheme="minorHAnsi" w:cstheme="minorHAnsi"/>
        </w:rPr>
        <w:t>Vinieta</w:t>
      </w:r>
      <w:r w:rsidRPr="00C71CB8">
        <w:rPr>
          <w:rFonts w:asciiTheme="minorHAnsi" w:hAnsiTheme="minorHAnsi" w:cstheme="minorHAnsi"/>
        </w:rPr>
        <w:t xml:space="preserve"> </w:t>
      </w:r>
      <w:r w:rsidR="002C7AA9" w:rsidRPr="00C71CB8">
        <w:rPr>
          <w:rFonts w:asciiTheme="minorHAnsi" w:hAnsiTheme="minorHAnsi" w:cstheme="minorHAnsi"/>
        </w:rPr>
        <w:t xml:space="preserve">reprezintă o soluție informatică identificată de a avea beneficii și impact imediate pentru activitatea </w:t>
      </w:r>
      <w:ins w:id="23" w:author="Автор">
        <w:r w:rsidR="00103047" w:rsidRPr="00103047">
          <w:rPr>
            <w:rFonts w:asciiTheme="minorHAnsi" w:hAnsiTheme="minorHAnsi" w:cstheme="minorHAnsi"/>
          </w:rPr>
          <w:t>Ministerul Economiei și Infrastructurii</w:t>
        </w:r>
      </w:ins>
      <w:del w:id="24" w:author="Автор">
        <w:r w:rsidR="001607F3" w:rsidRPr="00C71CB8" w:rsidDel="00103047">
          <w:rPr>
            <w:rFonts w:asciiTheme="minorHAnsi" w:hAnsiTheme="minorHAnsi" w:cstheme="minorHAnsi"/>
          </w:rPr>
          <w:delText xml:space="preserve">Ministerului </w:delText>
        </w:r>
        <w:r w:rsidRPr="00C71CB8" w:rsidDel="00103047">
          <w:rPr>
            <w:rFonts w:asciiTheme="minorHAnsi" w:hAnsiTheme="minorHAnsi" w:cstheme="minorHAnsi"/>
          </w:rPr>
          <w:delText>Transporturilor și Infrastructurii Drumurilor</w:delText>
        </w:r>
      </w:del>
      <w:r w:rsidR="002C7AA9" w:rsidRPr="00C71CB8">
        <w:rPr>
          <w:rFonts w:asciiTheme="minorHAnsi" w:hAnsiTheme="minorHAnsi" w:cstheme="minorHAnsi"/>
        </w:rPr>
        <w:t>. Este o soluție informatică îndreptat</w:t>
      </w:r>
      <w:r w:rsidR="006934D4" w:rsidRPr="00C71CB8">
        <w:rPr>
          <w:rFonts w:asciiTheme="minorHAnsi" w:hAnsiTheme="minorHAnsi" w:cstheme="minorHAnsi"/>
        </w:rPr>
        <w:t>ă</w:t>
      </w:r>
      <w:r w:rsidR="002C7AA9" w:rsidRPr="00C71CB8">
        <w:rPr>
          <w:rFonts w:asciiTheme="minorHAnsi" w:hAnsiTheme="minorHAnsi" w:cstheme="minorHAnsi"/>
        </w:rPr>
        <w:t xml:space="preserve"> spre asigurarea necesităților informatice și informaționale a actorilor implicați în </w:t>
      </w:r>
      <w:r w:rsidR="001607F3" w:rsidRPr="00C71CB8">
        <w:rPr>
          <w:rFonts w:asciiTheme="minorHAnsi" w:hAnsiTheme="minorHAnsi" w:cstheme="minorHAnsi"/>
        </w:rPr>
        <w:t>procesele de</w:t>
      </w:r>
      <w:r w:rsidRPr="00C71CB8">
        <w:rPr>
          <w:rFonts w:asciiTheme="minorHAnsi" w:hAnsiTheme="minorHAnsi" w:cstheme="minorHAnsi"/>
        </w:rPr>
        <w:t xml:space="preserve"> emitere, </w:t>
      </w:r>
      <w:r w:rsidR="001607F3" w:rsidRPr="00C71CB8">
        <w:rPr>
          <w:rFonts w:asciiTheme="minorHAnsi" w:hAnsiTheme="minorHAnsi" w:cstheme="minorHAnsi"/>
        </w:rPr>
        <w:t>gestiune</w:t>
      </w:r>
      <w:r w:rsidRPr="00C71CB8">
        <w:rPr>
          <w:rFonts w:asciiTheme="minorHAnsi" w:hAnsiTheme="minorHAnsi" w:cstheme="minorHAnsi"/>
        </w:rPr>
        <w:t xml:space="preserve">, verificare și control a achitării vinietei. </w:t>
      </w:r>
    </w:p>
    <w:p w:rsidR="002C7AA9" w:rsidRPr="00C71CB8" w:rsidRDefault="000F0BE9" w:rsidP="00C61CE3">
      <w:pPr>
        <w:rPr>
          <w:rFonts w:asciiTheme="minorHAnsi" w:hAnsiTheme="minorHAnsi" w:cstheme="minorHAnsi"/>
        </w:rPr>
      </w:pPr>
      <w:r w:rsidRPr="00C71CB8">
        <w:rPr>
          <w:rFonts w:asciiTheme="minorHAnsi" w:hAnsiTheme="minorHAnsi" w:cstheme="minorHAnsi"/>
          <w:i/>
          <w:lang w:eastAsia="en-US"/>
        </w:rPr>
        <w:t>SIAS Vinieta</w:t>
      </w:r>
      <w:r w:rsidR="006272EC" w:rsidRPr="00C71CB8">
        <w:rPr>
          <w:rFonts w:asciiTheme="minorHAnsi" w:hAnsiTheme="minorHAnsi" w:cstheme="minorHAnsi"/>
        </w:rPr>
        <w:t xml:space="preserve"> </w:t>
      </w:r>
      <w:r w:rsidR="001607F3" w:rsidRPr="00C71CB8">
        <w:rPr>
          <w:rFonts w:asciiTheme="minorHAnsi" w:hAnsiTheme="minorHAnsi" w:cstheme="minorHAnsi"/>
        </w:rPr>
        <w:t>va expune interfețe de acces la date tuturor sisteme</w:t>
      </w:r>
      <w:r w:rsidR="00A46CFA" w:rsidRPr="00C71CB8">
        <w:rPr>
          <w:rFonts w:asciiTheme="minorHAnsi" w:hAnsiTheme="minorHAnsi" w:cstheme="minorHAnsi"/>
        </w:rPr>
        <w:t>lor</w:t>
      </w:r>
      <w:r w:rsidR="001607F3" w:rsidRPr="00C71CB8">
        <w:rPr>
          <w:rFonts w:asciiTheme="minorHAnsi" w:hAnsiTheme="minorHAnsi" w:cstheme="minorHAnsi"/>
        </w:rPr>
        <w:t xml:space="preserve"> informatice specifice ale </w:t>
      </w:r>
      <w:r w:rsidR="00A46CFA" w:rsidRPr="00C71CB8">
        <w:rPr>
          <w:rFonts w:asciiTheme="minorHAnsi" w:hAnsiTheme="minorHAnsi" w:cstheme="minorHAnsi"/>
        </w:rPr>
        <w:t>Ministerului Afacerilor Interne și Serviciului Vamal</w:t>
      </w:r>
      <w:r w:rsidR="001607F3" w:rsidRPr="00C71CB8">
        <w:rPr>
          <w:rFonts w:asciiTheme="minorHAnsi" w:hAnsiTheme="minorHAnsi" w:cstheme="minorHAnsi"/>
        </w:rPr>
        <w:t xml:space="preserve"> al Republicii Moldova în scopul recepționării sau furnizării datelor </w:t>
      </w:r>
      <w:r w:rsidR="00A46CFA" w:rsidRPr="00C71CB8">
        <w:rPr>
          <w:rFonts w:asciiTheme="minorHAnsi" w:hAnsiTheme="minorHAnsi" w:cstheme="minorHAnsi"/>
        </w:rPr>
        <w:t>necesare pentru exercitarea atribuțiunilor legale privind verificarea și controlul achitării vinietei</w:t>
      </w:r>
      <w:r w:rsidR="001607F3" w:rsidRPr="00C71CB8">
        <w:rPr>
          <w:rFonts w:asciiTheme="minorHAnsi" w:hAnsiTheme="minorHAnsi" w:cstheme="minorHAnsi"/>
        </w:rPr>
        <w:t>.</w:t>
      </w:r>
    </w:p>
    <w:p w:rsidR="002C7AA9" w:rsidRPr="00C71CB8" w:rsidRDefault="002C7AA9" w:rsidP="00C61CE3">
      <w:pPr>
        <w:pStyle w:val="2"/>
        <w:rPr>
          <w:rFonts w:asciiTheme="minorHAnsi" w:hAnsiTheme="minorHAnsi" w:cstheme="minorHAnsi"/>
        </w:rPr>
      </w:pPr>
      <w:bookmarkStart w:id="25" w:name="_Toc416446562"/>
      <w:bookmarkStart w:id="26" w:name="_Toc504045563"/>
      <w:r w:rsidRPr="00C71CB8">
        <w:rPr>
          <w:rFonts w:asciiTheme="minorHAnsi" w:hAnsiTheme="minorHAnsi" w:cstheme="minorHAnsi"/>
        </w:rPr>
        <w:t xml:space="preserve">Noțiuni utilizate în </w:t>
      </w:r>
      <w:bookmarkEnd w:id="25"/>
      <w:r w:rsidR="001607F3" w:rsidRPr="00C71CB8">
        <w:rPr>
          <w:rFonts w:asciiTheme="minorHAnsi" w:hAnsiTheme="minorHAnsi" w:cstheme="minorHAnsi"/>
        </w:rPr>
        <w:t>termenii de referință</w:t>
      </w:r>
      <w:bookmarkEnd w:id="26"/>
    </w:p>
    <w:p w:rsidR="002C7AA9" w:rsidRPr="00C71CB8" w:rsidRDefault="002C7AA9" w:rsidP="00C61CE3">
      <w:pPr>
        <w:rPr>
          <w:rFonts w:asciiTheme="minorHAnsi" w:hAnsiTheme="minorHAnsi" w:cstheme="minorHAnsi"/>
        </w:rPr>
      </w:pPr>
      <w:r w:rsidRPr="00C71CB8">
        <w:rPr>
          <w:rFonts w:asciiTheme="minorHAnsi" w:hAnsiTheme="minorHAnsi" w:cstheme="minorHAnsi"/>
        </w:rPr>
        <w:t>Totalitatea acronimelor și abrevierilor utilizate în prezentul document sunt delimitate în tabelul 1.1.</w:t>
      </w:r>
    </w:p>
    <w:p w:rsidR="002C7AA9" w:rsidRPr="00C71CB8" w:rsidRDefault="002C7AA9" w:rsidP="00C61CE3">
      <w:pPr>
        <w:pStyle w:val="ac"/>
        <w:rPr>
          <w:rFonts w:asciiTheme="minorHAnsi" w:hAnsiTheme="minorHAnsi" w:cstheme="minorHAnsi"/>
        </w:rPr>
      </w:pPr>
      <w:r w:rsidRPr="00C71CB8">
        <w:rPr>
          <w:rFonts w:asciiTheme="minorHAnsi" w:hAnsiTheme="minorHAnsi" w:cstheme="minorHAnsi"/>
        </w:rPr>
        <w:t xml:space="preserve">Tabelul </w:t>
      </w:r>
      <w:r w:rsidR="001F4F19" w:rsidRPr="00C71CB8">
        <w:rPr>
          <w:rFonts w:asciiTheme="minorHAnsi" w:hAnsiTheme="minorHAnsi" w:cstheme="minorHAnsi"/>
        </w:rPr>
        <w:fldChar w:fldCharType="begin"/>
      </w:r>
      <w:r w:rsidRPr="00C71CB8">
        <w:rPr>
          <w:rFonts w:asciiTheme="minorHAnsi" w:hAnsiTheme="minorHAnsi" w:cstheme="minorHAnsi"/>
        </w:rPr>
        <w:instrText xml:space="preserve"> STYLEREF 1 \s </w:instrText>
      </w:r>
      <w:r w:rsidR="001F4F19" w:rsidRPr="00C71CB8">
        <w:rPr>
          <w:rFonts w:asciiTheme="minorHAnsi" w:hAnsiTheme="minorHAnsi" w:cstheme="minorHAnsi"/>
        </w:rPr>
        <w:fldChar w:fldCharType="separate"/>
      </w:r>
      <w:r w:rsidR="00A96B2C">
        <w:rPr>
          <w:rFonts w:asciiTheme="minorHAnsi" w:hAnsiTheme="minorHAnsi" w:cstheme="minorHAnsi"/>
          <w:noProof/>
        </w:rPr>
        <w:t>2</w:t>
      </w:r>
      <w:r w:rsidR="001F4F19" w:rsidRPr="00C71CB8">
        <w:rPr>
          <w:rFonts w:asciiTheme="minorHAnsi" w:hAnsiTheme="minorHAnsi" w:cstheme="minorHAnsi"/>
        </w:rPr>
        <w:fldChar w:fldCharType="end"/>
      </w:r>
      <w:r w:rsidRPr="00C71CB8">
        <w:rPr>
          <w:rFonts w:asciiTheme="minorHAnsi" w:hAnsiTheme="minorHAnsi" w:cstheme="minorHAnsi"/>
        </w:rPr>
        <w:t>.</w:t>
      </w:r>
      <w:r w:rsidR="001F4F19" w:rsidRPr="00C71CB8">
        <w:rPr>
          <w:rFonts w:asciiTheme="minorHAnsi" w:hAnsiTheme="minorHAnsi" w:cstheme="minorHAnsi"/>
        </w:rPr>
        <w:fldChar w:fldCharType="begin"/>
      </w:r>
      <w:r w:rsidRPr="00C71CB8">
        <w:rPr>
          <w:rFonts w:asciiTheme="minorHAnsi" w:hAnsiTheme="minorHAnsi" w:cstheme="minorHAnsi"/>
        </w:rPr>
        <w:instrText xml:space="preserve"> SEQ Tabelul \* ARABIC \s 1 </w:instrText>
      </w:r>
      <w:r w:rsidR="001F4F19" w:rsidRPr="00C71CB8">
        <w:rPr>
          <w:rFonts w:asciiTheme="minorHAnsi" w:hAnsiTheme="minorHAnsi" w:cstheme="minorHAnsi"/>
        </w:rPr>
        <w:fldChar w:fldCharType="separate"/>
      </w:r>
      <w:r w:rsidR="00A96B2C">
        <w:rPr>
          <w:rFonts w:asciiTheme="minorHAnsi" w:hAnsiTheme="minorHAnsi" w:cstheme="minorHAnsi"/>
          <w:noProof/>
        </w:rPr>
        <w:t>1</w:t>
      </w:r>
      <w:r w:rsidR="001F4F19" w:rsidRPr="00C71CB8">
        <w:rPr>
          <w:rFonts w:asciiTheme="minorHAnsi" w:hAnsiTheme="minorHAnsi" w:cstheme="minorHAnsi"/>
        </w:rPr>
        <w:fldChar w:fldCharType="end"/>
      </w:r>
      <w:r w:rsidRPr="00C71CB8">
        <w:rPr>
          <w:rFonts w:asciiTheme="minorHAnsi" w:hAnsiTheme="minorHAnsi" w:cstheme="minorHAnsi"/>
        </w:rPr>
        <w:t>. Totalitatea abrevierilor și acronimelor utilizate în document</w:t>
      </w:r>
    </w:p>
    <w:tbl>
      <w:tblPr>
        <w:tblW w:w="4485" w:type="pct"/>
        <w:tblInd w:w="83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40"/>
        <w:gridCol w:w="2807"/>
        <w:gridCol w:w="4317"/>
      </w:tblGrid>
      <w:tr w:rsidR="002C7AA9" w:rsidRPr="00C71CB8" w:rsidTr="007B58E6">
        <w:trPr>
          <w:tblHeader/>
        </w:trPr>
        <w:tc>
          <w:tcPr>
            <w:tcW w:w="485" w:type="pct"/>
            <w:shd w:val="clear" w:color="auto" w:fill="D9D9D9"/>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t>Nr.</w:t>
            </w:r>
          </w:p>
        </w:tc>
        <w:tc>
          <w:tcPr>
            <w:tcW w:w="1588" w:type="pct"/>
            <w:shd w:val="clear" w:color="auto" w:fill="D9D9D9"/>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t>Abreviere/Acronim</w:t>
            </w:r>
          </w:p>
        </w:tc>
        <w:tc>
          <w:tcPr>
            <w:tcW w:w="2927" w:type="pct"/>
            <w:shd w:val="clear" w:color="auto" w:fill="D9D9D9"/>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t>Descriere</w:t>
            </w:r>
          </w:p>
        </w:tc>
      </w:tr>
      <w:tr w:rsidR="002C7AA9" w:rsidRPr="00C71CB8" w:rsidTr="007B58E6">
        <w:tc>
          <w:tcPr>
            <w:tcW w:w="485" w:type="pct"/>
            <w:shd w:val="clear" w:color="auto" w:fill="auto"/>
            <w:vAlign w:val="center"/>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t>1.</w:t>
            </w:r>
          </w:p>
        </w:tc>
        <w:tc>
          <w:tcPr>
            <w:tcW w:w="1588" w:type="pct"/>
            <w:vAlign w:val="center"/>
          </w:tcPr>
          <w:p w:rsidR="002C7AA9" w:rsidRPr="00C71CB8" w:rsidRDefault="00BB6212" w:rsidP="00284D57">
            <w:pPr>
              <w:pStyle w:val="MediumGrid1-Accent21"/>
              <w:rPr>
                <w:rFonts w:asciiTheme="minorHAnsi" w:hAnsiTheme="minorHAnsi" w:cstheme="minorHAnsi"/>
              </w:rPr>
            </w:pPr>
            <w:del w:id="27" w:author="Автор">
              <w:r w:rsidRPr="00C71CB8" w:rsidDel="00284D57">
                <w:rPr>
                  <w:rFonts w:asciiTheme="minorHAnsi" w:hAnsiTheme="minorHAnsi" w:cstheme="minorHAnsi"/>
                </w:rPr>
                <w:delText>MTID</w:delText>
              </w:r>
            </w:del>
            <w:ins w:id="28" w:author="Автор">
              <w:r w:rsidR="00284D57" w:rsidRPr="00C71CB8">
                <w:rPr>
                  <w:rFonts w:asciiTheme="minorHAnsi" w:hAnsiTheme="minorHAnsi" w:cstheme="minorHAnsi"/>
                </w:rPr>
                <w:t>M</w:t>
              </w:r>
              <w:r w:rsidR="00284D57">
                <w:rPr>
                  <w:rFonts w:asciiTheme="minorHAnsi" w:hAnsiTheme="minorHAnsi" w:cstheme="minorHAnsi"/>
                </w:rPr>
                <w:t>EI</w:t>
              </w:r>
            </w:ins>
          </w:p>
        </w:tc>
        <w:tc>
          <w:tcPr>
            <w:tcW w:w="2927" w:type="pct"/>
            <w:shd w:val="clear" w:color="auto" w:fill="auto"/>
          </w:tcPr>
          <w:p w:rsidR="002C7AA9" w:rsidRPr="00C71CB8" w:rsidRDefault="00284D57" w:rsidP="00664BDC">
            <w:pPr>
              <w:pStyle w:val="MediumGrid1-Accent21"/>
              <w:rPr>
                <w:rFonts w:asciiTheme="minorHAnsi" w:hAnsiTheme="minorHAnsi" w:cstheme="minorHAnsi"/>
              </w:rPr>
            </w:pPr>
            <w:ins w:id="29" w:author="Автор">
              <w:r w:rsidRPr="00284D57">
                <w:rPr>
                  <w:rFonts w:asciiTheme="minorHAnsi" w:hAnsiTheme="minorHAnsi" w:cstheme="minorHAnsi"/>
                </w:rPr>
                <w:t>Ministerul Economiei și Infrastructurii</w:t>
              </w:r>
              <w:r>
                <w:rPr>
                  <w:rFonts w:asciiTheme="minorHAnsi" w:hAnsiTheme="minorHAnsi" w:cstheme="minorHAnsi"/>
                </w:rPr>
                <w:t xml:space="preserve"> </w:t>
              </w:r>
            </w:ins>
            <w:del w:id="30" w:author="Автор">
              <w:r w:rsidR="00BB6212" w:rsidRPr="00C71CB8" w:rsidDel="00284D57">
                <w:rPr>
                  <w:rFonts w:asciiTheme="minorHAnsi" w:hAnsiTheme="minorHAnsi" w:cstheme="minorHAnsi"/>
                </w:rPr>
                <w:delText>Ministerul Transporturilor și Infrastructurii Drumurilor</w:delText>
              </w:r>
            </w:del>
          </w:p>
        </w:tc>
      </w:tr>
      <w:tr w:rsidR="007B58E6" w:rsidRPr="00C71CB8" w:rsidTr="007B58E6">
        <w:tc>
          <w:tcPr>
            <w:tcW w:w="485" w:type="pct"/>
            <w:shd w:val="clear" w:color="auto" w:fill="auto"/>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2.</w:t>
            </w:r>
          </w:p>
        </w:tc>
        <w:tc>
          <w:tcPr>
            <w:tcW w:w="1588" w:type="pct"/>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ASD</w:t>
            </w:r>
          </w:p>
        </w:tc>
        <w:tc>
          <w:tcPr>
            <w:tcW w:w="2927" w:type="pct"/>
            <w:shd w:val="clear" w:color="auto" w:fill="auto"/>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Î.S. Administrația de Stat a Drumurilor</w:t>
            </w:r>
          </w:p>
        </w:tc>
      </w:tr>
      <w:tr w:rsidR="007B58E6" w:rsidRPr="00C71CB8" w:rsidTr="007B58E6">
        <w:tc>
          <w:tcPr>
            <w:tcW w:w="485" w:type="pct"/>
            <w:shd w:val="clear" w:color="auto" w:fill="auto"/>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3.</w:t>
            </w:r>
          </w:p>
        </w:tc>
        <w:tc>
          <w:tcPr>
            <w:tcW w:w="1588" w:type="pct"/>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BD</w:t>
            </w:r>
          </w:p>
        </w:tc>
        <w:tc>
          <w:tcPr>
            <w:tcW w:w="2927" w:type="pct"/>
            <w:shd w:val="clear" w:color="auto" w:fill="auto"/>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 xml:space="preserve">Bază de Date </w:t>
            </w:r>
          </w:p>
        </w:tc>
      </w:tr>
      <w:tr w:rsidR="007B58E6" w:rsidRPr="00C71CB8" w:rsidTr="007B58E6">
        <w:tc>
          <w:tcPr>
            <w:tcW w:w="485" w:type="pct"/>
            <w:shd w:val="clear" w:color="auto" w:fill="auto"/>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4.</w:t>
            </w:r>
          </w:p>
        </w:tc>
        <w:tc>
          <w:tcPr>
            <w:tcW w:w="1588" w:type="pct"/>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MAI</w:t>
            </w:r>
          </w:p>
        </w:tc>
        <w:tc>
          <w:tcPr>
            <w:tcW w:w="2927" w:type="pct"/>
            <w:shd w:val="clear" w:color="auto" w:fill="auto"/>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Ministerul Afacerilor Interne</w:t>
            </w:r>
          </w:p>
        </w:tc>
      </w:tr>
      <w:tr w:rsidR="007B58E6" w:rsidRPr="00C71CB8" w:rsidTr="007B58E6">
        <w:tc>
          <w:tcPr>
            <w:tcW w:w="485" w:type="pct"/>
            <w:shd w:val="clear" w:color="auto" w:fill="auto"/>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5.</w:t>
            </w:r>
          </w:p>
        </w:tc>
        <w:tc>
          <w:tcPr>
            <w:tcW w:w="1588" w:type="pct"/>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DPF</w:t>
            </w:r>
          </w:p>
        </w:tc>
        <w:tc>
          <w:tcPr>
            <w:tcW w:w="2927" w:type="pct"/>
            <w:shd w:val="clear" w:color="auto" w:fill="auto"/>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Departamentul Poliției de Frontieră</w:t>
            </w:r>
          </w:p>
        </w:tc>
      </w:tr>
      <w:tr w:rsidR="007B58E6" w:rsidRPr="00C71CB8" w:rsidTr="007B58E6">
        <w:tc>
          <w:tcPr>
            <w:tcW w:w="485" w:type="pct"/>
            <w:shd w:val="clear" w:color="auto" w:fill="auto"/>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6.</w:t>
            </w:r>
          </w:p>
        </w:tc>
        <w:tc>
          <w:tcPr>
            <w:tcW w:w="1588" w:type="pct"/>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SIIPF</w:t>
            </w:r>
          </w:p>
        </w:tc>
        <w:tc>
          <w:tcPr>
            <w:tcW w:w="2927" w:type="pct"/>
            <w:shd w:val="clear" w:color="auto" w:fill="auto"/>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Sistemul Informatic Integrat al Poliției de Frontieră</w:t>
            </w:r>
          </w:p>
        </w:tc>
      </w:tr>
      <w:tr w:rsidR="007B58E6" w:rsidRPr="00C71CB8" w:rsidTr="007B58E6">
        <w:tc>
          <w:tcPr>
            <w:tcW w:w="485" w:type="pct"/>
            <w:shd w:val="clear" w:color="auto" w:fill="auto"/>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7.</w:t>
            </w:r>
          </w:p>
        </w:tc>
        <w:tc>
          <w:tcPr>
            <w:tcW w:w="1588" w:type="pct"/>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UNIPASS</w:t>
            </w:r>
          </w:p>
        </w:tc>
        <w:tc>
          <w:tcPr>
            <w:tcW w:w="2927" w:type="pct"/>
            <w:shd w:val="clear" w:color="auto" w:fill="auto"/>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Sistemul Informatic UNIPASS Frontiera</w:t>
            </w:r>
          </w:p>
        </w:tc>
      </w:tr>
      <w:tr w:rsidR="007B58E6" w:rsidRPr="00C71CB8" w:rsidTr="007B58E6">
        <w:tc>
          <w:tcPr>
            <w:tcW w:w="485" w:type="pct"/>
            <w:shd w:val="clear" w:color="auto" w:fill="auto"/>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8.</w:t>
            </w:r>
          </w:p>
        </w:tc>
        <w:tc>
          <w:tcPr>
            <w:tcW w:w="1588" w:type="pct"/>
            <w:vAlign w:val="center"/>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OLAP</w:t>
            </w:r>
          </w:p>
        </w:tc>
        <w:tc>
          <w:tcPr>
            <w:tcW w:w="2927" w:type="pct"/>
            <w:shd w:val="clear" w:color="auto" w:fill="auto"/>
          </w:tcPr>
          <w:p w:rsidR="007B58E6"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Online Analytical Processing (Proces de analiză online facînd cereri funcție de necesitate)</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9</w:t>
            </w:r>
            <w:r w:rsidR="00C846E4" w:rsidRPr="00C71CB8">
              <w:rPr>
                <w:rFonts w:asciiTheme="minorHAnsi" w:hAnsiTheme="minorHAnsi" w:cstheme="minorHAnsi"/>
              </w:rPr>
              <w:t>.</w:t>
            </w:r>
          </w:p>
        </w:tc>
        <w:tc>
          <w:tcPr>
            <w:tcW w:w="1588" w:type="pct"/>
            <w:vAlign w:val="center"/>
          </w:tcPr>
          <w:p w:rsidR="00C846E4" w:rsidRPr="00C71CB8" w:rsidRDefault="006C2A2E" w:rsidP="00664BDC">
            <w:pPr>
              <w:pStyle w:val="MediumGrid1-Accent21"/>
              <w:rPr>
                <w:rFonts w:asciiTheme="minorHAnsi" w:hAnsiTheme="minorHAnsi" w:cstheme="minorHAnsi"/>
              </w:rPr>
            </w:pPr>
            <w:r w:rsidRPr="00C71CB8">
              <w:rPr>
                <w:rFonts w:asciiTheme="minorHAnsi" w:hAnsiTheme="minorHAnsi" w:cstheme="minorHAnsi"/>
              </w:rPr>
              <w:t>SASCR</w:t>
            </w:r>
          </w:p>
        </w:tc>
        <w:tc>
          <w:tcPr>
            <w:tcW w:w="2927" w:type="pct"/>
            <w:shd w:val="clear" w:color="auto" w:fill="auto"/>
          </w:tcPr>
          <w:p w:rsidR="00C846E4" w:rsidRPr="00C71CB8" w:rsidRDefault="006C2A2E" w:rsidP="00664BDC">
            <w:pPr>
              <w:pStyle w:val="MediumGrid1-Accent21"/>
              <w:rPr>
                <w:rFonts w:asciiTheme="minorHAnsi" w:hAnsiTheme="minorHAnsi" w:cstheme="minorHAnsi"/>
              </w:rPr>
            </w:pPr>
            <w:r w:rsidRPr="00C71CB8">
              <w:rPr>
                <w:rFonts w:asciiTheme="minorHAnsi" w:hAnsiTheme="minorHAnsi" w:cstheme="minorHAnsi"/>
              </w:rPr>
              <w:t>Sistemul Automatizat de Supraveghere a Circulației Rutiere ”Controlul Traficului”</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10</w:t>
            </w:r>
            <w:r w:rsidR="00C846E4" w:rsidRPr="00C71CB8">
              <w:rPr>
                <w:rFonts w:asciiTheme="minorHAnsi" w:hAnsiTheme="minorHAnsi" w:cstheme="minorHAnsi"/>
              </w:rPr>
              <w:t>.</w:t>
            </w:r>
          </w:p>
        </w:tc>
        <w:tc>
          <w:tcPr>
            <w:tcW w:w="1588" w:type="pct"/>
            <w:vAlign w:val="center"/>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SDD</w:t>
            </w:r>
          </w:p>
        </w:tc>
        <w:tc>
          <w:tcPr>
            <w:tcW w:w="2927" w:type="pct"/>
            <w:shd w:val="clear" w:color="auto" w:fill="auto"/>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 xml:space="preserve">Software design document – document director al sistemului informatic care cuprinde descrierea detaliată a următoarelor viziuni: structurile de date și constrângerile acestora, arhitectura sistemului informatic care oferă totalitatea secțiunilor conceptuale ale sistemului informatic, interfața sistemului </w:t>
            </w:r>
            <w:r w:rsidRPr="00C71CB8">
              <w:rPr>
                <w:rFonts w:asciiTheme="minorHAnsi" w:hAnsiTheme="minorHAnsi" w:cstheme="minorHAnsi"/>
              </w:rPr>
              <w:lastRenderedPageBreak/>
              <w:t>informatic care cuprinde conceptualizarea totalității componentelor interfeței utilizator sistemului informatic, funcționalitățile sistemului informatic care cuprinde descrierea detaliată a totalității scenariilor de implementare a sistemului informatic.</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lastRenderedPageBreak/>
              <w:t>11</w:t>
            </w:r>
            <w:r w:rsidR="00C846E4" w:rsidRPr="00C71CB8">
              <w:rPr>
                <w:rFonts w:asciiTheme="minorHAnsi" w:hAnsiTheme="minorHAnsi" w:cstheme="minorHAnsi"/>
              </w:rPr>
              <w:t>.</w:t>
            </w:r>
          </w:p>
        </w:tc>
        <w:tc>
          <w:tcPr>
            <w:tcW w:w="1588" w:type="pct"/>
            <w:vAlign w:val="center"/>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SGBD</w:t>
            </w:r>
          </w:p>
        </w:tc>
        <w:tc>
          <w:tcPr>
            <w:tcW w:w="2927" w:type="pct"/>
            <w:shd w:val="clear" w:color="auto" w:fill="auto"/>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Sistem de gestiune a bazelor de date</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12</w:t>
            </w:r>
            <w:r w:rsidR="00C846E4" w:rsidRPr="00C71CB8">
              <w:rPr>
                <w:rFonts w:asciiTheme="minorHAnsi" w:hAnsiTheme="minorHAnsi" w:cstheme="minorHAnsi"/>
              </w:rPr>
              <w:t>.</w:t>
            </w:r>
          </w:p>
        </w:tc>
        <w:tc>
          <w:tcPr>
            <w:tcW w:w="1588" w:type="pct"/>
            <w:vAlign w:val="center"/>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SI</w:t>
            </w:r>
          </w:p>
        </w:tc>
        <w:tc>
          <w:tcPr>
            <w:tcW w:w="2927" w:type="pct"/>
            <w:shd w:val="clear" w:color="auto" w:fill="auto"/>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Sistem informatic</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13</w:t>
            </w:r>
            <w:r w:rsidR="00C846E4" w:rsidRPr="00C71CB8">
              <w:rPr>
                <w:rFonts w:asciiTheme="minorHAnsi" w:hAnsiTheme="minorHAnsi" w:cstheme="minorHAnsi"/>
              </w:rPr>
              <w:t>.</w:t>
            </w:r>
          </w:p>
        </w:tc>
        <w:tc>
          <w:tcPr>
            <w:tcW w:w="1588" w:type="pct"/>
            <w:vAlign w:val="center"/>
          </w:tcPr>
          <w:p w:rsidR="00C846E4" w:rsidRPr="00C71CB8" w:rsidRDefault="000F0BE9" w:rsidP="00664BDC">
            <w:pPr>
              <w:pStyle w:val="MediumGrid1-Accent21"/>
              <w:rPr>
                <w:rFonts w:asciiTheme="minorHAnsi" w:hAnsiTheme="minorHAnsi" w:cstheme="minorHAnsi"/>
              </w:rPr>
            </w:pPr>
            <w:r w:rsidRPr="00C71CB8">
              <w:rPr>
                <w:rFonts w:asciiTheme="minorHAnsi" w:hAnsiTheme="minorHAnsi" w:cstheme="minorHAnsi"/>
              </w:rPr>
              <w:t>SIAS Vinieta</w:t>
            </w:r>
          </w:p>
        </w:tc>
        <w:tc>
          <w:tcPr>
            <w:tcW w:w="2927" w:type="pct"/>
            <w:shd w:val="clear" w:color="auto" w:fill="auto"/>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 xml:space="preserve">Sistemul Informațional Automatizat de Stat </w:t>
            </w:r>
            <w:r w:rsidR="000278D6" w:rsidRPr="00C71CB8">
              <w:rPr>
                <w:rFonts w:asciiTheme="minorHAnsi" w:hAnsiTheme="minorHAnsi" w:cstheme="minorHAnsi"/>
              </w:rPr>
              <w:t>Vinieta</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14.</w:t>
            </w:r>
          </w:p>
        </w:tc>
        <w:tc>
          <w:tcPr>
            <w:tcW w:w="1588" w:type="pct"/>
            <w:vAlign w:val="center"/>
          </w:tcPr>
          <w:p w:rsidR="00C846E4" w:rsidRPr="00C71CB8" w:rsidDel="00C22B81" w:rsidRDefault="00C846E4" w:rsidP="00664BDC">
            <w:pPr>
              <w:pStyle w:val="MediumGrid1-Accent21"/>
              <w:rPr>
                <w:rFonts w:asciiTheme="minorHAnsi" w:hAnsiTheme="minorHAnsi" w:cstheme="minorHAnsi"/>
              </w:rPr>
            </w:pPr>
            <w:r w:rsidRPr="00C71CB8">
              <w:rPr>
                <w:rFonts w:asciiTheme="minorHAnsi" w:hAnsiTheme="minorHAnsi" w:cstheme="minorHAnsi"/>
              </w:rPr>
              <w:t>SRS</w:t>
            </w:r>
          </w:p>
        </w:tc>
        <w:tc>
          <w:tcPr>
            <w:tcW w:w="2927" w:type="pct"/>
            <w:shd w:val="clear" w:color="auto" w:fill="auto"/>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Software Requirements Specification – document care conține descrierea detaliată a totalității scenariilor de interacțiune între utilizatori și aplicația informatică.</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15</w:t>
            </w:r>
            <w:r w:rsidR="00C846E4" w:rsidRPr="00C71CB8">
              <w:rPr>
                <w:rFonts w:asciiTheme="minorHAnsi" w:hAnsiTheme="minorHAnsi" w:cstheme="minorHAnsi"/>
              </w:rPr>
              <w:t>.</w:t>
            </w:r>
          </w:p>
        </w:tc>
        <w:tc>
          <w:tcPr>
            <w:tcW w:w="1588" w:type="pct"/>
            <w:vAlign w:val="center"/>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TI</w:t>
            </w:r>
          </w:p>
        </w:tc>
        <w:tc>
          <w:tcPr>
            <w:tcW w:w="2927" w:type="pct"/>
            <w:shd w:val="clear" w:color="auto" w:fill="auto"/>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Tehnologie informatică</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16</w:t>
            </w:r>
            <w:r w:rsidR="00C846E4" w:rsidRPr="00C71CB8">
              <w:rPr>
                <w:rFonts w:asciiTheme="minorHAnsi" w:hAnsiTheme="minorHAnsi" w:cstheme="minorHAnsi"/>
              </w:rPr>
              <w:t>.</w:t>
            </w:r>
          </w:p>
        </w:tc>
        <w:tc>
          <w:tcPr>
            <w:tcW w:w="1588" w:type="pct"/>
            <w:vAlign w:val="center"/>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TIC</w:t>
            </w:r>
          </w:p>
        </w:tc>
        <w:tc>
          <w:tcPr>
            <w:tcW w:w="2927" w:type="pct"/>
            <w:shd w:val="clear" w:color="auto" w:fill="auto"/>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Tehnologie Informatică și de Comunicație</w:t>
            </w:r>
          </w:p>
        </w:tc>
      </w:tr>
      <w:tr w:rsidR="00C846E4" w:rsidRPr="00C71CB8" w:rsidTr="007B58E6">
        <w:tc>
          <w:tcPr>
            <w:tcW w:w="485" w:type="pct"/>
            <w:shd w:val="clear" w:color="auto" w:fill="auto"/>
            <w:vAlign w:val="center"/>
          </w:tcPr>
          <w:p w:rsidR="00C846E4"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17</w:t>
            </w:r>
            <w:r w:rsidR="00C846E4" w:rsidRPr="00C71CB8">
              <w:rPr>
                <w:rFonts w:asciiTheme="minorHAnsi" w:hAnsiTheme="minorHAnsi" w:cstheme="minorHAnsi"/>
              </w:rPr>
              <w:t>.</w:t>
            </w:r>
          </w:p>
        </w:tc>
        <w:tc>
          <w:tcPr>
            <w:tcW w:w="1588" w:type="pct"/>
            <w:vAlign w:val="center"/>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TLS/SSL</w:t>
            </w:r>
          </w:p>
        </w:tc>
        <w:tc>
          <w:tcPr>
            <w:tcW w:w="2927" w:type="pct"/>
            <w:shd w:val="clear" w:color="auto" w:fill="auto"/>
          </w:tcPr>
          <w:p w:rsidR="00C846E4" w:rsidRPr="00C71CB8" w:rsidRDefault="00C846E4" w:rsidP="00664BDC">
            <w:pPr>
              <w:pStyle w:val="MediumGrid1-Accent21"/>
              <w:rPr>
                <w:rFonts w:asciiTheme="minorHAnsi" w:hAnsiTheme="minorHAnsi" w:cstheme="minorHAnsi"/>
              </w:rPr>
            </w:pPr>
            <w:r w:rsidRPr="00C71CB8">
              <w:rPr>
                <w:rFonts w:asciiTheme="minorHAnsi" w:hAnsiTheme="minorHAnsi" w:cstheme="minorHAnsi"/>
              </w:rPr>
              <w:t>Protocolul TLS sau predecesorul său, Protocolul SSL, sunt protocoale criptografice care asigură comunicarea sigură între 2 noduri ale rețelei de calculatoare.</w:t>
            </w:r>
          </w:p>
        </w:tc>
      </w:tr>
    </w:tbl>
    <w:p w:rsidR="002C7AA9" w:rsidRPr="00C71CB8" w:rsidRDefault="002C7AA9" w:rsidP="00C61CE3">
      <w:pPr>
        <w:rPr>
          <w:rFonts w:asciiTheme="minorHAnsi" w:hAnsiTheme="minorHAnsi" w:cstheme="minorHAnsi"/>
        </w:rPr>
      </w:pPr>
      <w:r w:rsidRPr="00C71CB8">
        <w:rPr>
          <w:rFonts w:asciiTheme="minorHAnsi" w:hAnsiTheme="minorHAnsi" w:cstheme="minorHAnsi"/>
        </w:rPr>
        <w:t>Totalitatea definițiilor noțiunilor frecvent utilizate în prezentul document sunt delimitate și explicate în tabelul 1.2.</w:t>
      </w:r>
    </w:p>
    <w:p w:rsidR="002C7AA9" w:rsidRPr="00C71CB8" w:rsidRDefault="002C7AA9" w:rsidP="00C61CE3">
      <w:pPr>
        <w:pStyle w:val="ac"/>
        <w:rPr>
          <w:rFonts w:asciiTheme="minorHAnsi" w:hAnsiTheme="minorHAnsi" w:cstheme="minorHAnsi"/>
        </w:rPr>
      </w:pPr>
      <w:r w:rsidRPr="00C71CB8">
        <w:rPr>
          <w:rFonts w:asciiTheme="minorHAnsi" w:hAnsiTheme="minorHAnsi" w:cstheme="minorHAnsi"/>
        </w:rPr>
        <w:t xml:space="preserve">Tabelul </w:t>
      </w:r>
      <w:r w:rsidR="001F4F19" w:rsidRPr="00C71CB8">
        <w:rPr>
          <w:rFonts w:asciiTheme="minorHAnsi" w:hAnsiTheme="minorHAnsi" w:cstheme="minorHAnsi"/>
        </w:rPr>
        <w:fldChar w:fldCharType="begin"/>
      </w:r>
      <w:r w:rsidRPr="00C71CB8">
        <w:rPr>
          <w:rFonts w:asciiTheme="minorHAnsi" w:hAnsiTheme="minorHAnsi" w:cstheme="minorHAnsi"/>
        </w:rPr>
        <w:instrText xml:space="preserve"> STYLEREF 1 \s </w:instrText>
      </w:r>
      <w:r w:rsidR="001F4F19" w:rsidRPr="00C71CB8">
        <w:rPr>
          <w:rFonts w:asciiTheme="minorHAnsi" w:hAnsiTheme="minorHAnsi" w:cstheme="minorHAnsi"/>
        </w:rPr>
        <w:fldChar w:fldCharType="separate"/>
      </w:r>
      <w:r w:rsidR="00A96B2C">
        <w:rPr>
          <w:rFonts w:asciiTheme="minorHAnsi" w:hAnsiTheme="minorHAnsi" w:cstheme="minorHAnsi"/>
          <w:noProof/>
        </w:rPr>
        <w:t>2</w:t>
      </w:r>
      <w:r w:rsidR="001F4F19" w:rsidRPr="00C71CB8">
        <w:rPr>
          <w:rFonts w:asciiTheme="minorHAnsi" w:hAnsiTheme="minorHAnsi" w:cstheme="minorHAnsi"/>
        </w:rPr>
        <w:fldChar w:fldCharType="end"/>
      </w:r>
      <w:r w:rsidRPr="00C71CB8">
        <w:rPr>
          <w:rFonts w:asciiTheme="minorHAnsi" w:hAnsiTheme="minorHAnsi" w:cstheme="minorHAnsi"/>
        </w:rPr>
        <w:t>.</w:t>
      </w:r>
      <w:r w:rsidR="001F4F19" w:rsidRPr="00C71CB8">
        <w:rPr>
          <w:rFonts w:asciiTheme="minorHAnsi" w:hAnsiTheme="minorHAnsi" w:cstheme="minorHAnsi"/>
        </w:rPr>
        <w:fldChar w:fldCharType="begin"/>
      </w:r>
      <w:r w:rsidRPr="00C71CB8">
        <w:rPr>
          <w:rFonts w:asciiTheme="minorHAnsi" w:hAnsiTheme="minorHAnsi" w:cstheme="minorHAnsi"/>
        </w:rPr>
        <w:instrText xml:space="preserve"> SEQ Tabelul \* ARABIC \s 1 </w:instrText>
      </w:r>
      <w:r w:rsidR="001F4F19" w:rsidRPr="00C71CB8">
        <w:rPr>
          <w:rFonts w:asciiTheme="minorHAnsi" w:hAnsiTheme="minorHAnsi" w:cstheme="minorHAnsi"/>
        </w:rPr>
        <w:fldChar w:fldCharType="separate"/>
      </w:r>
      <w:r w:rsidR="00A96B2C">
        <w:rPr>
          <w:rFonts w:asciiTheme="minorHAnsi" w:hAnsiTheme="minorHAnsi" w:cstheme="minorHAnsi"/>
          <w:noProof/>
        </w:rPr>
        <w:t>2</w:t>
      </w:r>
      <w:r w:rsidR="001F4F19" w:rsidRPr="00C71CB8">
        <w:rPr>
          <w:rFonts w:asciiTheme="minorHAnsi" w:hAnsiTheme="minorHAnsi" w:cstheme="minorHAnsi"/>
        </w:rPr>
        <w:fldChar w:fldCharType="end"/>
      </w:r>
      <w:r w:rsidRPr="00C71CB8">
        <w:rPr>
          <w:rFonts w:asciiTheme="minorHAnsi" w:hAnsiTheme="minorHAnsi" w:cstheme="minorHAnsi"/>
        </w:rPr>
        <w:t>. Totalitatea definițiilor noțiunilor utilizate în document</w:t>
      </w:r>
    </w:p>
    <w:tbl>
      <w:tblPr>
        <w:tblW w:w="8529" w:type="dxa"/>
        <w:tblInd w:w="5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709"/>
        <w:gridCol w:w="2234"/>
        <w:gridCol w:w="5586"/>
      </w:tblGrid>
      <w:tr w:rsidR="002C7AA9" w:rsidRPr="00C71CB8" w:rsidTr="00664BDC">
        <w:trPr>
          <w:tblHeader/>
        </w:trPr>
        <w:tc>
          <w:tcPr>
            <w:tcW w:w="709" w:type="dxa"/>
            <w:shd w:val="clear" w:color="auto" w:fill="D9D9D9"/>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t>Nr.</w:t>
            </w:r>
          </w:p>
        </w:tc>
        <w:tc>
          <w:tcPr>
            <w:tcW w:w="2234" w:type="dxa"/>
            <w:shd w:val="clear" w:color="auto" w:fill="D9D9D9"/>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Abreviere/Acronim</w:t>
            </w:r>
          </w:p>
        </w:tc>
        <w:tc>
          <w:tcPr>
            <w:tcW w:w="5586" w:type="dxa"/>
            <w:shd w:val="clear" w:color="auto" w:fill="D9D9D9"/>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Descriere</w:t>
            </w:r>
          </w:p>
        </w:tc>
      </w:tr>
      <w:tr w:rsidR="002C7AA9" w:rsidRPr="00C71CB8" w:rsidTr="00664BDC">
        <w:tc>
          <w:tcPr>
            <w:tcW w:w="709" w:type="dxa"/>
            <w:shd w:val="clear" w:color="auto" w:fill="auto"/>
            <w:vAlign w:val="center"/>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t>1.</w:t>
            </w:r>
          </w:p>
        </w:tc>
        <w:tc>
          <w:tcPr>
            <w:tcW w:w="2234" w:type="dxa"/>
            <w:vAlign w:val="center"/>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Bază de Date</w:t>
            </w:r>
          </w:p>
        </w:tc>
        <w:tc>
          <w:tcPr>
            <w:tcW w:w="5586" w:type="dxa"/>
            <w:shd w:val="clear" w:color="auto" w:fill="auto"/>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Ansamblu de date organizate conform structurii conceptuale care descrie caracteristicele de bază și relația dintre entități</w:t>
            </w:r>
          </w:p>
        </w:tc>
      </w:tr>
      <w:tr w:rsidR="002C7AA9" w:rsidRPr="00C71CB8" w:rsidTr="00664BDC">
        <w:tc>
          <w:tcPr>
            <w:tcW w:w="709" w:type="dxa"/>
            <w:shd w:val="clear" w:color="auto" w:fill="auto"/>
            <w:vAlign w:val="center"/>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t>2.</w:t>
            </w:r>
          </w:p>
        </w:tc>
        <w:tc>
          <w:tcPr>
            <w:tcW w:w="2234" w:type="dxa"/>
            <w:vAlign w:val="center"/>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Credențiale</w:t>
            </w:r>
          </w:p>
        </w:tc>
        <w:tc>
          <w:tcPr>
            <w:tcW w:w="5586" w:type="dxa"/>
            <w:shd w:val="clear" w:color="auto" w:fill="auto"/>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Set de atribute ce stabilesc identitatea și autenticitatea utilizatorilor și sistemelor în cadrul sistemelor informaționale.</w:t>
            </w:r>
          </w:p>
        </w:tc>
      </w:tr>
      <w:tr w:rsidR="002C7AA9" w:rsidRPr="00C71CB8" w:rsidTr="00664BDC">
        <w:tc>
          <w:tcPr>
            <w:tcW w:w="709" w:type="dxa"/>
            <w:shd w:val="clear" w:color="auto" w:fill="auto"/>
            <w:vAlign w:val="center"/>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lastRenderedPageBreak/>
              <w:t>3.</w:t>
            </w:r>
          </w:p>
        </w:tc>
        <w:tc>
          <w:tcPr>
            <w:tcW w:w="2234" w:type="dxa"/>
            <w:vAlign w:val="center"/>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Date</w:t>
            </w:r>
          </w:p>
        </w:tc>
        <w:tc>
          <w:tcPr>
            <w:tcW w:w="5586" w:type="dxa"/>
            <w:shd w:val="clear" w:color="auto" w:fill="auto"/>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Unități informaționale elementare despre persoane, subiecte, fapte, evenimente, fenomene, procese, obiecte, situații etc. prezentate într-o formă care permite notificarea, comentarea și procesarea lor.</w:t>
            </w:r>
          </w:p>
        </w:tc>
      </w:tr>
      <w:tr w:rsidR="002C7AA9" w:rsidRPr="00C71CB8" w:rsidTr="00664BDC">
        <w:tc>
          <w:tcPr>
            <w:tcW w:w="709" w:type="dxa"/>
            <w:shd w:val="clear" w:color="auto" w:fill="auto"/>
            <w:vAlign w:val="center"/>
          </w:tcPr>
          <w:p w:rsidR="002C7AA9" w:rsidRPr="00C71CB8" w:rsidRDefault="002C7AA9" w:rsidP="00664BDC">
            <w:pPr>
              <w:pStyle w:val="MediumGrid1-Accent21"/>
              <w:rPr>
                <w:rFonts w:asciiTheme="minorHAnsi" w:hAnsiTheme="minorHAnsi" w:cstheme="minorHAnsi"/>
              </w:rPr>
            </w:pPr>
            <w:r w:rsidRPr="00C71CB8">
              <w:rPr>
                <w:rFonts w:asciiTheme="minorHAnsi" w:hAnsiTheme="minorHAnsi" w:cstheme="minorHAnsi"/>
              </w:rPr>
              <w:t>4.</w:t>
            </w:r>
          </w:p>
        </w:tc>
        <w:tc>
          <w:tcPr>
            <w:tcW w:w="2234" w:type="dxa"/>
            <w:vAlign w:val="center"/>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Date cu caracter personal</w:t>
            </w:r>
          </w:p>
        </w:tc>
        <w:tc>
          <w:tcPr>
            <w:tcW w:w="5586" w:type="dxa"/>
            <w:shd w:val="clear" w:color="auto" w:fill="auto"/>
          </w:tcPr>
          <w:p w:rsidR="002C7AA9" w:rsidRPr="00C71CB8" w:rsidRDefault="002C7AA9" w:rsidP="00664BDC">
            <w:pPr>
              <w:pStyle w:val="MediumGrid1-Accent21"/>
              <w:ind w:left="0"/>
              <w:rPr>
                <w:rFonts w:asciiTheme="minorHAnsi" w:hAnsiTheme="minorHAnsi" w:cstheme="minorHAnsi"/>
              </w:rPr>
            </w:pPr>
            <w:r w:rsidRPr="00C71CB8">
              <w:rPr>
                <w:rFonts w:asciiTheme="minorHAnsi" w:hAnsiTheme="minorHAnsi" w:cstheme="minorHAnsi"/>
              </w:rPr>
              <w:t>Orice informație cu referire la o persoană fizică identificată sau identificabilă (subiect al datelor cu caracter personal). În acest sens o persoană identificabilă este o persoană care poate fi identificată, direct sau indirect, în special prin referire la un număr de identificare sau la unul sau mai multe elemente specifice, proprii identității sale fizice, fiziologice, psihice, economice, culturale sau sociale</w:t>
            </w:r>
          </w:p>
        </w:tc>
      </w:tr>
      <w:tr w:rsidR="00A93FD3" w:rsidRPr="00C71CB8" w:rsidTr="00664BDC">
        <w:tc>
          <w:tcPr>
            <w:tcW w:w="709" w:type="dxa"/>
            <w:shd w:val="clear" w:color="auto" w:fill="auto"/>
            <w:vAlign w:val="center"/>
          </w:tcPr>
          <w:p w:rsidR="00A93FD3" w:rsidRPr="00C71CB8" w:rsidRDefault="00A93FD3" w:rsidP="00664BDC">
            <w:pPr>
              <w:pStyle w:val="MediumGrid1-Accent21"/>
              <w:rPr>
                <w:rFonts w:asciiTheme="minorHAnsi" w:hAnsiTheme="minorHAnsi" w:cstheme="minorHAnsi"/>
              </w:rPr>
            </w:pPr>
            <w:r w:rsidRPr="00C71CB8">
              <w:rPr>
                <w:rFonts w:asciiTheme="minorHAnsi" w:hAnsiTheme="minorHAnsi" w:cstheme="minorHAnsi"/>
              </w:rPr>
              <w:t>6.</w:t>
            </w:r>
          </w:p>
        </w:tc>
        <w:tc>
          <w:tcPr>
            <w:tcW w:w="2234" w:type="dxa"/>
            <w:vAlign w:val="center"/>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Integritatea datelor</w:t>
            </w:r>
          </w:p>
        </w:tc>
        <w:tc>
          <w:tcPr>
            <w:tcW w:w="5586" w:type="dxa"/>
            <w:shd w:val="clear" w:color="auto" w:fill="auto"/>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Stare a datelor, când acestea își păstrează conținutul și sunt interpretate univoc în cazuri de acțiuni aleatorii. Integritatea se consideră păstrată dacă datele nu au fost alterate sau deteriorate (șterse).</w:t>
            </w:r>
          </w:p>
        </w:tc>
      </w:tr>
      <w:tr w:rsidR="00A93FD3" w:rsidRPr="00C71CB8" w:rsidTr="00664BDC">
        <w:tc>
          <w:tcPr>
            <w:tcW w:w="709" w:type="dxa"/>
            <w:shd w:val="clear" w:color="auto" w:fill="auto"/>
            <w:vAlign w:val="center"/>
          </w:tcPr>
          <w:p w:rsidR="00A93FD3"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7</w:t>
            </w:r>
            <w:r w:rsidR="00A93FD3" w:rsidRPr="00C71CB8">
              <w:rPr>
                <w:rFonts w:asciiTheme="minorHAnsi" w:hAnsiTheme="minorHAnsi" w:cstheme="minorHAnsi"/>
              </w:rPr>
              <w:t>.</w:t>
            </w:r>
          </w:p>
        </w:tc>
        <w:tc>
          <w:tcPr>
            <w:tcW w:w="2234" w:type="dxa"/>
            <w:vAlign w:val="center"/>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Jurnalizare</w:t>
            </w:r>
          </w:p>
        </w:tc>
        <w:tc>
          <w:tcPr>
            <w:tcW w:w="5586" w:type="dxa"/>
            <w:shd w:val="clear" w:color="auto" w:fill="auto"/>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Funcție de înregistrare a informației despre evenimente. În cadrul sistemelor informaționale înregistrările despre evenimente includ detalii despre data și ora, utilizatorul, acțiunea întreprinsă.</w:t>
            </w:r>
          </w:p>
        </w:tc>
      </w:tr>
      <w:tr w:rsidR="00A93FD3" w:rsidRPr="00C71CB8" w:rsidTr="00664BDC">
        <w:tc>
          <w:tcPr>
            <w:tcW w:w="709" w:type="dxa"/>
            <w:shd w:val="clear" w:color="auto" w:fill="auto"/>
            <w:vAlign w:val="center"/>
          </w:tcPr>
          <w:p w:rsidR="00A93FD3"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8</w:t>
            </w:r>
            <w:r w:rsidR="00A93FD3" w:rsidRPr="00C71CB8">
              <w:rPr>
                <w:rFonts w:asciiTheme="minorHAnsi" w:hAnsiTheme="minorHAnsi" w:cstheme="minorHAnsi"/>
              </w:rPr>
              <w:t>.</w:t>
            </w:r>
          </w:p>
        </w:tc>
        <w:tc>
          <w:tcPr>
            <w:tcW w:w="2234" w:type="dxa"/>
            <w:vAlign w:val="center"/>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Metadate</w:t>
            </w:r>
          </w:p>
        </w:tc>
        <w:tc>
          <w:tcPr>
            <w:tcW w:w="5586" w:type="dxa"/>
            <w:shd w:val="clear" w:color="auto" w:fill="auto"/>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Modalitate de atribuire de valoare semantică datelor stocate în baza de date (date despre date).</w:t>
            </w:r>
          </w:p>
        </w:tc>
      </w:tr>
      <w:tr w:rsidR="00A93FD3" w:rsidRPr="00C71CB8" w:rsidTr="00664BDC">
        <w:tc>
          <w:tcPr>
            <w:tcW w:w="709" w:type="dxa"/>
            <w:shd w:val="clear" w:color="auto" w:fill="auto"/>
            <w:vAlign w:val="center"/>
          </w:tcPr>
          <w:p w:rsidR="00A93FD3"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9</w:t>
            </w:r>
            <w:r w:rsidR="00A93FD3" w:rsidRPr="00C71CB8">
              <w:rPr>
                <w:rFonts w:asciiTheme="minorHAnsi" w:hAnsiTheme="minorHAnsi" w:cstheme="minorHAnsi"/>
              </w:rPr>
              <w:t>.</w:t>
            </w:r>
          </w:p>
        </w:tc>
        <w:tc>
          <w:tcPr>
            <w:tcW w:w="2234" w:type="dxa"/>
            <w:vAlign w:val="center"/>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Obiect informațional</w:t>
            </w:r>
          </w:p>
        </w:tc>
        <w:tc>
          <w:tcPr>
            <w:tcW w:w="5586" w:type="dxa"/>
            <w:shd w:val="clear" w:color="auto" w:fill="auto"/>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Reprezentare virtuală al entităților materiale și nemateriale existente.</w:t>
            </w:r>
          </w:p>
        </w:tc>
      </w:tr>
      <w:tr w:rsidR="00A93FD3" w:rsidRPr="00C71CB8" w:rsidTr="00664BDC">
        <w:tc>
          <w:tcPr>
            <w:tcW w:w="709" w:type="dxa"/>
            <w:shd w:val="clear" w:color="auto" w:fill="auto"/>
            <w:vAlign w:val="center"/>
          </w:tcPr>
          <w:p w:rsidR="00A93FD3"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10</w:t>
            </w:r>
            <w:r w:rsidR="00A93FD3" w:rsidRPr="00C71CB8">
              <w:rPr>
                <w:rFonts w:asciiTheme="minorHAnsi" w:hAnsiTheme="minorHAnsi" w:cstheme="minorHAnsi"/>
              </w:rPr>
              <w:t>.</w:t>
            </w:r>
          </w:p>
        </w:tc>
        <w:tc>
          <w:tcPr>
            <w:tcW w:w="2234" w:type="dxa"/>
            <w:vAlign w:val="center"/>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Resursă informațională</w:t>
            </w:r>
          </w:p>
        </w:tc>
        <w:tc>
          <w:tcPr>
            <w:tcW w:w="5586" w:type="dxa"/>
            <w:shd w:val="clear" w:color="auto" w:fill="auto"/>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Set de informație documentată în sistemul informatic, menținut în concordanță cu cerințele și legislația în vigoare</w:t>
            </w:r>
          </w:p>
        </w:tc>
      </w:tr>
      <w:tr w:rsidR="00A93FD3" w:rsidRPr="00C71CB8" w:rsidTr="00664BDC">
        <w:tc>
          <w:tcPr>
            <w:tcW w:w="709" w:type="dxa"/>
            <w:shd w:val="clear" w:color="auto" w:fill="auto"/>
            <w:vAlign w:val="center"/>
          </w:tcPr>
          <w:p w:rsidR="00A93FD3"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11</w:t>
            </w:r>
            <w:r w:rsidR="00A93FD3" w:rsidRPr="00C71CB8">
              <w:rPr>
                <w:rFonts w:asciiTheme="minorHAnsi" w:hAnsiTheme="minorHAnsi" w:cstheme="minorHAnsi"/>
              </w:rPr>
              <w:t>.</w:t>
            </w:r>
          </w:p>
        </w:tc>
        <w:tc>
          <w:tcPr>
            <w:tcW w:w="2234" w:type="dxa"/>
            <w:vAlign w:val="center"/>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Sistem informatic</w:t>
            </w:r>
          </w:p>
        </w:tc>
        <w:tc>
          <w:tcPr>
            <w:tcW w:w="5586" w:type="dxa"/>
            <w:shd w:val="clear" w:color="auto" w:fill="auto"/>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Ansamblu de programe și echipamente care asigură prelucrarea automată a datelor (componenta automatizată a sistemului informațional).</w:t>
            </w:r>
          </w:p>
        </w:tc>
      </w:tr>
      <w:tr w:rsidR="00A93FD3" w:rsidRPr="00C71CB8" w:rsidTr="00664BDC">
        <w:tc>
          <w:tcPr>
            <w:tcW w:w="709" w:type="dxa"/>
            <w:shd w:val="clear" w:color="auto" w:fill="auto"/>
            <w:vAlign w:val="center"/>
          </w:tcPr>
          <w:p w:rsidR="00A93FD3"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12</w:t>
            </w:r>
            <w:r w:rsidR="00A93FD3" w:rsidRPr="00C71CB8">
              <w:rPr>
                <w:rFonts w:asciiTheme="minorHAnsi" w:hAnsiTheme="minorHAnsi" w:cstheme="minorHAnsi"/>
              </w:rPr>
              <w:t>.</w:t>
            </w:r>
          </w:p>
        </w:tc>
        <w:tc>
          <w:tcPr>
            <w:tcW w:w="2234" w:type="dxa"/>
            <w:vAlign w:val="center"/>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Sistem Informațional</w:t>
            </w:r>
          </w:p>
        </w:tc>
        <w:tc>
          <w:tcPr>
            <w:tcW w:w="5586" w:type="dxa"/>
            <w:shd w:val="clear" w:color="auto" w:fill="auto"/>
          </w:tcPr>
          <w:p w:rsidR="00A93FD3" w:rsidRPr="00C71CB8" w:rsidRDefault="00A93FD3" w:rsidP="00664BDC">
            <w:pPr>
              <w:pStyle w:val="MediumGrid1-Accent21"/>
              <w:ind w:left="0"/>
              <w:rPr>
                <w:rFonts w:asciiTheme="minorHAnsi" w:hAnsiTheme="minorHAnsi" w:cstheme="minorHAnsi"/>
              </w:rPr>
            </w:pPr>
            <w:r w:rsidRPr="00C71CB8">
              <w:rPr>
                <w:rFonts w:asciiTheme="minorHAnsi" w:hAnsiTheme="minorHAnsi" w:cstheme="minorHAnsi"/>
              </w:rPr>
              <w:t>Sistem de prelucrare a informației, împreună cu resursele organizaționale asociate, cum ar fi resursele umane și tehnice, care furnizează și distribuie informația.</w:t>
            </w:r>
          </w:p>
        </w:tc>
      </w:tr>
      <w:tr w:rsidR="00534DBB" w:rsidRPr="00C71CB8" w:rsidTr="00664BDC">
        <w:tc>
          <w:tcPr>
            <w:tcW w:w="709" w:type="dxa"/>
            <w:shd w:val="clear" w:color="auto" w:fill="auto"/>
            <w:vAlign w:val="center"/>
          </w:tcPr>
          <w:p w:rsidR="00534DBB"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13</w:t>
            </w:r>
            <w:r w:rsidR="00534DBB" w:rsidRPr="00C71CB8">
              <w:rPr>
                <w:rFonts w:asciiTheme="minorHAnsi" w:hAnsiTheme="minorHAnsi" w:cstheme="minorHAnsi"/>
              </w:rPr>
              <w:t>.</w:t>
            </w:r>
          </w:p>
        </w:tc>
        <w:tc>
          <w:tcPr>
            <w:tcW w:w="2234" w:type="dxa"/>
            <w:vAlign w:val="center"/>
          </w:tcPr>
          <w:p w:rsidR="00534DBB" w:rsidRPr="00C71CB8" w:rsidRDefault="00534DBB" w:rsidP="00664BDC">
            <w:pPr>
              <w:pStyle w:val="MediumGrid1-Accent21"/>
              <w:ind w:left="0"/>
              <w:rPr>
                <w:rFonts w:asciiTheme="minorHAnsi" w:hAnsiTheme="minorHAnsi" w:cstheme="minorHAnsi"/>
              </w:rPr>
            </w:pPr>
            <w:r w:rsidRPr="00C71CB8">
              <w:rPr>
                <w:rFonts w:asciiTheme="minorHAnsi" w:hAnsiTheme="minorHAnsi" w:cstheme="minorHAnsi"/>
              </w:rPr>
              <w:t>Tehnologie informatică și de comunicație</w:t>
            </w:r>
          </w:p>
        </w:tc>
        <w:tc>
          <w:tcPr>
            <w:tcW w:w="5586" w:type="dxa"/>
            <w:shd w:val="clear" w:color="auto" w:fill="auto"/>
          </w:tcPr>
          <w:p w:rsidR="00534DBB" w:rsidRPr="00C71CB8" w:rsidRDefault="00534DBB" w:rsidP="00664BDC">
            <w:pPr>
              <w:pStyle w:val="MediumGrid1-Accent21"/>
              <w:ind w:left="0"/>
              <w:rPr>
                <w:rFonts w:asciiTheme="minorHAnsi" w:hAnsiTheme="minorHAnsi" w:cstheme="minorHAnsi"/>
              </w:rPr>
            </w:pPr>
            <w:r w:rsidRPr="00C71CB8">
              <w:rPr>
                <w:rFonts w:asciiTheme="minorHAnsi" w:hAnsiTheme="minorHAnsi" w:cstheme="minorHAnsi"/>
              </w:rPr>
              <w:t>Termen comun care include toate tehnologiile utilizate pentru schimbul și manipularea informației.</w:t>
            </w:r>
          </w:p>
        </w:tc>
      </w:tr>
      <w:tr w:rsidR="00534DBB" w:rsidRPr="00C71CB8" w:rsidTr="00664BDC">
        <w:tc>
          <w:tcPr>
            <w:tcW w:w="709" w:type="dxa"/>
            <w:shd w:val="clear" w:color="auto" w:fill="auto"/>
            <w:vAlign w:val="center"/>
          </w:tcPr>
          <w:p w:rsidR="00534DBB" w:rsidRPr="00C71CB8" w:rsidRDefault="007B58E6" w:rsidP="00664BDC">
            <w:pPr>
              <w:pStyle w:val="MediumGrid1-Accent21"/>
              <w:rPr>
                <w:rFonts w:asciiTheme="minorHAnsi" w:hAnsiTheme="minorHAnsi" w:cstheme="minorHAnsi"/>
              </w:rPr>
            </w:pPr>
            <w:r w:rsidRPr="00C71CB8">
              <w:rPr>
                <w:rFonts w:asciiTheme="minorHAnsi" w:hAnsiTheme="minorHAnsi" w:cstheme="minorHAnsi"/>
              </w:rPr>
              <w:t>14</w:t>
            </w:r>
            <w:r w:rsidR="00534DBB" w:rsidRPr="00C71CB8">
              <w:rPr>
                <w:rFonts w:asciiTheme="minorHAnsi" w:hAnsiTheme="minorHAnsi" w:cstheme="minorHAnsi"/>
              </w:rPr>
              <w:t>.</w:t>
            </w:r>
          </w:p>
        </w:tc>
        <w:tc>
          <w:tcPr>
            <w:tcW w:w="2234" w:type="dxa"/>
            <w:vAlign w:val="center"/>
          </w:tcPr>
          <w:p w:rsidR="00534DBB" w:rsidRPr="00C71CB8" w:rsidRDefault="00534DBB" w:rsidP="00664BDC">
            <w:pPr>
              <w:pStyle w:val="MediumGrid1-Accent21"/>
              <w:ind w:left="0"/>
              <w:rPr>
                <w:rFonts w:asciiTheme="minorHAnsi" w:hAnsiTheme="minorHAnsi" w:cstheme="minorHAnsi"/>
              </w:rPr>
            </w:pPr>
            <w:r w:rsidRPr="00C71CB8">
              <w:rPr>
                <w:rFonts w:asciiTheme="minorHAnsi" w:hAnsiTheme="minorHAnsi" w:cstheme="minorHAnsi"/>
              </w:rPr>
              <w:t>Veridicitatea datelor</w:t>
            </w:r>
          </w:p>
        </w:tc>
        <w:tc>
          <w:tcPr>
            <w:tcW w:w="5586" w:type="dxa"/>
            <w:shd w:val="clear" w:color="auto" w:fill="auto"/>
          </w:tcPr>
          <w:p w:rsidR="00534DBB" w:rsidRPr="00C71CB8" w:rsidRDefault="00534DBB" w:rsidP="00664BDC">
            <w:pPr>
              <w:pStyle w:val="MediumGrid1-Accent21"/>
              <w:ind w:left="0"/>
              <w:rPr>
                <w:rFonts w:asciiTheme="minorHAnsi" w:hAnsiTheme="minorHAnsi" w:cstheme="minorHAnsi"/>
              </w:rPr>
            </w:pPr>
            <w:r w:rsidRPr="00C71CB8">
              <w:rPr>
                <w:rFonts w:asciiTheme="minorHAnsi" w:hAnsiTheme="minorHAnsi" w:cstheme="minorHAnsi"/>
              </w:rPr>
              <w:t>Nivel de corespundere a datelor, păstrate în memoria calculatorului sau în documente, stării reale a obiectelor din domeniul respectiv al sistemului, reflectate de aceste date.</w:t>
            </w:r>
          </w:p>
        </w:tc>
      </w:tr>
    </w:tbl>
    <w:p w:rsidR="002C7AA9" w:rsidRPr="00C71CB8" w:rsidRDefault="002C7AA9" w:rsidP="00C61CE3">
      <w:pPr>
        <w:pStyle w:val="2"/>
        <w:rPr>
          <w:rFonts w:asciiTheme="minorHAnsi" w:hAnsiTheme="minorHAnsi" w:cstheme="minorHAnsi"/>
        </w:rPr>
      </w:pPr>
      <w:bookmarkStart w:id="31" w:name="_Toc416446563"/>
      <w:bookmarkStart w:id="32" w:name="_Toc504045564"/>
      <w:r w:rsidRPr="00C71CB8">
        <w:rPr>
          <w:rFonts w:asciiTheme="minorHAnsi" w:hAnsiTheme="minorHAnsi" w:cstheme="minorHAnsi"/>
        </w:rPr>
        <w:lastRenderedPageBreak/>
        <w:t xml:space="preserve">Referințe și aspecte legale pentru elaborarea </w:t>
      </w:r>
      <w:r w:rsidR="000E02C8" w:rsidRPr="00C71CB8">
        <w:rPr>
          <w:rFonts w:asciiTheme="minorHAnsi" w:hAnsiTheme="minorHAnsi" w:cstheme="minorHAnsi"/>
        </w:rPr>
        <w:t>sub</w:t>
      </w:r>
      <w:r w:rsidRPr="00C71CB8">
        <w:rPr>
          <w:rFonts w:asciiTheme="minorHAnsi" w:hAnsiTheme="minorHAnsi" w:cstheme="minorHAnsi"/>
        </w:rPr>
        <w:t>sistemului informatic</w:t>
      </w:r>
      <w:bookmarkEnd w:id="31"/>
      <w:bookmarkEnd w:id="32"/>
    </w:p>
    <w:p w:rsidR="002C7AA9" w:rsidRPr="00C71CB8" w:rsidRDefault="002C7AA9" w:rsidP="00C61CE3">
      <w:pPr>
        <w:rPr>
          <w:rFonts w:asciiTheme="minorHAnsi" w:hAnsiTheme="minorHAnsi" w:cstheme="minorHAnsi"/>
        </w:rPr>
      </w:pPr>
      <w:r w:rsidRPr="00C71CB8">
        <w:rPr>
          <w:rFonts w:asciiTheme="minorHAnsi" w:hAnsiTheme="minorHAnsi" w:cstheme="minorHAnsi"/>
        </w:rPr>
        <w:t xml:space="preserve">Procesele de </w:t>
      </w:r>
      <w:r w:rsidR="00E46986" w:rsidRPr="00C71CB8">
        <w:rPr>
          <w:rFonts w:asciiTheme="minorHAnsi" w:hAnsiTheme="minorHAnsi" w:cstheme="minorHAnsi"/>
        </w:rPr>
        <w:t>emitere</w:t>
      </w:r>
      <w:r w:rsidRPr="00C71CB8">
        <w:rPr>
          <w:rFonts w:asciiTheme="minorHAnsi" w:hAnsiTheme="minorHAnsi" w:cstheme="minorHAnsi"/>
        </w:rPr>
        <w:t xml:space="preserve">, </w:t>
      </w:r>
      <w:r w:rsidR="00E46986" w:rsidRPr="00C71CB8">
        <w:rPr>
          <w:rFonts w:asciiTheme="minorHAnsi" w:hAnsiTheme="minorHAnsi" w:cstheme="minorHAnsi"/>
        </w:rPr>
        <w:t xml:space="preserve">gestiune, verificare și control a achitării vinietei implementate în </w:t>
      </w:r>
      <w:r w:rsidR="000F0BE9" w:rsidRPr="00C71CB8">
        <w:rPr>
          <w:rFonts w:asciiTheme="minorHAnsi" w:hAnsiTheme="minorHAnsi" w:cstheme="minorHAnsi"/>
        </w:rPr>
        <w:t>SIAS Vinieta</w:t>
      </w:r>
      <w:r w:rsidRPr="00C71CB8">
        <w:rPr>
          <w:rFonts w:asciiTheme="minorHAnsi" w:hAnsiTheme="minorHAnsi" w:cstheme="minorHAnsi"/>
        </w:rPr>
        <w:t xml:space="preserve"> nu trebuie să contravină actelor normativ-legislative în domeniu în vigoare privind activitatea </w:t>
      </w:r>
      <w:r w:rsidR="00E46986" w:rsidRPr="00C71CB8">
        <w:rPr>
          <w:rFonts w:asciiTheme="minorHAnsi" w:hAnsiTheme="minorHAnsi" w:cstheme="minorHAnsi"/>
          <w:i/>
        </w:rPr>
        <w:t>instituțiilor implicate</w:t>
      </w:r>
      <w:r w:rsidRPr="00C71CB8">
        <w:rPr>
          <w:rFonts w:asciiTheme="minorHAnsi" w:hAnsiTheme="minorHAnsi" w:cstheme="minorHAnsi"/>
          <w:i/>
        </w:rPr>
        <w:t xml:space="preserve"> </w:t>
      </w:r>
      <w:r w:rsidRPr="00C71CB8">
        <w:rPr>
          <w:rFonts w:asciiTheme="minorHAnsi" w:hAnsiTheme="minorHAnsi" w:cstheme="minorHAnsi"/>
        </w:rPr>
        <w:t>și dezvoltarea soluțiilor informatice destinate autorităților publice ale Republicii Moldova.</w:t>
      </w:r>
    </w:p>
    <w:p w:rsidR="002C7AA9" w:rsidRPr="00C71CB8" w:rsidRDefault="002C7AA9" w:rsidP="00C61CE3">
      <w:pPr>
        <w:rPr>
          <w:rFonts w:asciiTheme="minorHAnsi" w:hAnsiTheme="minorHAnsi" w:cstheme="minorHAnsi"/>
        </w:rPr>
      </w:pPr>
      <w:r w:rsidRPr="00C71CB8">
        <w:rPr>
          <w:rFonts w:asciiTheme="minorHAnsi" w:hAnsiTheme="minorHAnsi" w:cstheme="minorHAnsi"/>
        </w:rPr>
        <w:t>Din această categorie de acte normative pot fi menționate următoarele:</w:t>
      </w:r>
    </w:p>
    <w:p w:rsidR="00D022F7" w:rsidRPr="00C71CB8" w:rsidRDefault="00D022F7"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 xml:space="preserve">Hotărârea Guvernului nr. </w:t>
      </w:r>
      <w:r w:rsidR="00E46986" w:rsidRPr="00C71CB8">
        <w:rPr>
          <w:rFonts w:asciiTheme="minorHAnsi" w:hAnsiTheme="minorHAnsi" w:cstheme="minorHAnsi"/>
          <w:i/>
        </w:rPr>
        <w:t>……</w:t>
      </w:r>
      <w:r w:rsidRPr="00C71CB8">
        <w:rPr>
          <w:rFonts w:asciiTheme="minorHAnsi" w:hAnsiTheme="minorHAnsi" w:cstheme="minorHAnsi"/>
          <w:i/>
        </w:rPr>
        <w:t xml:space="preserve"> din </w:t>
      </w:r>
      <w:r w:rsidR="00E46986" w:rsidRPr="00C71CB8">
        <w:rPr>
          <w:rFonts w:asciiTheme="minorHAnsi" w:hAnsiTheme="minorHAnsi" w:cstheme="minorHAnsi"/>
          <w:i/>
        </w:rPr>
        <w:t>………… pentru aprobarea ConceptuluiTehnic al Sistemului Informațional automatizat de stat în domeniul colectării taxei pentru folosirea drumurilor Republicii Moldova de către autovehiculele neînmatriculate în Republica Moldova, clasificate la poziția tarifară 8703 și de către remorcile atașate la acestea,</w:t>
      </w:r>
      <w:r w:rsidR="00941F68" w:rsidRPr="00C71CB8">
        <w:rPr>
          <w:rFonts w:asciiTheme="minorHAnsi" w:hAnsiTheme="minorHAnsi" w:cstheme="minorHAnsi"/>
          <w:i/>
        </w:rPr>
        <w:t xml:space="preserve"> clasificate la poziția tarifară</w:t>
      </w:r>
      <w:r w:rsidR="00E46986" w:rsidRPr="00C71CB8">
        <w:rPr>
          <w:rFonts w:asciiTheme="minorHAnsi" w:hAnsiTheme="minorHAnsi" w:cstheme="minorHAnsi"/>
          <w:i/>
        </w:rPr>
        <w:t xml:space="preserve"> 8716</w:t>
      </w:r>
      <w:r w:rsidRPr="00C71CB8">
        <w:rPr>
          <w:rFonts w:asciiTheme="minorHAnsi" w:hAnsiTheme="minorHAnsi" w:cstheme="minorHAnsi"/>
        </w:rPr>
        <w:t xml:space="preserve">, Monitorul Oficial Nr. </w:t>
      </w:r>
      <w:r w:rsidR="00E46986" w:rsidRPr="00C71CB8">
        <w:rPr>
          <w:rFonts w:asciiTheme="minorHAnsi" w:hAnsiTheme="minorHAnsi" w:cstheme="minorHAnsi"/>
        </w:rPr>
        <w:t>……..</w:t>
      </w:r>
      <w:r w:rsidRPr="00C71CB8">
        <w:rPr>
          <w:rFonts w:asciiTheme="minorHAnsi" w:hAnsiTheme="minorHAnsi" w:cstheme="minorHAnsi"/>
        </w:rPr>
        <w:t xml:space="preserve"> din </w:t>
      </w:r>
      <w:r w:rsidR="00E46986" w:rsidRPr="00C71CB8">
        <w:rPr>
          <w:rFonts w:asciiTheme="minorHAnsi" w:hAnsiTheme="minorHAnsi" w:cstheme="minorHAnsi"/>
        </w:rPr>
        <w:t>…………..</w:t>
      </w:r>
      <w:r w:rsidRPr="00C71CB8">
        <w:rPr>
          <w:rFonts w:asciiTheme="minorHAnsi" w:hAnsiTheme="minorHAnsi" w:cstheme="minorHAnsi"/>
        </w:rPr>
        <w:t>.</w:t>
      </w:r>
    </w:p>
    <w:p w:rsidR="00941F68" w:rsidRDefault="00941F68" w:rsidP="00072150">
      <w:pPr>
        <w:pStyle w:val="Bulinebune"/>
        <w:numPr>
          <w:ilvl w:val="0"/>
          <w:numId w:val="5"/>
        </w:numPr>
        <w:suppressAutoHyphens w:val="0"/>
        <w:spacing w:line="240" w:lineRule="auto"/>
        <w:ind w:left="1066"/>
        <w:rPr>
          <w:ins w:id="33" w:author="Автор"/>
          <w:rFonts w:asciiTheme="minorHAnsi" w:hAnsiTheme="minorHAnsi" w:cstheme="minorHAnsi"/>
        </w:rPr>
      </w:pPr>
      <w:r w:rsidRPr="00C71CB8">
        <w:rPr>
          <w:rFonts w:asciiTheme="minorHAnsi" w:hAnsiTheme="minorHAnsi" w:cstheme="minorHAnsi"/>
        </w:rPr>
        <w:t>Codul Fiscal al Republicii Moldova nr.1163 din 24.04.1997</w:t>
      </w:r>
      <w:r w:rsidR="00A64671" w:rsidRPr="00C71CB8">
        <w:rPr>
          <w:rFonts w:asciiTheme="minorHAnsi" w:hAnsiTheme="minorHAnsi" w:cstheme="minorHAnsi"/>
        </w:rPr>
        <w:t xml:space="preserve"> cu modificările ulterioare</w:t>
      </w:r>
    </w:p>
    <w:p w:rsidR="00284D57" w:rsidRPr="00284D57" w:rsidRDefault="00284D57">
      <w:pPr>
        <w:pStyle w:val="Bulinebune"/>
        <w:numPr>
          <w:ilvl w:val="0"/>
          <w:numId w:val="5"/>
        </w:numPr>
        <w:suppressAutoHyphens w:val="0"/>
        <w:spacing w:line="240" w:lineRule="auto"/>
        <w:rPr>
          <w:rFonts w:asciiTheme="minorHAnsi" w:hAnsiTheme="minorHAnsi" w:cstheme="minorHAnsi"/>
        </w:rPr>
        <w:pPrChange w:id="34" w:author="Автор">
          <w:pPr>
            <w:pStyle w:val="Bulinebune"/>
            <w:numPr>
              <w:numId w:val="5"/>
            </w:numPr>
            <w:tabs>
              <w:tab w:val="clear" w:pos="1068"/>
              <w:tab w:val="num" w:pos="1065"/>
            </w:tabs>
            <w:suppressAutoHyphens w:val="0"/>
            <w:spacing w:line="240" w:lineRule="auto"/>
            <w:ind w:left="1066" w:hanging="357"/>
          </w:pPr>
        </w:pPrChange>
      </w:pPr>
      <w:ins w:id="35" w:author="Автор">
        <w:r w:rsidRPr="00C71CB8">
          <w:rPr>
            <w:rFonts w:asciiTheme="minorHAnsi" w:hAnsiTheme="minorHAnsi" w:cstheme="minorHAnsi"/>
          </w:rPr>
          <w:t>Legea nr.</w:t>
        </w:r>
        <w:r>
          <w:rPr>
            <w:rFonts w:asciiTheme="minorHAnsi" w:hAnsiTheme="minorHAnsi" w:cstheme="minorHAnsi"/>
          </w:rPr>
          <w:t>____ din    ____</w:t>
        </w:r>
        <w:r w:rsidRPr="00C71CB8">
          <w:rPr>
            <w:rFonts w:asciiTheme="minorHAnsi" w:hAnsiTheme="minorHAnsi" w:cstheme="minorHAnsi"/>
          </w:rPr>
          <w:t>.201</w:t>
        </w:r>
        <w:r>
          <w:rPr>
            <w:rFonts w:asciiTheme="minorHAnsi" w:hAnsiTheme="minorHAnsi" w:cstheme="minorHAnsi"/>
          </w:rPr>
          <w:t xml:space="preserve">8 </w:t>
        </w:r>
        <w:r w:rsidRPr="00C71CB8">
          <w:rPr>
            <w:rFonts w:asciiTheme="minorHAnsi" w:hAnsiTheme="minorHAnsi" w:cstheme="minorHAnsi"/>
          </w:rPr>
          <w:t>pentru modificarea și completarea unor acte legislative</w:t>
        </w:r>
      </w:ins>
    </w:p>
    <w:p w:rsidR="00941F68" w:rsidRPr="00C71CB8" w:rsidRDefault="00941F68" w:rsidP="00072150">
      <w:pPr>
        <w:pStyle w:val="Bulinebune"/>
        <w:numPr>
          <w:ilvl w:val="0"/>
          <w:numId w:val="5"/>
        </w:numPr>
        <w:suppressAutoHyphens w:val="0"/>
        <w:spacing w:line="240" w:lineRule="auto"/>
        <w:ind w:left="1066"/>
        <w:rPr>
          <w:rFonts w:asciiTheme="minorHAnsi" w:hAnsiTheme="minorHAnsi" w:cstheme="minorHAnsi"/>
        </w:rPr>
      </w:pPr>
      <w:r w:rsidRPr="00C71CB8">
        <w:rPr>
          <w:rFonts w:asciiTheme="minorHAnsi" w:hAnsiTheme="minorHAnsi" w:cstheme="minorHAnsi"/>
        </w:rPr>
        <w:t>Legea nr.280 din 16.12.2016 pentru modificarea și completarea unor acte legislative</w:t>
      </w:r>
    </w:p>
    <w:p w:rsidR="004F2789" w:rsidRPr="004F2789" w:rsidRDefault="00941F68">
      <w:pPr>
        <w:pStyle w:val="Bulinebune"/>
        <w:numPr>
          <w:ilvl w:val="0"/>
          <w:numId w:val="5"/>
        </w:numPr>
        <w:suppressAutoHyphens w:val="0"/>
        <w:spacing w:line="240" w:lineRule="auto"/>
        <w:ind w:left="1066"/>
        <w:rPr>
          <w:ins w:id="36" w:author="Автор"/>
          <w:rFonts w:asciiTheme="minorHAnsi" w:hAnsiTheme="minorHAnsi" w:cstheme="minorHAnsi"/>
        </w:rPr>
        <w:pPrChange w:id="37" w:author="Автор">
          <w:pPr>
            <w:pStyle w:val="Bulinebune"/>
            <w:numPr>
              <w:numId w:val="5"/>
            </w:numPr>
            <w:tabs>
              <w:tab w:val="clear" w:pos="1068"/>
              <w:tab w:val="num" w:pos="1065"/>
            </w:tabs>
            <w:suppressAutoHyphens w:val="0"/>
            <w:spacing w:line="240" w:lineRule="auto"/>
            <w:ind w:left="1065" w:hanging="357"/>
          </w:pPr>
        </w:pPrChange>
      </w:pPr>
      <w:r w:rsidRPr="00C71CB8">
        <w:rPr>
          <w:rFonts w:asciiTheme="minorHAnsi" w:hAnsiTheme="minorHAnsi" w:cstheme="minorHAnsi"/>
        </w:rPr>
        <w:t>Legea nr. 221 din 19.10.2012 pentru modificarea și completarea unor acte legislative</w:t>
      </w:r>
    </w:p>
    <w:p w:rsidR="004F2789" w:rsidRPr="004F2789" w:rsidRDefault="004F2789" w:rsidP="004F2789">
      <w:pPr>
        <w:pStyle w:val="Bulinebune"/>
        <w:numPr>
          <w:ilvl w:val="0"/>
          <w:numId w:val="5"/>
        </w:numPr>
        <w:suppressAutoHyphens w:val="0"/>
        <w:spacing w:line="240" w:lineRule="auto"/>
        <w:rPr>
          <w:rFonts w:asciiTheme="minorHAnsi" w:hAnsiTheme="minorHAnsi" w:cstheme="minorHAnsi"/>
        </w:rPr>
      </w:pPr>
      <w:ins w:id="38" w:author="Автор">
        <w:r w:rsidRPr="004F2789">
          <w:rPr>
            <w:rFonts w:asciiTheme="minorHAnsi" w:hAnsiTheme="minorHAnsi" w:cstheme="minorHAnsi"/>
          </w:rPr>
          <w:t>Codul transporturilor rutiere</w:t>
        </w:r>
        <w:r>
          <w:rPr>
            <w:rFonts w:asciiTheme="minorHAnsi" w:hAnsiTheme="minorHAnsi" w:cstheme="minorHAnsi"/>
          </w:rPr>
          <w:t xml:space="preserve"> , aprobat prin Legea </w:t>
        </w:r>
        <w:r w:rsidRPr="004F2789">
          <w:rPr>
            <w:rFonts w:asciiTheme="minorHAnsi" w:hAnsiTheme="minorHAnsi" w:cstheme="minorHAnsi"/>
          </w:rPr>
          <w:t>nr. 150  din  17.07.2014</w:t>
        </w:r>
        <w:r>
          <w:rPr>
            <w:rFonts w:asciiTheme="minorHAnsi" w:hAnsiTheme="minorHAnsi" w:cstheme="minorHAnsi"/>
          </w:rPr>
          <w:t>, cu modificările ulterioare</w:t>
        </w:r>
      </w:ins>
    </w:p>
    <w:p w:rsidR="00941F68" w:rsidRPr="00C71CB8" w:rsidRDefault="00941F68" w:rsidP="00072150">
      <w:pPr>
        <w:pStyle w:val="Bulinebune"/>
        <w:numPr>
          <w:ilvl w:val="0"/>
          <w:numId w:val="5"/>
        </w:numPr>
        <w:suppressAutoHyphens w:val="0"/>
        <w:spacing w:line="240" w:lineRule="auto"/>
        <w:ind w:left="1066"/>
        <w:rPr>
          <w:rFonts w:asciiTheme="minorHAnsi" w:hAnsiTheme="minorHAnsi" w:cstheme="minorHAnsi"/>
        </w:rPr>
      </w:pPr>
      <w:r w:rsidRPr="00C71CB8">
        <w:rPr>
          <w:rFonts w:asciiTheme="minorHAnsi" w:hAnsiTheme="minorHAnsi" w:cstheme="minorHAnsi"/>
        </w:rPr>
        <w:t xml:space="preserve">Ordin nr.10 din </w:t>
      </w:r>
      <w:del w:id="39" w:author="Автор">
        <w:r w:rsidRPr="00C71CB8" w:rsidDel="00201472">
          <w:rPr>
            <w:rFonts w:asciiTheme="minorHAnsi" w:hAnsiTheme="minorHAnsi" w:cstheme="minorHAnsi"/>
          </w:rPr>
          <w:delText xml:space="preserve">……… </w:delText>
        </w:r>
      </w:del>
      <w:ins w:id="40" w:author="Автор">
        <w:r w:rsidR="00201472">
          <w:rPr>
            <w:rFonts w:asciiTheme="minorHAnsi" w:hAnsiTheme="minorHAnsi" w:cstheme="minorHAnsi"/>
          </w:rPr>
          <w:t>27.01.2017</w:t>
        </w:r>
        <w:r w:rsidR="00201472" w:rsidRPr="00C71CB8">
          <w:rPr>
            <w:rFonts w:asciiTheme="minorHAnsi" w:hAnsiTheme="minorHAnsi" w:cstheme="minorHAnsi"/>
          </w:rPr>
          <w:t xml:space="preserve"> </w:t>
        </w:r>
      </w:ins>
      <w:r w:rsidRPr="00C71CB8">
        <w:rPr>
          <w:rFonts w:asciiTheme="minorHAnsi" w:hAnsiTheme="minorHAnsi" w:cstheme="minorHAnsi"/>
        </w:rPr>
        <w:t xml:space="preserve">al Ministrului Transporturilor și Infrastructurii drumurilor Republicii Moldova cu privire la aprobarea confirmării de plată a taxei pentru folosirea drumurilor Republicii Moldova </w:t>
      </w:r>
      <w:r w:rsidRPr="00C71CB8">
        <w:rPr>
          <w:rFonts w:asciiTheme="minorHAnsi" w:hAnsiTheme="minorHAnsi" w:cstheme="minorHAnsi"/>
          <w:i/>
        </w:rPr>
        <w:t>de către autovehiculele neînmatriculate în Republica Moldova, clasificate la poziția tarifară 8703 și de către remorcile atașate la acestea, clasificate la poziția tarifară 8716</w:t>
      </w:r>
    </w:p>
    <w:p w:rsidR="002A18B1" w:rsidRPr="00C71CB8" w:rsidRDefault="002A18B1" w:rsidP="002A18B1">
      <w:pPr>
        <w:pStyle w:val="Bulinebune"/>
        <w:numPr>
          <w:ilvl w:val="0"/>
          <w:numId w:val="5"/>
        </w:numPr>
        <w:suppressAutoHyphens w:val="0"/>
        <w:spacing w:line="240" w:lineRule="auto"/>
        <w:ind w:left="1066"/>
        <w:rPr>
          <w:rFonts w:asciiTheme="minorHAnsi" w:hAnsiTheme="minorHAnsi" w:cstheme="minorHAnsi"/>
          <w:i/>
        </w:rPr>
      </w:pPr>
      <w:r w:rsidRPr="00C71CB8">
        <w:rPr>
          <w:rFonts w:asciiTheme="minorHAnsi" w:hAnsiTheme="minorHAnsi" w:cstheme="minorHAnsi"/>
          <w:i/>
        </w:rPr>
        <w:t>Hotărârea Guvernului nr. 857 din  31.10.2013 cu privire la Strategia naţională de dezvoltare a societăţii informaţionale “Moldova Digitală 2020”</w:t>
      </w:r>
    </w:p>
    <w:p w:rsidR="00E46986" w:rsidRPr="00C71CB8" w:rsidRDefault="00E46986" w:rsidP="00072150">
      <w:pPr>
        <w:pStyle w:val="Bulinebune"/>
        <w:numPr>
          <w:ilvl w:val="0"/>
          <w:numId w:val="5"/>
        </w:numPr>
        <w:suppressAutoHyphens w:val="0"/>
        <w:spacing w:line="240" w:lineRule="auto"/>
        <w:ind w:left="1066"/>
        <w:rPr>
          <w:rFonts w:asciiTheme="minorHAnsi" w:hAnsiTheme="minorHAnsi" w:cstheme="minorHAnsi"/>
        </w:rPr>
      </w:pPr>
      <w:r w:rsidRPr="00C71CB8">
        <w:rPr>
          <w:rFonts w:asciiTheme="minorHAnsi" w:hAnsiTheme="minorHAnsi" w:cstheme="minorHAnsi"/>
          <w:i/>
        </w:rPr>
        <w:t>Hotărârea Guvernului nr. 128 din 20.02.2014 cu privire la platforma tehnologică guvernamentală comună (</w:t>
      </w:r>
      <w:r w:rsidRPr="00C71CB8">
        <w:rPr>
          <w:rFonts w:asciiTheme="minorHAnsi" w:hAnsiTheme="minorHAnsi" w:cstheme="minorHAnsi"/>
          <w:b/>
          <w:i/>
        </w:rPr>
        <w:t>MCloud</w:t>
      </w:r>
      <w:r w:rsidRPr="00C71CB8">
        <w:rPr>
          <w:rFonts w:asciiTheme="minorHAnsi" w:hAnsiTheme="minorHAnsi" w:cstheme="minorHAnsi"/>
          <w:i/>
        </w:rPr>
        <w:t>)</w:t>
      </w:r>
    </w:p>
    <w:p w:rsidR="001A4629" w:rsidRPr="00C71CB8" w:rsidRDefault="00504523" w:rsidP="00072150">
      <w:pPr>
        <w:pStyle w:val="Bulinebune"/>
        <w:numPr>
          <w:ilvl w:val="0"/>
          <w:numId w:val="5"/>
        </w:numPr>
        <w:suppressAutoHyphens w:val="0"/>
        <w:spacing w:line="240" w:lineRule="auto"/>
        <w:ind w:left="1066"/>
        <w:rPr>
          <w:rFonts w:asciiTheme="minorHAnsi" w:hAnsiTheme="minorHAnsi" w:cstheme="minorHAnsi"/>
        </w:rPr>
      </w:pPr>
      <w:r w:rsidRPr="00C71CB8">
        <w:rPr>
          <w:rFonts w:asciiTheme="minorHAnsi" w:hAnsiTheme="minorHAnsi" w:cstheme="minorHAnsi"/>
          <w:i/>
        </w:rPr>
        <w:t>Hotărârea Guvernului nr. 710</w:t>
      </w:r>
      <w:r w:rsidR="001A4629" w:rsidRPr="00C71CB8">
        <w:rPr>
          <w:rFonts w:asciiTheme="minorHAnsi" w:hAnsiTheme="minorHAnsi" w:cstheme="minorHAnsi"/>
          <w:i/>
        </w:rPr>
        <w:t xml:space="preserve"> din 20.09.2011 cu privire la aprobarea Programului strategic de modernizare tehnologică a guvernării (</w:t>
      </w:r>
      <w:r w:rsidR="001A4629" w:rsidRPr="00C71CB8">
        <w:rPr>
          <w:rFonts w:asciiTheme="minorHAnsi" w:hAnsiTheme="minorHAnsi" w:cstheme="minorHAnsi"/>
          <w:b/>
          <w:i/>
        </w:rPr>
        <w:t>e-Transformare</w:t>
      </w:r>
      <w:r w:rsidR="001A4629" w:rsidRPr="00C71CB8">
        <w:rPr>
          <w:rFonts w:asciiTheme="minorHAnsi" w:hAnsiTheme="minorHAnsi" w:cstheme="minorHAnsi"/>
          <w:i/>
        </w:rPr>
        <w:t>)</w:t>
      </w:r>
      <w:r w:rsidR="001A4629" w:rsidRPr="00C71CB8">
        <w:rPr>
          <w:rFonts w:asciiTheme="minorHAnsi" w:hAnsiTheme="minorHAnsi" w:cstheme="minorHAnsi"/>
        </w:rPr>
        <w:t>, Monitorul Oficial Nr. 156-159 din 23.09.2011;</w:t>
      </w:r>
    </w:p>
    <w:p w:rsidR="00B037AB" w:rsidRPr="00C71CB8" w:rsidRDefault="00B037AB" w:rsidP="00072150">
      <w:pPr>
        <w:pStyle w:val="Bulinebune"/>
        <w:numPr>
          <w:ilvl w:val="0"/>
          <w:numId w:val="5"/>
        </w:numPr>
        <w:suppressAutoHyphens w:val="0"/>
        <w:spacing w:line="240" w:lineRule="auto"/>
        <w:ind w:left="1066"/>
        <w:rPr>
          <w:rFonts w:asciiTheme="minorHAnsi" w:hAnsiTheme="minorHAnsi" w:cstheme="minorHAnsi"/>
        </w:rPr>
      </w:pPr>
      <w:r w:rsidRPr="00C71CB8">
        <w:rPr>
          <w:rFonts w:asciiTheme="minorHAnsi" w:hAnsiTheme="minorHAnsi" w:cstheme="minorHAnsi"/>
          <w:i/>
        </w:rPr>
        <w:t>Hotărârea Guvernului nr. 656 din 05.09.2012 cu privire la aprobarea Programului privind Cadrul de Interoperabilitate</w:t>
      </w:r>
      <w:r w:rsidRPr="00C71CB8">
        <w:rPr>
          <w:rFonts w:asciiTheme="minorHAnsi" w:hAnsiTheme="minorHAnsi" w:cstheme="minorHAnsi"/>
        </w:rPr>
        <w:t>, Monitorul Oficial Nr. 186-189 din 07.09.2012</w:t>
      </w:r>
    </w:p>
    <w:p w:rsidR="00E46986" w:rsidRPr="00C71CB8" w:rsidRDefault="00E46986" w:rsidP="00072150">
      <w:pPr>
        <w:pStyle w:val="Bulinebune"/>
        <w:numPr>
          <w:ilvl w:val="0"/>
          <w:numId w:val="5"/>
        </w:numPr>
        <w:suppressAutoHyphens w:val="0"/>
        <w:spacing w:line="240" w:lineRule="auto"/>
        <w:ind w:left="1066"/>
        <w:rPr>
          <w:rFonts w:asciiTheme="minorHAnsi" w:hAnsiTheme="minorHAnsi" w:cstheme="minorHAnsi"/>
        </w:rPr>
      </w:pPr>
      <w:r w:rsidRPr="00C71CB8">
        <w:rPr>
          <w:rFonts w:asciiTheme="minorHAnsi" w:hAnsiTheme="minorHAnsi" w:cstheme="minorHAnsi"/>
          <w:i/>
        </w:rPr>
        <w:t xml:space="preserve">Hotărârea Guvernului nr. </w:t>
      </w:r>
      <w:r w:rsidR="00941F68" w:rsidRPr="00C71CB8">
        <w:rPr>
          <w:rFonts w:asciiTheme="minorHAnsi" w:hAnsiTheme="minorHAnsi" w:cstheme="minorHAnsi"/>
          <w:i/>
        </w:rPr>
        <w:t>404 din 02.06.2014 (</w:t>
      </w:r>
      <w:r w:rsidR="00941F68" w:rsidRPr="00C71CB8">
        <w:rPr>
          <w:rFonts w:asciiTheme="minorHAnsi" w:hAnsiTheme="minorHAnsi" w:cstheme="minorHAnsi"/>
          <w:b/>
          <w:i/>
        </w:rPr>
        <w:t>MConnect</w:t>
      </w:r>
      <w:r w:rsidR="00941F68" w:rsidRPr="00C71CB8">
        <w:rPr>
          <w:rFonts w:asciiTheme="minorHAnsi" w:hAnsiTheme="minorHAnsi" w:cstheme="minorHAnsi"/>
          <w:i/>
        </w:rPr>
        <w:t>)</w:t>
      </w:r>
      <w:r w:rsidRPr="00C71CB8">
        <w:rPr>
          <w:rFonts w:asciiTheme="minorHAnsi" w:hAnsiTheme="minorHAnsi" w:cstheme="minorHAnsi"/>
          <w:i/>
        </w:rPr>
        <w:t xml:space="preserve"> cu privire la</w:t>
      </w:r>
      <w:r w:rsidR="00941F68" w:rsidRPr="00C71CB8">
        <w:rPr>
          <w:rFonts w:asciiTheme="minorHAnsi" w:hAnsiTheme="minorHAnsi" w:cstheme="minorHAnsi"/>
          <w:i/>
        </w:rPr>
        <w:t xml:space="preserve"> schimbul de date cu alți participanți</w:t>
      </w:r>
    </w:p>
    <w:p w:rsidR="00941F68" w:rsidRPr="00C71CB8" w:rsidRDefault="00941F68"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Hotărârea Guvernului nr. 1090 din 31.12.2013 (</w:t>
      </w:r>
      <w:r w:rsidRPr="00C71CB8">
        <w:rPr>
          <w:rFonts w:asciiTheme="minorHAnsi" w:hAnsiTheme="minorHAnsi" w:cstheme="minorHAnsi"/>
          <w:b/>
          <w:i/>
        </w:rPr>
        <w:t>MPass</w:t>
      </w:r>
      <w:r w:rsidRPr="00C71CB8">
        <w:rPr>
          <w:rFonts w:asciiTheme="minorHAnsi" w:hAnsiTheme="minorHAnsi" w:cstheme="minorHAnsi"/>
          <w:i/>
        </w:rPr>
        <w:t>) cu privire la serviciul electronic guvernamental de autentificare și control al accesului</w:t>
      </w:r>
    </w:p>
    <w:p w:rsidR="00941F68" w:rsidRPr="00C71CB8" w:rsidRDefault="00941F68"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Hotărârea Guvernului nr. 405 din 02.06.2014 (</w:t>
      </w:r>
      <w:r w:rsidRPr="00C71CB8">
        <w:rPr>
          <w:rFonts w:asciiTheme="minorHAnsi" w:hAnsiTheme="minorHAnsi" w:cstheme="minorHAnsi"/>
          <w:b/>
          <w:i/>
        </w:rPr>
        <w:t>MSign</w:t>
      </w:r>
      <w:r w:rsidRPr="00C71CB8">
        <w:rPr>
          <w:rFonts w:asciiTheme="minorHAnsi" w:hAnsiTheme="minorHAnsi" w:cstheme="minorHAnsi"/>
          <w:i/>
        </w:rPr>
        <w:t>) cu privire la serviciul electronic guvernamental integrat de semnătură digitală</w:t>
      </w:r>
    </w:p>
    <w:p w:rsidR="00941F68" w:rsidRPr="00C71CB8" w:rsidRDefault="00941F68"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Hotărârea Guvernului nr. 708 din 28.08.2014 (</w:t>
      </w:r>
      <w:r w:rsidRPr="00C71CB8">
        <w:rPr>
          <w:rFonts w:asciiTheme="minorHAnsi" w:hAnsiTheme="minorHAnsi" w:cstheme="minorHAnsi"/>
          <w:b/>
          <w:i/>
        </w:rPr>
        <w:t>MLog</w:t>
      </w:r>
      <w:r w:rsidRPr="00C71CB8">
        <w:rPr>
          <w:rFonts w:asciiTheme="minorHAnsi" w:hAnsiTheme="minorHAnsi" w:cstheme="minorHAnsi"/>
          <w:i/>
        </w:rPr>
        <w:t>) cu privire la serviciul electronic guvernamental de jurnalizare</w:t>
      </w:r>
    </w:p>
    <w:p w:rsidR="00B037AB" w:rsidRPr="00C71CB8" w:rsidRDefault="00B037AB"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Hotărârea Guvernului Nr. 945 din 05.09.2005 cu privire la centrele de certificare a cheilor publice</w:t>
      </w:r>
      <w:r w:rsidRPr="00C71CB8">
        <w:rPr>
          <w:rFonts w:asciiTheme="minorHAnsi" w:hAnsiTheme="minorHAnsi" w:cstheme="minorHAnsi"/>
        </w:rPr>
        <w:t>, Monitorul Oficial Nr. 123-125 din 16.09.2005.</w:t>
      </w:r>
    </w:p>
    <w:p w:rsidR="00B037AB" w:rsidRPr="00C71CB8" w:rsidRDefault="00B037AB"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lastRenderedPageBreak/>
        <w:t>Hotărârea Guvernului Nr. 320 din 28.03.2006 pentru aprobarea Regulamentului privind modul de aplicare a semnăturii digitale în documentele electronice ale autorităților publice</w:t>
      </w:r>
      <w:r w:rsidRPr="00C71CB8">
        <w:rPr>
          <w:rFonts w:asciiTheme="minorHAnsi" w:hAnsiTheme="minorHAnsi" w:cstheme="minorHAnsi"/>
        </w:rPr>
        <w:t>, Monitorul Oficial Nr. 51-54 din 31.03.2006.</w:t>
      </w:r>
    </w:p>
    <w:p w:rsidR="002C7AA9" w:rsidRPr="00C71CB8" w:rsidRDefault="002C7AA9"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Hotărârea Guvernului Nr. 735 din 11.06.2002 cu privire la sistemele speciale de telecomunicații ale Republicii Moldova</w:t>
      </w:r>
      <w:r w:rsidRPr="00C71CB8">
        <w:rPr>
          <w:rFonts w:asciiTheme="minorHAnsi" w:hAnsiTheme="minorHAnsi" w:cstheme="minorHAnsi"/>
        </w:rPr>
        <w:t>, Monitorul Oficial Nr. 79-81 din 20.06.2002.</w:t>
      </w:r>
    </w:p>
    <w:p w:rsidR="002C7AA9" w:rsidRPr="00C71CB8" w:rsidRDefault="002C7AA9"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Legea Nr. 467-XV din 21.11.2003 cu privire la informatizare și la resursele informaționale de stat</w:t>
      </w:r>
      <w:r w:rsidRPr="00C71CB8">
        <w:rPr>
          <w:rFonts w:asciiTheme="minorHAnsi" w:hAnsiTheme="minorHAnsi" w:cstheme="minorHAnsi"/>
        </w:rPr>
        <w:t>, Monitorul Oficial Nr. 6-12/44 din 01.01.2004.</w:t>
      </w:r>
    </w:p>
    <w:p w:rsidR="002C7AA9" w:rsidRPr="00C71CB8" w:rsidRDefault="002C7AA9"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Legea Nr. 133 din 08.07.2011 privind protecția datelor cu caracter personal</w:t>
      </w:r>
      <w:r w:rsidRPr="00C71CB8">
        <w:rPr>
          <w:rFonts w:asciiTheme="minorHAnsi" w:hAnsiTheme="minorHAnsi" w:cstheme="minorHAnsi"/>
        </w:rPr>
        <w:t>, Monitorul Oficial Nr. 171-175 din 14.10.2011.</w:t>
      </w:r>
    </w:p>
    <w:p w:rsidR="002C7AA9" w:rsidRPr="00C71CB8" w:rsidRDefault="002C7AA9"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Hotărârea Guvernului Nr. 1123 din 14.12.2010 privind aprobarea Cerințelor față de asigurarea securității datelor cu caracter personal la prelucrarea acestora în cadrul sistemelor informaționale de date cu caracter personal</w:t>
      </w:r>
      <w:r w:rsidRPr="00C71CB8">
        <w:rPr>
          <w:rFonts w:asciiTheme="minorHAnsi" w:hAnsiTheme="minorHAnsi" w:cstheme="minorHAnsi"/>
        </w:rPr>
        <w:t>, Monitorul Oficial Nr. 254-256 din 24.12.2010.</w:t>
      </w:r>
    </w:p>
    <w:p w:rsidR="002C7AA9" w:rsidRPr="00C71CB8" w:rsidRDefault="002C7AA9"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Standardul Republicii Moldova SMV ISO CEI 15288:2009, „Ingineria sistemelor și software-ului. Procesele ciclului de viață al sistemului”</w:t>
      </w:r>
      <w:r w:rsidRPr="00C71CB8">
        <w:rPr>
          <w:rFonts w:asciiTheme="minorHAnsi" w:hAnsiTheme="minorHAnsi" w:cstheme="minorHAnsi"/>
        </w:rPr>
        <w:t>.</w:t>
      </w:r>
    </w:p>
    <w:p w:rsidR="002C7AA9" w:rsidRPr="00C71CB8" w:rsidRDefault="002C7AA9"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i/>
        </w:rPr>
        <w:t>Reglementarea tehnică „Procesele ciclului de viață al software-lui” RT 38370656-002:2006</w:t>
      </w:r>
      <w:r w:rsidRPr="00C71CB8">
        <w:rPr>
          <w:rFonts w:asciiTheme="minorHAnsi" w:hAnsiTheme="minorHAnsi" w:cstheme="minorHAnsi"/>
        </w:rPr>
        <w:t>; Monitorul Oficial Nr. 95-97/335 din 23/06/2006.</w:t>
      </w:r>
    </w:p>
    <w:p w:rsidR="002C7AA9" w:rsidRPr="00C71CB8" w:rsidRDefault="002C7AA9" w:rsidP="00072150">
      <w:pPr>
        <w:pStyle w:val="Bulinebune"/>
        <w:numPr>
          <w:ilvl w:val="0"/>
          <w:numId w:val="5"/>
        </w:numPr>
        <w:ind w:left="1066"/>
        <w:rPr>
          <w:rFonts w:asciiTheme="minorHAnsi" w:hAnsiTheme="minorHAnsi" w:cstheme="minorHAnsi"/>
        </w:rPr>
      </w:pPr>
      <w:r w:rsidRPr="00C71CB8">
        <w:rPr>
          <w:rFonts w:asciiTheme="minorHAnsi" w:hAnsiTheme="minorHAnsi" w:cstheme="minorHAnsi"/>
        </w:rPr>
        <w:t>Alte legi, acte normative, standarde în vigoare în domeniul TIC.</w:t>
      </w:r>
    </w:p>
    <w:p w:rsidR="002C7AA9" w:rsidRPr="00C71CB8" w:rsidRDefault="002C7AA9" w:rsidP="002C7AA9">
      <w:pPr>
        <w:pStyle w:val="Bulinebune"/>
        <w:numPr>
          <w:ilvl w:val="0"/>
          <w:numId w:val="0"/>
        </w:numPr>
        <w:ind w:firstLine="12"/>
        <w:rPr>
          <w:rFonts w:asciiTheme="minorHAnsi" w:hAnsiTheme="minorHAnsi" w:cstheme="minorHAnsi"/>
        </w:rPr>
      </w:pPr>
      <w:r w:rsidRPr="00C71CB8">
        <w:rPr>
          <w:rFonts w:asciiTheme="minorHAnsi" w:hAnsiTheme="minorHAnsi" w:cstheme="minorHAnsi"/>
        </w:rPr>
        <w:t xml:space="preserve">Pentru conceptualizarea și dezvoltarea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este oportună implementarea principiilor expuse în următoarele ghiduri și recomandări internaționale:</w:t>
      </w:r>
    </w:p>
    <w:p w:rsidR="002C7AA9" w:rsidRPr="00C71CB8" w:rsidRDefault="002C7AA9" w:rsidP="00AB2DA0">
      <w:pPr>
        <w:pStyle w:val="Bulinebune"/>
        <w:suppressAutoHyphens w:val="0"/>
        <w:ind w:left="1066" w:hanging="357"/>
        <w:rPr>
          <w:rFonts w:asciiTheme="minorHAnsi" w:hAnsiTheme="minorHAnsi" w:cstheme="minorHAnsi"/>
        </w:rPr>
      </w:pPr>
      <w:r w:rsidRPr="00C71CB8">
        <w:rPr>
          <w:rFonts w:asciiTheme="minorHAnsi" w:hAnsiTheme="minorHAnsi" w:cstheme="minorHAnsi"/>
        </w:rPr>
        <w:t xml:space="preserve">Michael O. Leavitt, Ben Shneiderman, </w:t>
      </w:r>
      <w:r w:rsidRPr="00C71CB8">
        <w:rPr>
          <w:rFonts w:asciiTheme="minorHAnsi" w:hAnsiTheme="minorHAnsi" w:cstheme="minorHAnsi"/>
          <w:i/>
        </w:rPr>
        <w:t>Research-Based Web Design &amp; Usability Guidelines</w:t>
      </w:r>
      <w:r w:rsidRPr="00C71CB8">
        <w:rPr>
          <w:rFonts w:asciiTheme="minorHAnsi" w:hAnsiTheme="minorHAnsi" w:cstheme="minorHAnsi"/>
        </w:rPr>
        <w:t xml:space="preserve">, U.S. Government Printing Office, </w:t>
      </w:r>
      <w:hyperlink r:id="rId8" w:history="1">
        <w:r w:rsidRPr="00C71CB8">
          <w:rPr>
            <w:rStyle w:val="a3"/>
            <w:rFonts w:asciiTheme="minorHAnsi" w:hAnsiTheme="minorHAnsi" w:cstheme="minorHAnsi"/>
          </w:rPr>
          <w:t>http://www.usability.gov/guidelines/guidelines_book.pdf</w:t>
        </w:r>
      </w:hyperlink>
    </w:p>
    <w:p w:rsidR="002C7AA9" w:rsidRPr="00C71CB8" w:rsidRDefault="002C7AA9" w:rsidP="00AB2DA0">
      <w:pPr>
        <w:pStyle w:val="Bulinebune"/>
        <w:suppressAutoHyphens w:val="0"/>
        <w:ind w:left="1066" w:hanging="357"/>
        <w:rPr>
          <w:rFonts w:asciiTheme="minorHAnsi" w:hAnsiTheme="minorHAnsi" w:cstheme="minorHAnsi"/>
        </w:rPr>
      </w:pPr>
      <w:r w:rsidRPr="00C71CB8">
        <w:rPr>
          <w:rFonts w:asciiTheme="minorHAnsi" w:hAnsiTheme="minorHAnsi" w:cstheme="minorHAnsi"/>
          <w:i/>
        </w:rPr>
        <w:t xml:space="preserve">Recomandările World Wide Web Consortium (W3C) </w:t>
      </w:r>
      <w:r w:rsidRPr="00C71CB8">
        <w:rPr>
          <w:rFonts w:asciiTheme="minorHAnsi" w:hAnsiTheme="minorHAnsi" w:cstheme="minorHAnsi"/>
        </w:rPr>
        <w:t>(</w:t>
      </w:r>
      <w:hyperlink r:id="rId9" w:history="1">
        <w:r w:rsidRPr="00C71CB8">
          <w:rPr>
            <w:rStyle w:val="a3"/>
            <w:rFonts w:asciiTheme="minorHAnsi" w:hAnsiTheme="minorHAnsi" w:cstheme="minorHAnsi"/>
          </w:rPr>
          <w:t>http://www.w3c.org</w:t>
        </w:r>
      </w:hyperlink>
      <w:r w:rsidRPr="00C71CB8">
        <w:rPr>
          <w:rFonts w:asciiTheme="minorHAnsi" w:hAnsiTheme="minorHAnsi" w:cstheme="minorHAnsi"/>
        </w:rPr>
        <w:t>) privind calitatea conținutului paginilor Web, posibilitățile vizualizării corecte a informației, folosind exploratoare Internet larg utilizate, și compatibilitatea cu diferite platforme informatice;</w:t>
      </w:r>
    </w:p>
    <w:p w:rsidR="002C7AA9" w:rsidRPr="00C71CB8" w:rsidRDefault="002C7AA9" w:rsidP="00AB2DA0">
      <w:pPr>
        <w:pStyle w:val="Bulinebune"/>
        <w:suppressAutoHyphens w:val="0"/>
        <w:ind w:left="1066" w:hanging="357"/>
        <w:rPr>
          <w:rFonts w:asciiTheme="minorHAnsi" w:hAnsiTheme="minorHAnsi" w:cstheme="minorHAnsi"/>
        </w:rPr>
      </w:pPr>
      <w:r w:rsidRPr="00C71CB8">
        <w:rPr>
          <w:rFonts w:asciiTheme="minorHAnsi" w:hAnsiTheme="minorHAnsi" w:cstheme="minorHAnsi"/>
          <w:i/>
        </w:rPr>
        <w:t>Recomandările W3C</w:t>
      </w:r>
      <w:r w:rsidRPr="00C71CB8">
        <w:rPr>
          <w:rFonts w:asciiTheme="minorHAnsi" w:hAnsiTheme="minorHAnsi" w:cstheme="minorHAnsi"/>
        </w:rPr>
        <w:t xml:space="preserve"> (</w:t>
      </w:r>
      <w:hyperlink r:id="rId10" w:history="1">
        <w:r w:rsidRPr="00C71CB8">
          <w:rPr>
            <w:rStyle w:val="a3"/>
            <w:rFonts w:asciiTheme="minorHAnsi" w:hAnsiTheme="minorHAnsi" w:cstheme="minorHAnsi"/>
          </w:rPr>
          <w:t>http://validator.w3.org</w:t>
        </w:r>
      </w:hyperlink>
      <w:r w:rsidRPr="00C71CB8">
        <w:rPr>
          <w:rFonts w:asciiTheme="minorHAnsi" w:hAnsiTheme="minorHAnsi" w:cstheme="minorHAnsi"/>
        </w:rPr>
        <w:t xml:space="preserve">) privind testarea paginilor WEB. Toate paginile WEB generate de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se vor testa în conformitate cu aceste recomandări.</w:t>
      </w:r>
    </w:p>
    <w:p w:rsidR="002C7AA9" w:rsidRPr="00C71CB8" w:rsidRDefault="002C7AA9" w:rsidP="00C61CE3">
      <w:pPr>
        <w:pStyle w:val="2"/>
        <w:rPr>
          <w:rFonts w:asciiTheme="minorHAnsi" w:hAnsiTheme="minorHAnsi" w:cstheme="minorHAnsi"/>
        </w:rPr>
      </w:pPr>
      <w:bookmarkStart w:id="41" w:name="_Toc416446564"/>
      <w:bookmarkStart w:id="42" w:name="_Toc504045565"/>
      <w:r w:rsidRPr="00C71CB8">
        <w:rPr>
          <w:rFonts w:asciiTheme="minorHAnsi" w:hAnsiTheme="minorHAnsi" w:cstheme="minorHAnsi"/>
        </w:rPr>
        <w:t xml:space="preserve">Principiile de bază ale </w:t>
      </w:r>
      <w:r w:rsidR="000E02C8" w:rsidRPr="00C71CB8">
        <w:rPr>
          <w:rFonts w:asciiTheme="minorHAnsi" w:hAnsiTheme="minorHAnsi" w:cstheme="minorHAnsi"/>
        </w:rPr>
        <w:t>s</w:t>
      </w:r>
      <w:r w:rsidRPr="00C71CB8">
        <w:rPr>
          <w:rFonts w:asciiTheme="minorHAnsi" w:hAnsiTheme="minorHAnsi" w:cstheme="minorHAnsi"/>
        </w:rPr>
        <w:t>istemului informatic</w:t>
      </w:r>
      <w:bookmarkEnd w:id="41"/>
      <w:bookmarkEnd w:id="42"/>
    </w:p>
    <w:p w:rsidR="002C7AA9" w:rsidRPr="00C71CB8" w:rsidRDefault="002C7AA9" w:rsidP="00C61CE3">
      <w:pPr>
        <w:rPr>
          <w:rFonts w:asciiTheme="minorHAnsi" w:hAnsiTheme="minorHAnsi" w:cstheme="minorHAnsi"/>
        </w:rPr>
      </w:pPr>
      <w:r w:rsidRPr="00C71CB8">
        <w:rPr>
          <w:rFonts w:asciiTheme="minorHAnsi" w:hAnsiTheme="minorHAnsi" w:cstheme="minorHAnsi"/>
        </w:rPr>
        <w:t xml:space="preserve">Întru asigurarea obiectivelor înaintate soluției informatice, la proiectarea, realizarea și implementarea </w:t>
      </w:r>
      <w:r w:rsidR="000F0BE9" w:rsidRPr="00C71CB8">
        <w:rPr>
          <w:rFonts w:asciiTheme="minorHAnsi" w:hAnsiTheme="minorHAnsi" w:cstheme="minorHAnsi"/>
          <w:i/>
        </w:rPr>
        <w:t>SIAS Vinieta</w:t>
      </w:r>
      <w:r w:rsidRPr="00C71CB8">
        <w:rPr>
          <w:rFonts w:asciiTheme="minorHAnsi" w:hAnsiTheme="minorHAnsi" w:cstheme="minorHAnsi"/>
        </w:rPr>
        <w:t xml:space="preserve"> trebuie să se țină cont de următoarele principii generale:</w:t>
      </w:r>
    </w:p>
    <w:p w:rsidR="002C7AA9" w:rsidRPr="00C71CB8" w:rsidRDefault="002C7AA9" w:rsidP="00AB2DA0">
      <w:pPr>
        <w:pStyle w:val="Bulinebune"/>
        <w:spacing w:line="240" w:lineRule="auto"/>
        <w:ind w:left="1066" w:hanging="357"/>
        <w:rPr>
          <w:rFonts w:asciiTheme="minorHAnsi" w:hAnsiTheme="minorHAnsi" w:cstheme="minorHAnsi"/>
        </w:rPr>
      </w:pPr>
      <w:r w:rsidRPr="00C71CB8">
        <w:rPr>
          <w:rFonts w:asciiTheme="minorHAnsi" w:hAnsiTheme="minorHAnsi" w:cstheme="minorHAnsi"/>
          <w:b/>
        </w:rPr>
        <w:t>Principiul legalității</w:t>
      </w:r>
      <w:r w:rsidRPr="00C71CB8">
        <w:rPr>
          <w:rFonts w:asciiTheme="minorHAnsi" w:hAnsiTheme="minorHAnsi" w:cstheme="minorHAnsi"/>
        </w:rPr>
        <w:t>: care presupune crearea și exploatarea sistemului informatic în conformitate cu legislația națională în vigoare și a normelor și standardelor internaționale recunoscute în domeniu;</w:t>
      </w:r>
    </w:p>
    <w:p w:rsidR="002C7AA9" w:rsidRPr="00C71CB8" w:rsidRDefault="002C7AA9" w:rsidP="00AB2DA0">
      <w:pPr>
        <w:pStyle w:val="Bulinebune"/>
        <w:suppressAutoHyphens w:val="0"/>
        <w:ind w:left="1066" w:hanging="357"/>
        <w:rPr>
          <w:rFonts w:asciiTheme="minorHAnsi" w:hAnsiTheme="minorHAnsi" w:cstheme="minorHAnsi"/>
        </w:rPr>
      </w:pPr>
      <w:r w:rsidRPr="00C71CB8">
        <w:rPr>
          <w:rFonts w:asciiTheme="minorHAnsi" w:hAnsiTheme="minorHAnsi" w:cstheme="minorHAnsi"/>
          <w:b/>
        </w:rPr>
        <w:t>Principiul divizării arhitecturii pe nivele</w:t>
      </w:r>
      <w:r w:rsidRPr="00C71CB8">
        <w:rPr>
          <w:rFonts w:asciiTheme="minorHAnsi" w:hAnsiTheme="minorHAnsi" w:cstheme="minorHAnsi"/>
        </w:rPr>
        <w:t>: constă în proiectare</w:t>
      </w:r>
      <w:r w:rsidR="00B85E4E" w:rsidRPr="00C71CB8">
        <w:rPr>
          <w:rFonts w:asciiTheme="minorHAnsi" w:hAnsiTheme="minorHAnsi" w:cstheme="minorHAnsi"/>
        </w:rPr>
        <w:t xml:space="preserve">a independentă a </w:t>
      </w:r>
      <w:r w:rsidR="0064169C" w:rsidRPr="00C71CB8">
        <w:rPr>
          <w:rFonts w:asciiTheme="minorHAnsi" w:hAnsiTheme="minorHAnsi" w:cstheme="minorHAnsi"/>
        </w:rPr>
        <w:t xml:space="preserve">componentelor </w:t>
      </w:r>
      <w:r w:rsidR="000F0BE9" w:rsidRPr="00C71CB8">
        <w:rPr>
          <w:rFonts w:asciiTheme="minorHAnsi" w:hAnsiTheme="minorHAnsi" w:cstheme="minorHAnsi"/>
          <w:i/>
        </w:rPr>
        <w:t>SIAS Vinieta</w:t>
      </w:r>
      <w:r w:rsidR="0064169C" w:rsidRPr="00C71CB8">
        <w:rPr>
          <w:rFonts w:asciiTheme="minorHAnsi" w:hAnsiTheme="minorHAnsi" w:cstheme="minorHAnsi"/>
        </w:rPr>
        <w:t xml:space="preserve"> </w:t>
      </w:r>
      <w:r w:rsidRPr="00C71CB8">
        <w:rPr>
          <w:rFonts w:asciiTheme="minorHAnsi" w:hAnsiTheme="minorHAnsi" w:cstheme="minorHAnsi"/>
        </w:rPr>
        <w:t>în conformitate cu standardele de interfață dintre nivele;</w:t>
      </w:r>
    </w:p>
    <w:p w:rsidR="002C7AA9" w:rsidRPr="00C71CB8" w:rsidRDefault="002C7AA9" w:rsidP="00AB2DA0">
      <w:pPr>
        <w:pStyle w:val="Bulinebune"/>
        <w:suppressAutoHyphens w:val="0"/>
        <w:ind w:left="1066" w:hanging="357"/>
        <w:rPr>
          <w:rFonts w:asciiTheme="minorHAnsi" w:hAnsiTheme="minorHAnsi" w:cstheme="minorHAnsi"/>
        </w:rPr>
      </w:pPr>
      <w:r w:rsidRPr="00C71CB8">
        <w:rPr>
          <w:rFonts w:asciiTheme="minorHAnsi" w:hAnsiTheme="minorHAnsi" w:cstheme="minorHAnsi"/>
          <w:b/>
        </w:rPr>
        <w:t>Principiul arhitecturii bazate pe servicii (SOA)</w:t>
      </w:r>
      <w:r w:rsidRPr="00C71CB8">
        <w:rPr>
          <w:rFonts w:asciiTheme="minorHAnsi" w:hAnsiTheme="minorHAnsi" w:cstheme="minorHAnsi"/>
        </w:rPr>
        <w:t>: constă în distribuirea funcționalității aplicației în unități mai mici, distincte - numite servicii - care pot fi distribuite într-o rețea și pot fi utilizate împreună pentru a crea aplicații destinate implementării funcțiilor de business ale sistemului informatic.</w:t>
      </w:r>
    </w:p>
    <w:p w:rsidR="002C7AA9" w:rsidRPr="00C71CB8" w:rsidRDefault="002C7AA9" w:rsidP="00AB2DA0">
      <w:pPr>
        <w:pStyle w:val="Bulinebune"/>
        <w:spacing w:line="240" w:lineRule="auto"/>
        <w:ind w:left="1066" w:hanging="357"/>
        <w:rPr>
          <w:rFonts w:asciiTheme="minorHAnsi" w:hAnsiTheme="minorHAnsi" w:cstheme="minorHAnsi"/>
        </w:rPr>
      </w:pPr>
      <w:r w:rsidRPr="00C71CB8">
        <w:rPr>
          <w:rFonts w:asciiTheme="minorHAnsi" w:hAnsiTheme="minorHAnsi" w:cstheme="minorHAnsi"/>
          <w:b/>
        </w:rPr>
        <w:t>Principiul datelor sigure</w:t>
      </w:r>
      <w:r w:rsidRPr="00C71CB8">
        <w:rPr>
          <w:rFonts w:asciiTheme="minorHAnsi" w:hAnsiTheme="minorHAnsi" w:cstheme="minorHAnsi"/>
        </w:rPr>
        <w:t>: stipulează introducerea datelor în sistem doar prin canalele autorizate și autentificate;</w:t>
      </w:r>
    </w:p>
    <w:p w:rsidR="002C7AA9" w:rsidRPr="00C71CB8" w:rsidRDefault="002C7AA9" w:rsidP="00AB2DA0">
      <w:pPr>
        <w:pStyle w:val="Bulinebune"/>
        <w:spacing w:line="240" w:lineRule="auto"/>
        <w:ind w:left="1066" w:hanging="357"/>
        <w:rPr>
          <w:rFonts w:asciiTheme="minorHAnsi" w:hAnsiTheme="minorHAnsi" w:cstheme="minorHAnsi"/>
        </w:rPr>
      </w:pPr>
      <w:r w:rsidRPr="00C71CB8">
        <w:rPr>
          <w:rFonts w:asciiTheme="minorHAnsi" w:hAnsiTheme="minorHAnsi" w:cstheme="minorHAnsi"/>
          <w:b/>
        </w:rPr>
        <w:lastRenderedPageBreak/>
        <w:t>Principiul securității informaționale</w:t>
      </w:r>
      <w:r w:rsidRPr="00C71CB8">
        <w:rPr>
          <w:rFonts w:asciiTheme="minorHAnsi" w:hAnsiTheme="minorHAnsi" w:cstheme="minorHAnsi"/>
        </w:rPr>
        <w:t>: presupune asigurarea unui nivel adecvat de integritate, selectivitate, accesibilitate și eficiență pentru protecția datelor de pierderi, alterări, deteriorări și de acces nesancționat.</w:t>
      </w:r>
    </w:p>
    <w:p w:rsidR="002C7AA9" w:rsidRPr="00C71CB8" w:rsidRDefault="002C7AA9" w:rsidP="00AB2DA0">
      <w:pPr>
        <w:pStyle w:val="Bulinebune"/>
        <w:spacing w:line="240" w:lineRule="auto"/>
        <w:ind w:left="1066" w:hanging="357"/>
        <w:rPr>
          <w:rFonts w:asciiTheme="minorHAnsi" w:hAnsiTheme="minorHAnsi" w:cstheme="minorHAnsi"/>
        </w:rPr>
      </w:pPr>
      <w:r w:rsidRPr="00C71CB8">
        <w:rPr>
          <w:rFonts w:asciiTheme="minorHAnsi" w:hAnsiTheme="minorHAnsi" w:cstheme="minorHAnsi"/>
          <w:b/>
        </w:rPr>
        <w:t>Principiul transparenței</w:t>
      </w:r>
      <w:r w:rsidRPr="00C71CB8">
        <w:rPr>
          <w:rFonts w:asciiTheme="minorHAnsi" w:hAnsiTheme="minorHAnsi" w:cstheme="minorHAnsi"/>
        </w:rPr>
        <w:t>: presupune proiectarea și realizarea conform principiului modular, cu utilizarea standardelor transparente în domeniul tehnologiilor informatice și de telecomunicații;</w:t>
      </w:r>
    </w:p>
    <w:p w:rsidR="002C7AA9" w:rsidRPr="00C71CB8" w:rsidRDefault="002C7AA9" w:rsidP="00AB2DA0">
      <w:pPr>
        <w:pStyle w:val="Bulinebune"/>
        <w:spacing w:line="240" w:lineRule="auto"/>
        <w:ind w:left="1066" w:hanging="357"/>
        <w:rPr>
          <w:rFonts w:asciiTheme="minorHAnsi" w:hAnsiTheme="minorHAnsi" w:cstheme="minorHAnsi"/>
        </w:rPr>
      </w:pPr>
      <w:r w:rsidRPr="00C71CB8">
        <w:rPr>
          <w:rFonts w:asciiTheme="minorHAnsi" w:hAnsiTheme="minorHAnsi" w:cstheme="minorHAnsi"/>
          <w:b/>
        </w:rPr>
        <w:t>Principiul expansibilității</w:t>
      </w:r>
      <w:r w:rsidRPr="00C71CB8">
        <w:rPr>
          <w:rFonts w:asciiTheme="minorHAnsi" w:hAnsiTheme="minorHAnsi" w:cstheme="minorHAnsi"/>
        </w:rPr>
        <w:t>: stipulează posibilitatea extinderii și completării sistemului informatic cu noi funcții sau îmbunătățirea celor existente;</w:t>
      </w:r>
    </w:p>
    <w:p w:rsidR="002C7AA9" w:rsidRPr="00C71CB8" w:rsidRDefault="002C7AA9" w:rsidP="00AB2DA0">
      <w:pPr>
        <w:pStyle w:val="Bulinebune"/>
        <w:spacing w:line="240" w:lineRule="auto"/>
        <w:ind w:left="1066" w:hanging="357"/>
        <w:rPr>
          <w:rFonts w:asciiTheme="minorHAnsi" w:hAnsiTheme="minorHAnsi" w:cstheme="minorHAnsi"/>
        </w:rPr>
      </w:pPr>
      <w:r w:rsidRPr="00C71CB8">
        <w:rPr>
          <w:rFonts w:asciiTheme="minorHAnsi" w:hAnsiTheme="minorHAnsi" w:cstheme="minorHAnsi"/>
          <w:b/>
        </w:rPr>
        <w:t>Principiul de prioritate a primei persoane / a centrului unic</w:t>
      </w:r>
      <w:r w:rsidRPr="00C71CB8">
        <w:rPr>
          <w:rFonts w:asciiTheme="minorHAnsi" w:hAnsiTheme="minorHAnsi" w:cstheme="minorHAnsi"/>
        </w:rPr>
        <w:t>: presupune existența unei persoane responsabile de rang înalt, cu drepturi suficiente pentru luarea deciziilor și coordonarea activităților în vederea creării și exploatării sistemului informatic;</w:t>
      </w:r>
    </w:p>
    <w:p w:rsidR="002C7AA9" w:rsidRPr="00C71CB8" w:rsidRDefault="002C7AA9" w:rsidP="00AB2DA0">
      <w:pPr>
        <w:pStyle w:val="Bulinebune"/>
        <w:spacing w:line="240" w:lineRule="auto"/>
        <w:ind w:left="1066" w:hanging="357"/>
        <w:rPr>
          <w:rFonts w:asciiTheme="minorHAnsi" w:hAnsiTheme="minorHAnsi" w:cstheme="minorHAnsi"/>
        </w:rPr>
      </w:pPr>
      <w:r w:rsidRPr="00C71CB8">
        <w:rPr>
          <w:rFonts w:asciiTheme="minorHAnsi" w:hAnsiTheme="minorHAnsi" w:cstheme="minorHAnsi"/>
          <w:b/>
        </w:rPr>
        <w:t>Principiul scalabilității</w:t>
      </w:r>
      <w:r w:rsidRPr="00C71CB8">
        <w:rPr>
          <w:rFonts w:asciiTheme="minorHAnsi" w:hAnsiTheme="minorHAnsi" w:cstheme="minorHAnsi"/>
        </w:rPr>
        <w:t>: presupune asigurarea unei performanțe constante a soluției informatice la creșterea volumului de date și a solicitării sistemului informatic;</w:t>
      </w:r>
    </w:p>
    <w:p w:rsidR="002C7AA9" w:rsidRPr="00C71CB8" w:rsidRDefault="002C7AA9" w:rsidP="00AB2DA0">
      <w:pPr>
        <w:pStyle w:val="Bulinebune"/>
        <w:spacing w:line="240" w:lineRule="auto"/>
        <w:ind w:left="1066" w:hanging="357"/>
        <w:rPr>
          <w:rFonts w:asciiTheme="minorHAnsi" w:hAnsiTheme="minorHAnsi" w:cstheme="minorHAnsi"/>
        </w:rPr>
      </w:pPr>
      <w:r w:rsidRPr="00C71CB8">
        <w:rPr>
          <w:rFonts w:asciiTheme="minorHAnsi" w:hAnsiTheme="minorHAnsi" w:cstheme="minorHAnsi"/>
          <w:b/>
        </w:rPr>
        <w:t>Principiul simplității și comodității utilizării</w:t>
      </w:r>
      <w:r w:rsidRPr="00C71CB8">
        <w:rPr>
          <w:rFonts w:asciiTheme="minorHAnsi" w:hAnsiTheme="minorHAnsi" w:cstheme="minorHAnsi"/>
        </w:rPr>
        <w:t>: presupune proiectarea și realizarea tuturor aplicațiilor, mijloacelor tehnice și de program accesibile utilizatorilor Sistemului, bazate pe principii exclusiv vizuale, er</w:t>
      </w:r>
      <w:r w:rsidR="0019744D" w:rsidRPr="00C71CB8">
        <w:rPr>
          <w:rFonts w:asciiTheme="minorHAnsi" w:hAnsiTheme="minorHAnsi" w:cstheme="minorHAnsi"/>
        </w:rPr>
        <w:t>gonomice și logice de concepție;</w:t>
      </w:r>
    </w:p>
    <w:p w:rsidR="0019744D" w:rsidRPr="00C71CB8" w:rsidRDefault="0019744D" w:rsidP="00AB2DA0">
      <w:pPr>
        <w:pStyle w:val="Bulinebune"/>
        <w:ind w:left="1066" w:hanging="357"/>
        <w:rPr>
          <w:rFonts w:asciiTheme="minorHAnsi" w:hAnsiTheme="minorHAnsi" w:cstheme="minorHAnsi"/>
        </w:rPr>
      </w:pPr>
      <w:r w:rsidRPr="00C71CB8">
        <w:rPr>
          <w:rFonts w:asciiTheme="minorHAnsi" w:hAnsiTheme="minorHAnsi" w:cstheme="minorHAnsi"/>
          <w:b/>
        </w:rPr>
        <w:t>Principiul integrității, plenitudinii și veridicității datelor</w:t>
      </w:r>
      <w:r w:rsidRPr="00C71CB8">
        <w:rPr>
          <w:rFonts w:asciiTheme="minorHAnsi" w:hAnsiTheme="minorHAnsi" w:cstheme="minorHAnsi"/>
        </w:rPr>
        <w:t>: presupune implementarea mecanismelor care permit păstrarea conținutului și interpretării univoce a datelor în condițiile unor influențe accidentale</w:t>
      </w:r>
      <w:r w:rsidR="00060AB1" w:rsidRPr="00C71CB8">
        <w:rPr>
          <w:rFonts w:asciiTheme="minorHAnsi" w:hAnsiTheme="minorHAnsi" w:cstheme="minorHAnsi"/>
        </w:rPr>
        <w:t xml:space="preserve"> și eliminării fenomenelor de</w:t>
      </w:r>
      <w:r w:rsidRPr="00C71CB8">
        <w:rPr>
          <w:rFonts w:asciiTheme="minorHAnsi" w:hAnsiTheme="minorHAnsi" w:cstheme="minorHAnsi"/>
        </w:rPr>
        <w:t xml:space="preserve"> denatura</w:t>
      </w:r>
      <w:r w:rsidR="00060AB1" w:rsidRPr="00C71CB8">
        <w:rPr>
          <w:rFonts w:asciiTheme="minorHAnsi" w:hAnsiTheme="minorHAnsi" w:cstheme="minorHAnsi"/>
        </w:rPr>
        <w:t>re</w:t>
      </w:r>
      <w:r w:rsidRPr="00C71CB8">
        <w:rPr>
          <w:rFonts w:asciiTheme="minorHAnsi" w:hAnsiTheme="minorHAnsi" w:cstheme="minorHAnsi"/>
        </w:rPr>
        <w:t xml:space="preserve"> sau lichida</w:t>
      </w:r>
      <w:r w:rsidR="00060AB1" w:rsidRPr="00C71CB8">
        <w:rPr>
          <w:rFonts w:asciiTheme="minorHAnsi" w:hAnsiTheme="minorHAnsi" w:cstheme="minorHAnsi"/>
        </w:rPr>
        <w:t>re accidentală a acestora, furnizarea unui volum de date suficient executării funcțiilor de business al sistemului informatic și asigurarea unui</w:t>
      </w:r>
      <w:r w:rsidRPr="00C71CB8">
        <w:rPr>
          <w:rFonts w:asciiTheme="minorHAnsi" w:hAnsiTheme="minorHAnsi" w:cstheme="minorHAnsi"/>
        </w:rPr>
        <w:t xml:space="preserve"> grad</w:t>
      </w:r>
      <w:r w:rsidR="00060AB1" w:rsidRPr="00C71CB8">
        <w:rPr>
          <w:rFonts w:asciiTheme="minorHAnsi" w:hAnsiTheme="minorHAnsi" w:cstheme="minorHAnsi"/>
        </w:rPr>
        <w:t xml:space="preserve"> înalt </w:t>
      </w:r>
      <w:r w:rsidRPr="00C71CB8">
        <w:rPr>
          <w:rFonts w:asciiTheme="minorHAnsi" w:hAnsiTheme="minorHAnsi" w:cstheme="minorHAnsi"/>
        </w:rPr>
        <w:t>de corespundere a datelor</w:t>
      </w:r>
      <w:r w:rsidR="00060AB1" w:rsidRPr="00C71CB8">
        <w:rPr>
          <w:rFonts w:asciiTheme="minorHAnsi" w:hAnsiTheme="minorHAnsi" w:cstheme="minorHAnsi"/>
        </w:rPr>
        <w:t xml:space="preserve"> </w:t>
      </w:r>
      <w:r w:rsidRPr="00C71CB8">
        <w:rPr>
          <w:rFonts w:asciiTheme="minorHAnsi" w:hAnsiTheme="minorHAnsi" w:cstheme="minorHAnsi"/>
        </w:rPr>
        <w:t xml:space="preserve">cu starea reală a obiectelor pe care le reprezintă </w:t>
      </w:r>
      <w:r w:rsidR="00060AB1" w:rsidRPr="00C71CB8">
        <w:rPr>
          <w:rFonts w:asciiTheme="minorHAnsi" w:hAnsiTheme="minorHAnsi" w:cstheme="minorHAnsi"/>
        </w:rPr>
        <w:t>ș</w:t>
      </w:r>
      <w:r w:rsidRPr="00C71CB8">
        <w:rPr>
          <w:rFonts w:asciiTheme="minorHAnsi" w:hAnsiTheme="minorHAnsi" w:cstheme="minorHAnsi"/>
        </w:rPr>
        <w:t>i care fac parte dintr-un sector concret al sistemului</w:t>
      </w:r>
      <w:r w:rsidR="00060AB1" w:rsidRPr="00C71CB8">
        <w:rPr>
          <w:rFonts w:asciiTheme="minorHAnsi" w:hAnsiTheme="minorHAnsi" w:cstheme="minorHAnsi"/>
        </w:rPr>
        <w:t xml:space="preserve"> informatic</w:t>
      </w:r>
      <w:r w:rsidR="00AB2DA0" w:rsidRPr="00C71CB8">
        <w:rPr>
          <w:rFonts w:asciiTheme="minorHAnsi" w:hAnsiTheme="minorHAnsi" w:cstheme="minorHAnsi"/>
        </w:rPr>
        <w:t>.</w:t>
      </w:r>
    </w:p>
    <w:p w:rsidR="002C7AA9" w:rsidRPr="00C71CB8" w:rsidRDefault="002C7AA9" w:rsidP="00C61CE3">
      <w:pPr>
        <w:rPr>
          <w:rFonts w:asciiTheme="minorHAnsi" w:hAnsiTheme="minorHAnsi" w:cstheme="minorHAnsi"/>
        </w:rPr>
      </w:pPr>
      <w:r w:rsidRPr="00C71CB8">
        <w:rPr>
          <w:rFonts w:asciiTheme="minorHAnsi" w:hAnsiTheme="minorHAnsi" w:cstheme="minorHAnsi"/>
        </w:rPr>
        <w:t>În particular, pentru arhitectura sistemului informatic se insistă asupra respectării următoarelor principii primordiale:</w:t>
      </w:r>
    </w:p>
    <w:p w:rsidR="002C7AA9" w:rsidRPr="00C71CB8" w:rsidRDefault="002C7AA9" w:rsidP="00C846E4">
      <w:pPr>
        <w:pStyle w:val="Bulinebune"/>
        <w:ind w:left="1066" w:hanging="357"/>
        <w:rPr>
          <w:rFonts w:asciiTheme="minorHAnsi" w:hAnsiTheme="minorHAnsi" w:cstheme="minorHAnsi"/>
        </w:rPr>
      </w:pPr>
      <w:r w:rsidRPr="00C71CB8">
        <w:rPr>
          <w:rFonts w:asciiTheme="minorHAnsi" w:hAnsiTheme="minorHAnsi" w:cstheme="minorHAnsi"/>
        </w:rPr>
        <w:t>implementarea unei soluții client-server WEB based cu acces autorizat la interfață și date;</w:t>
      </w:r>
    </w:p>
    <w:p w:rsidR="002C7AA9" w:rsidRPr="00C71CB8" w:rsidRDefault="002C7AA9" w:rsidP="00C846E4">
      <w:pPr>
        <w:pStyle w:val="Bulinebune"/>
        <w:ind w:left="1066" w:hanging="357"/>
        <w:rPr>
          <w:rFonts w:asciiTheme="minorHAnsi" w:hAnsiTheme="minorHAnsi" w:cstheme="minorHAnsi"/>
        </w:rPr>
      </w:pPr>
      <w:r w:rsidRPr="00C71CB8">
        <w:rPr>
          <w:rFonts w:asciiTheme="minorHAnsi" w:hAnsiTheme="minorHAnsi" w:cstheme="minorHAnsi"/>
        </w:rPr>
        <w:t>asigurarea unei securități adecvate a sistemului informatic pentru a proteja informația și subsistemele componente împotriva utilizării lor neautorizate sau a divulgării informației cu caracter personal sau a celei cu accesibilitate limitată;</w:t>
      </w:r>
    </w:p>
    <w:p w:rsidR="002C7AA9" w:rsidRPr="00C71CB8" w:rsidRDefault="002C7AA9" w:rsidP="00C846E4">
      <w:pPr>
        <w:pStyle w:val="Bulinebune"/>
        <w:ind w:left="1066" w:hanging="357"/>
        <w:rPr>
          <w:rFonts w:asciiTheme="minorHAnsi" w:hAnsiTheme="minorHAnsi" w:cstheme="minorHAnsi"/>
        </w:rPr>
      </w:pPr>
      <w:r w:rsidRPr="00C71CB8">
        <w:rPr>
          <w:rFonts w:asciiTheme="minorHAnsi" w:hAnsiTheme="minorHAnsi" w:cstheme="minorHAnsi"/>
        </w:rPr>
        <w:t>recunoașterea informației ca patrimoniu și gestionarea ei adecvată;</w:t>
      </w:r>
    </w:p>
    <w:p w:rsidR="002C7AA9" w:rsidRPr="00C71CB8" w:rsidRDefault="002C7AA9" w:rsidP="00C846E4">
      <w:pPr>
        <w:pStyle w:val="Bulinebune"/>
        <w:ind w:left="1066" w:hanging="357"/>
        <w:rPr>
          <w:rFonts w:asciiTheme="minorHAnsi" w:hAnsiTheme="minorHAnsi" w:cstheme="minorHAnsi"/>
        </w:rPr>
      </w:pPr>
      <w:r w:rsidRPr="00C71CB8">
        <w:rPr>
          <w:rFonts w:asciiTheme="minorHAnsi" w:hAnsiTheme="minorHAnsi" w:cstheme="minorHAnsi"/>
        </w:rPr>
        <w:t>dezvoltarea și implementarea sistemului informatic oferind posibilitatea reutilizării lor pentru alte procese sau în perspectiva asigurării posibilității de dezvoltare de noi funcționalități;</w:t>
      </w:r>
    </w:p>
    <w:p w:rsidR="002C7AA9" w:rsidRPr="00C71CB8" w:rsidRDefault="002C7AA9" w:rsidP="00C846E4">
      <w:pPr>
        <w:pStyle w:val="Bulinebune"/>
        <w:ind w:left="1066" w:hanging="357"/>
        <w:rPr>
          <w:rFonts w:asciiTheme="minorHAnsi" w:hAnsiTheme="minorHAnsi" w:cstheme="minorHAnsi"/>
        </w:rPr>
      </w:pPr>
      <w:r w:rsidRPr="00C71CB8">
        <w:rPr>
          <w:rFonts w:asciiTheme="minorHAnsi" w:hAnsiTheme="minorHAnsi" w:cstheme="minorHAnsi"/>
        </w:rPr>
        <w:t>minimizarea numărului diferitor tehnologii și produse care oferă aceleași funcționalități sau sunt similare după destinație</w:t>
      </w:r>
      <w:r w:rsidR="00B85E4E" w:rsidRPr="00C71CB8">
        <w:rPr>
          <w:rFonts w:asciiTheme="minorHAnsi" w:hAnsiTheme="minorHAnsi" w:cstheme="minorHAnsi"/>
        </w:rPr>
        <w:t xml:space="preserve"> (reutilizarea tehnologiilor implementate deja în cadrul </w:t>
      </w:r>
      <w:r w:rsidR="00A64671" w:rsidRPr="00C71CB8">
        <w:rPr>
          <w:rFonts w:asciiTheme="minorHAnsi" w:hAnsiTheme="minorHAnsi" w:cstheme="minorHAnsi"/>
        </w:rPr>
        <w:t>arhitecturii existente a guvernării electronice și a serviciilor guvernamentale deja instituite de către Guvern</w:t>
      </w:r>
      <w:r w:rsidR="00B85E4E" w:rsidRPr="00C71CB8">
        <w:rPr>
          <w:rFonts w:asciiTheme="minorHAnsi" w:hAnsiTheme="minorHAnsi" w:cstheme="minorHAnsi"/>
        </w:rPr>
        <w:t>)</w:t>
      </w:r>
      <w:r w:rsidRPr="00C71CB8">
        <w:rPr>
          <w:rFonts w:asciiTheme="minorHAnsi" w:hAnsiTheme="minorHAnsi" w:cstheme="minorHAnsi"/>
        </w:rPr>
        <w:t>;</w:t>
      </w:r>
    </w:p>
    <w:p w:rsidR="002C7AA9" w:rsidRPr="00C71CB8" w:rsidRDefault="002C7AA9" w:rsidP="00C846E4">
      <w:pPr>
        <w:pStyle w:val="Bulinebune"/>
        <w:ind w:left="1066" w:hanging="357"/>
        <w:rPr>
          <w:rFonts w:asciiTheme="minorHAnsi" w:hAnsiTheme="minorHAnsi" w:cstheme="minorHAnsi"/>
        </w:rPr>
      </w:pPr>
      <w:r w:rsidRPr="00C71CB8">
        <w:rPr>
          <w:rFonts w:asciiTheme="minorHAnsi" w:hAnsiTheme="minorHAnsi" w:cstheme="minorHAnsi"/>
        </w:rPr>
        <w:t xml:space="preserve">asigurarea unei viteze performante de procesare a solicitărilor </w:t>
      </w:r>
      <w:r w:rsidR="00A64671" w:rsidRPr="00C71CB8">
        <w:rPr>
          <w:rFonts w:asciiTheme="minorHAnsi" w:hAnsiTheme="minorHAnsi" w:cstheme="minorHAnsi"/>
        </w:rPr>
        <w:t xml:space="preserve">clienților care solicită achitarea vinietei </w:t>
      </w:r>
      <w:r w:rsidR="00060AB1" w:rsidRPr="00C71CB8">
        <w:rPr>
          <w:rFonts w:asciiTheme="minorHAnsi" w:hAnsiTheme="minorHAnsi" w:cstheme="minorHAnsi"/>
        </w:rPr>
        <w:t xml:space="preserve">sau a </w:t>
      </w:r>
      <w:r w:rsidR="00A64671" w:rsidRPr="00C71CB8">
        <w:rPr>
          <w:rFonts w:asciiTheme="minorHAnsi" w:hAnsiTheme="minorHAnsi" w:cstheme="minorHAnsi"/>
        </w:rPr>
        <w:t>instituțiilor care exercită verificarea și controlul achitării vinietei</w:t>
      </w:r>
      <w:r w:rsidRPr="00C71CB8">
        <w:rPr>
          <w:rFonts w:asciiTheme="minorHAnsi" w:hAnsiTheme="minorHAnsi" w:cstheme="minorHAnsi"/>
        </w:rPr>
        <w:t>;</w:t>
      </w:r>
    </w:p>
    <w:p w:rsidR="002C7AA9" w:rsidRPr="00C71CB8" w:rsidRDefault="002C7AA9" w:rsidP="00C846E4">
      <w:pPr>
        <w:pStyle w:val="Bulinebune"/>
        <w:ind w:left="1066" w:hanging="357"/>
        <w:rPr>
          <w:rFonts w:asciiTheme="minorHAnsi" w:hAnsiTheme="minorHAnsi" w:cstheme="minorHAnsi"/>
        </w:rPr>
      </w:pPr>
      <w:r w:rsidRPr="00C71CB8">
        <w:rPr>
          <w:rFonts w:asciiTheme="minorHAnsi" w:hAnsiTheme="minorHAnsi" w:cstheme="minorHAnsi"/>
        </w:rPr>
        <w:t>asigurarea capacității de restabilire în urma dezastrelor (asigurarea securității fizice</w:t>
      </w:r>
      <w:r w:rsidR="00B85E4E" w:rsidRPr="00C71CB8">
        <w:rPr>
          <w:rFonts w:asciiTheme="minorHAnsi" w:hAnsiTheme="minorHAnsi" w:cstheme="minorHAnsi"/>
        </w:rPr>
        <w:t xml:space="preserve"> și logice</w:t>
      </w:r>
      <w:r w:rsidRPr="00C71CB8">
        <w:rPr>
          <w:rFonts w:asciiTheme="minorHAnsi" w:hAnsiTheme="minorHAnsi" w:cstheme="minorHAnsi"/>
        </w:rPr>
        <w:t>) ca parte componentă a planului de implementare.</w:t>
      </w:r>
    </w:p>
    <w:p w:rsidR="002C7AA9" w:rsidRPr="00C71CB8" w:rsidRDefault="002C7AA9" w:rsidP="00C61CE3">
      <w:pPr>
        <w:pStyle w:val="2"/>
        <w:rPr>
          <w:rFonts w:asciiTheme="minorHAnsi" w:hAnsiTheme="minorHAnsi" w:cstheme="minorHAnsi"/>
        </w:rPr>
      </w:pPr>
      <w:bookmarkStart w:id="43" w:name="_Toc416446565"/>
      <w:bookmarkStart w:id="44" w:name="_Toc504045566"/>
      <w:r w:rsidRPr="00C71CB8">
        <w:rPr>
          <w:rFonts w:asciiTheme="minorHAnsi" w:hAnsiTheme="minorHAnsi" w:cstheme="minorHAnsi"/>
        </w:rPr>
        <w:lastRenderedPageBreak/>
        <w:t>Destinația, obiectivele și sarcinile sistemului informatic</w:t>
      </w:r>
      <w:bookmarkEnd w:id="43"/>
      <w:bookmarkEnd w:id="44"/>
    </w:p>
    <w:p w:rsidR="002C504C" w:rsidRPr="00C71CB8" w:rsidRDefault="002C504C" w:rsidP="00C61CE3">
      <w:pPr>
        <w:rPr>
          <w:rFonts w:asciiTheme="minorHAnsi" w:hAnsiTheme="minorHAnsi" w:cstheme="minorHAnsi"/>
        </w:rPr>
      </w:pPr>
      <w:r w:rsidRPr="00C71CB8">
        <w:rPr>
          <w:rFonts w:asciiTheme="minorHAnsi" w:hAnsiTheme="minorHAnsi" w:cstheme="minorHAnsi"/>
        </w:rPr>
        <w:t>Destinația primordială a</w:t>
      </w:r>
      <w:r w:rsidR="002C7AA9" w:rsidRPr="00C71CB8">
        <w:rPr>
          <w:rFonts w:asciiTheme="minorHAnsi" w:hAnsiTheme="minorHAnsi" w:cstheme="minorHAnsi"/>
        </w:rPr>
        <w:t xml:space="preserve"> </w:t>
      </w:r>
      <w:r w:rsidR="000F0BE9" w:rsidRPr="00C71CB8">
        <w:rPr>
          <w:rFonts w:asciiTheme="minorHAnsi" w:hAnsiTheme="minorHAnsi" w:cstheme="minorHAnsi"/>
          <w:i/>
        </w:rPr>
        <w:t>SIAS Vinieta</w:t>
      </w:r>
      <w:r w:rsidR="00E63F5E" w:rsidRPr="00C71CB8">
        <w:rPr>
          <w:rFonts w:asciiTheme="minorHAnsi" w:hAnsiTheme="minorHAnsi" w:cstheme="minorHAnsi"/>
          <w:i/>
        </w:rPr>
        <w:t xml:space="preserve"> </w:t>
      </w:r>
      <w:r w:rsidR="002C7AA9" w:rsidRPr="00C71CB8">
        <w:rPr>
          <w:rFonts w:asciiTheme="minorHAnsi" w:hAnsiTheme="minorHAnsi" w:cstheme="minorHAnsi"/>
        </w:rPr>
        <w:t xml:space="preserve">este asigurarea </w:t>
      </w:r>
      <w:ins w:id="45" w:author="Автор">
        <w:r w:rsidR="005D6B16" w:rsidRPr="005D6B16">
          <w:rPr>
            <w:rFonts w:asciiTheme="minorHAnsi" w:hAnsiTheme="minorHAnsi" w:cstheme="minorHAnsi"/>
            <w:i/>
          </w:rPr>
          <w:t>Ministerul</w:t>
        </w:r>
        <w:r w:rsidR="005D6B16">
          <w:rPr>
            <w:rFonts w:asciiTheme="minorHAnsi" w:hAnsiTheme="minorHAnsi" w:cstheme="minorHAnsi"/>
            <w:i/>
          </w:rPr>
          <w:t xml:space="preserve">ui </w:t>
        </w:r>
        <w:r w:rsidR="005D6B16" w:rsidRPr="005D6B16">
          <w:rPr>
            <w:rFonts w:asciiTheme="minorHAnsi" w:hAnsiTheme="minorHAnsi" w:cstheme="minorHAnsi"/>
            <w:i/>
          </w:rPr>
          <w:t xml:space="preserve"> Economiei și Infrastructurii </w:t>
        </w:r>
      </w:ins>
      <w:del w:id="46" w:author="Автор">
        <w:r w:rsidR="00FD7759" w:rsidRPr="00C71CB8" w:rsidDel="005D6B16">
          <w:rPr>
            <w:rFonts w:asciiTheme="minorHAnsi" w:hAnsiTheme="minorHAnsi" w:cstheme="minorHAnsi"/>
            <w:i/>
          </w:rPr>
          <w:delText xml:space="preserve">Ministerului </w:delText>
        </w:r>
        <w:r w:rsidRPr="00C71CB8" w:rsidDel="005D6B16">
          <w:rPr>
            <w:rFonts w:asciiTheme="minorHAnsi" w:hAnsiTheme="minorHAnsi" w:cstheme="minorHAnsi"/>
            <w:i/>
          </w:rPr>
          <w:delText xml:space="preserve">Transporturilor și Infrastructurii Drumurilor </w:delText>
        </w:r>
      </w:del>
      <w:ins w:id="47" w:author="Автор">
        <w:r w:rsidR="005D6B16">
          <w:rPr>
            <w:rFonts w:asciiTheme="minorHAnsi" w:hAnsiTheme="minorHAnsi" w:cstheme="minorHAnsi"/>
            <w:i/>
          </w:rPr>
          <w:t xml:space="preserve"> </w:t>
        </w:r>
      </w:ins>
      <w:r w:rsidRPr="00C71CB8">
        <w:rPr>
          <w:rFonts w:asciiTheme="minorHAnsi" w:hAnsiTheme="minorHAnsi" w:cstheme="minorHAnsi"/>
          <w:i/>
        </w:rPr>
        <w:t>din Republica</w:t>
      </w:r>
      <w:r w:rsidR="00FD7759" w:rsidRPr="00C71CB8">
        <w:rPr>
          <w:rFonts w:asciiTheme="minorHAnsi" w:hAnsiTheme="minorHAnsi" w:cstheme="minorHAnsi"/>
          <w:i/>
        </w:rPr>
        <w:t xml:space="preserve"> Moldova</w:t>
      </w:r>
      <w:r w:rsidR="002C7AA9" w:rsidRPr="00C71CB8">
        <w:rPr>
          <w:rFonts w:asciiTheme="minorHAnsi" w:hAnsiTheme="minorHAnsi" w:cstheme="minorHAnsi"/>
        </w:rPr>
        <w:t xml:space="preserve"> cu o soluție informatică performantă </w:t>
      </w:r>
      <w:r w:rsidR="00E63F5E" w:rsidRPr="00C71CB8">
        <w:rPr>
          <w:rFonts w:asciiTheme="minorHAnsi" w:hAnsiTheme="minorHAnsi" w:cstheme="minorHAnsi"/>
        </w:rPr>
        <w:t xml:space="preserve">destinată </w:t>
      </w:r>
      <w:r w:rsidR="00FD7759" w:rsidRPr="00C71CB8">
        <w:rPr>
          <w:rFonts w:asciiTheme="minorHAnsi" w:hAnsiTheme="minorHAnsi" w:cstheme="minorHAnsi"/>
        </w:rPr>
        <w:t>colectării, s</w:t>
      </w:r>
      <w:r w:rsidR="00606995" w:rsidRPr="00C71CB8">
        <w:rPr>
          <w:rFonts w:asciiTheme="minorHAnsi" w:hAnsiTheme="minorHAnsi" w:cstheme="minorHAnsi"/>
        </w:rPr>
        <w:t>tocării, păstrării</w:t>
      </w:r>
      <w:r w:rsidR="00FD7759" w:rsidRPr="00C71CB8">
        <w:rPr>
          <w:rFonts w:asciiTheme="minorHAnsi" w:hAnsiTheme="minorHAnsi" w:cstheme="minorHAnsi"/>
        </w:rPr>
        <w:t xml:space="preserve"> și procesării datelor despre </w:t>
      </w:r>
      <w:r w:rsidRPr="00C71CB8">
        <w:rPr>
          <w:rFonts w:asciiTheme="minorHAnsi" w:hAnsiTheme="minorHAnsi" w:cstheme="minorHAnsi"/>
        </w:rPr>
        <w:t xml:space="preserve">colectarea taxei pentru folosirea drumurilor Republicii Moldova de către </w:t>
      </w:r>
      <w:r w:rsidRPr="00C71CB8">
        <w:rPr>
          <w:rFonts w:asciiTheme="minorHAnsi" w:hAnsiTheme="minorHAnsi" w:cstheme="minorHAnsi"/>
          <w:i/>
        </w:rPr>
        <w:t xml:space="preserve">autovehiculele neînmatriculate în Republica Moldova, </w:t>
      </w:r>
      <w:del w:id="48" w:author="Автор">
        <w:r w:rsidRPr="00C71CB8" w:rsidDel="005D6B16">
          <w:rPr>
            <w:rFonts w:asciiTheme="minorHAnsi" w:hAnsiTheme="minorHAnsi" w:cstheme="minorHAnsi"/>
            <w:i/>
          </w:rPr>
          <w:delText>clasificate la poziția tarifară 8703 și de către remorcile atașate la acestea, clasificate la poziția tarifară 8716</w:delText>
        </w:r>
      </w:del>
      <w:ins w:id="49" w:author="Автор">
        <w:r w:rsidR="005D6B16" w:rsidRPr="005D6B16">
          <w:rPr>
            <w:rFonts w:asciiTheme="minorHAnsi" w:hAnsiTheme="minorHAnsi" w:cstheme="minorHAnsi"/>
          </w:rPr>
          <w:t xml:space="preserve"> </w:t>
        </w:r>
        <w:r w:rsidR="005D6B16" w:rsidRPr="005D6B16">
          <w:rPr>
            <w:rFonts w:asciiTheme="minorHAnsi" w:hAnsiTheme="minorHAnsi" w:cstheme="minorHAnsi"/>
            <w:i/>
          </w:rPr>
          <w:t>care se percepe pentru recuperarea prejudiciului cauzat acestora</w:t>
        </w:r>
      </w:ins>
      <w:r w:rsidR="00DC40EF" w:rsidRPr="00C71CB8">
        <w:rPr>
          <w:rFonts w:asciiTheme="minorHAnsi" w:hAnsiTheme="minorHAnsi" w:cstheme="minorHAnsi"/>
        </w:rPr>
        <w:t xml:space="preserve">, </w:t>
      </w:r>
      <w:r w:rsidRPr="00C71CB8">
        <w:rPr>
          <w:rFonts w:asciiTheme="minorHAnsi" w:hAnsiTheme="minorHAnsi" w:cstheme="minorHAnsi"/>
        </w:rPr>
        <w:t>precum și asigurarea infomațiilor necesare pentru exercitarea atribuțiilor de verificare și control a achitării de către autoritățile responsabile</w:t>
      </w:r>
      <w:r w:rsidR="00DC40EF" w:rsidRPr="00C71CB8">
        <w:rPr>
          <w:rFonts w:asciiTheme="minorHAnsi" w:hAnsiTheme="minorHAnsi" w:cstheme="minorHAnsi"/>
        </w:rPr>
        <w:t xml:space="preserve">. </w:t>
      </w:r>
    </w:p>
    <w:p w:rsidR="00B90825" w:rsidRPr="00C71CB8" w:rsidRDefault="00B90825" w:rsidP="00C61CE3">
      <w:pPr>
        <w:rPr>
          <w:rFonts w:asciiTheme="minorHAnsi" w:hAnsiTheme="minorHAnsi" w:cstheme="minorHAnsi"/>
        </w:rPr>
      </w:pPr>
      <w:r w:rsidRPr="00C71CB8">
        <w:rPr>
          <w:rFonts w:asciiTheme="minorHAnsi" w:hAnsiTheme="minorHAnsi" w:cstheme="minorHAnsi"/>
        </w:rPr>
        <w:t xml:space="preserve">Crearea și implementarea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va permite </w:t>
      </w:r>
      <w:r w:rsidR="00DC40EF" w:rsidRPr="00C71CB8">
        <w:rPr>
          <w:rFonts w:asciiTheme="minorHAnsi" w:hAnsiTheme="minorHAnsi" w:cstheme="minorHAnsi"/>
          <w:i/>
        </w:rPr>
        <w:t>atingerea</w:t>
      </w:r>
      <w:r w:rsidR="00DC40EF" w:rsidRPr="00C71CB8">
        <w:rPr>
          <w:rFonts w:asciiTheme="minorHAnsi" w:hAnsiTheme="minorHAnsi" w:cstheme="minorHAnsi"/>
        </w:rPr>
        <w:t xml:space="preserve"> următoarelor</w:t>
      </w:r>
      <w:r w:rsidRPr="00C71CB8">
        <w:rPr>
          <w:rFonts w:asciiTheme="minorHAnsi" w:hAnsiTheme="minorHAnsi" w:cstheme="minorHAnsi"/>
        </w:rPr>
        <w:t xml:space="preserve"> obiective:</w:t>
      </w:r>
    </w:p>
    <w:p w:rsidR="00DC40EF" w:rsidRPr="00C71CB8" w:rsidRDefault="00DC40EF" w:rsidP="00DC40EF">
      <w:pPr>
        <w:pStyle w:val="Buline"/>
        <w:rPr>
          <w:rFonts w:asciiTheme="minorHAnsi" w:hAnsiTheme="minorHAnsi" w:cstheme="minorHAnsi"/>
        </w:rPr>
      </w:pPr>
      <w:r w:rsidRPr="00C71CB8">
        <w:rPr>
          <w:rFonts w:asciiTheme="minorHAnsi" w:hAnsiTheme="minorHAnsi" w:cstheme="minorHAnsi"/>
        </w:rPr>
        <w:t xml:space="preserve">asigurarea confortului și flexibilității clientului în procesul de achitare, posibilitatea de a fi informat cu privire la perioada de valabilitate a vinietei și de a fi notificat în timp util cu privre la expirarea valabilității vinietei; </w:t>
      </w:r>
      <w:r w:rsidR="000F0BE9" w:rsidRPr="00C71CB8">
        <w:rPr>
          <w:rFonts w:asciiTheme="minorHAnsi" w:hAnsiTheme="minorHAnsi" w:cstheme="minorHAnsi"/>
        </w:rPr>
        <w:t>SIAS Vinieta</w:t>
      </w:r>
      <w:r w:rsidRPr="00C71CB8">
        <w:rPr>
          <w:rFonts w:asciiTheme="minorHAnsi" w:hAnsiTheme="minorHAnsi" w:cstheme="minorHAnsi"/>
        </w:rPr>
        <w:t xml:space="preserve"> va permite achitarea vinietei folosind tehnologii informaționale moderne (servicii Web, aplicații pentru smartphone-uri/tablete, terminale de plată, telefoane mobile etc.), eliminînd complet certificatul pe suport de hîrtie ce atestă achitarea vinietei, și evitîndu-se astfel cozile de aşteptare la achitarea vinietei.</w:t>
      </w:r>
    </w:p>
    <w:p w:rsidR="00F5324E" w:rsidRPr="00C71CB8" w:rsidRDefault="00DC40EF" w:rsidP="00F5324E">
      <w:pPr>
        <w:pStyle w:val="Buline"/>
        <w:rPr>
          <w:rFonts w:asciiTheme="minorHAnsi" w:hAnsiTheme="minorHAnsi" w:cstheme="minorHAnsi"/>
        </w:rPr>
      </w:pPr>
      <w:r w:rsidRPr="00C71CB8">
        <w:rPr>
          <w:rFonts w:asciiTheme="minorHAnsi" w:hAnsiTheme="minorHAnsi" w:cstheme="minorHAnsi"/>
        </w:rPr>
        <w:t xml:space="preserve">Consolidarea unei colecții exhaustive de date care va permite </w:t>
      </w:r>
      <w:r w:rsidR="00F5324E" w:rsidRPr="00C71CB8">
        <w:rPr>
          <w:rFonts w:asciiTheme="minorHAnsi" w:hAnsiTheme="minorHAnsi" w:cstheme="minorHAnsi"/>
        </w:rPr>
        <w:t>funrizarea de date relevante</w:t>
      </w:r>
      <w:r w:rsidRPr="00C71CB8">
        <w:rPr>
          <w:rFonts w:asciiTheme="minorHAnsi" w:hAnsiTheme="minorHAnsi" w:cstheme="minorHAnsi"/>
        </w:rPr>
        <w:t xml:space="preserve"> autorităților responsabile de verificarea și controlul achitării vinietei </w:t>
      </w:r>
      <w:r w:rsidR="00F5324E" w:rsidRPr="00C71CB8">
        <w:rPr>
          <w:rFonts w:asciiTheme="minorHAnsi" w:hAnsiTheme="minorHAnsi" w:cstheme="minorHAnsi"/>
        </w:rPr>
        <w:t>în scopul automatizării proceselor de</w:t>
      </w:r>
      <w:r w:rsidRPr="00C71CB8">
        <w:rPr>
          <w:rFonts w:asciiTheme="minorHAnsi" w:hAnsiTheme="minorHAnsi" w:cstheme="minorHAnsi"/>
        </w:rPr>
        <w:t xml:space="preserve"> monitorizare</w:t>
      </w:r>
      <w:r w:rsidR="00F5324E" w:rsidRPr="00C71CB8">
        <w:rPr>
          <w:rFonts w:asciiTheme="minorHAnsi" w:hAnsiTheme="minorHAnsi" w:cstheme="minorHAnsi"/>
        </w:rPr>
        <w:t xml:space="preserve"> </w:t>
      </w:r>
      <w:r w:rsidRPr="00C71CB8">
        <w:rPr>
          <w:rFonts w:asciiTheme="minorHAnsi" w:hAnsiTheme="minorHAnsi" w:cstheme="minorHAnsi"/>
        </w:rPr>
        <w:t xml:space="preserve">a disponibilității și valabilității vinietei </w:t>
      </w:r>
    </w:p>
    <w:p w:rsidR="00FD7CD9" w:rsidRPr="00C71CB8" w:rsidRDefault="00DC40EF" w:rsidP="00B90825">
      <w:pPr>
        <w:pStyle w:val="Buline"/>
        <w:rPr>
          <w:rFonts w:asciiTheme="minorHAnsi" w:hAnsiTheme="minorHAnsi" w:cstheme="minorHAnsi"/>
        </w:rPr>
      </w:pPr>
      <w:r w:rsidRPr="00C71CB8">
        <w:rPr>
          <w:rFonts w:asciiTheme="minorHAnsi" w:hAnsiTheme="minorHAnsi" w:cstheme="minorHAnsi"/>
        </w:rPr>
        <w:t>A</w:t>
      </w:r>
      <w:r w:rsidR="00FD7CD9" w:rsidRPr="00C71CB8">
        <w:rPr>
          <w:rFonts w:asciiTheme="minorHAnsi" w:hAnsiTheme="minorHAnsi" w:cstheme="minorHAnsi"/>
        </w:rPr>
        <w:t xml:space="preserve">sigurarea factorilor de decizie din cadrul </w:t>
      </w:r>
      <w:ins w:id="50" w:author="Автор">
        <w:r w:rsidR="000F4C96" w:rsidRPr="000F4C96">
          <w:rPr>
            <w:rFonts w:asciiTheme="minorHAnsi" w:hAnsiTheme="minorHAnsi" w:cstheme="minorHAnsi"/>
            <w:i/>
          </w:rPr>
          <w:t>Ministerul  Economiei și Infrastructurii</w:t>
        </w:r>
      </w:ins>
      <w:del w:id="51" w:author="Автор">
        <w:r w:rsidRPr="00C71CB8" w:rsidDel="000F4C96">
          <w:rPr>
            <w:rFonts w:asciiTheme="minorHAnsi" w:hAnsiTheme="minorHAnsi" w:cstheme="minorHAnsi"/>
            <w:i/>
          </w:rPr>
          <w:delText>Ministerului Transporturilor și Infrastructurii Drumurilor</w:delText>
        </w:r>
      </w:del>
      <w:r w:rsidRPr="00C71CB8">
        <w:rPr>
          <w:rFonts w:asciiTheme="minorHAnsi" w:hAnsiTheme="minorHAnsi" w:cstheme="minorHAnsi"/>
          <w:i/>
        </w:rPr>
        <w:t xml:space="preserve"> din Republica Moldova</w:t>
      </w:r>
      <w:r w:rsidRPr="00C71CB8">
        <w:rPr>
          <w:rFonts w:asciiTheme="minorHAnsi" w:hAnsiTheme="minorHAnsi" w:cstheme="minorHAnsi"/>
        </w:rPr>
        <w:t xml:space="preserve"> </w:t>
      </w:r>
      <w:r w:rsidR="00FD7CD9" w:rsidRPr="00C71CB8">
        <w:rPr>
          <w:rFonts w:asciiTheme="minorHAnsi" w:hAnsiTheme="minorHAnsi" w:cstheme="minorHAnsi"/>
        </w:rPr>
        <w:t xml:space="preserve">și autorităților publice relevante cu informație veridică și operativă privind </w:t>
      </w:r>
      <w:r w:rsidRPr="00C71CB8">
        <w:rPr>
          <w:rFonts w:asciiTheme="minorHAnsi" w:hAnsiTheme="minorHAnsi" w:cstheme="minorHAnsi"/>
        </w:rPr>
        <w:t xml:space="preserve">colectarea taxei pentru folosirea drumurilor Republicii Moldova de către </w:t>
      </w:r>
      <w:r w:rsidRPr="00C71CB8">
        <w:rPr>
          <w:rFonts w:asciiTheme="minorHAnsi" w:hAnsiTheme="minorHAnsi" w:cstheme="minorHAnsi"/>
          <w:i/>
        </w:rPr>
        <w:t>autovehiculele neînmatriculate în Republica Moldova, în vederea</w:t>
      </w:r>
      <w:r w:rsidR="00FD7CD9" w:rsidRPr="00C71CB8">
        <w:rPr>
          <w:rFonts w:asciiTheme="minorHAnsi" w:hAnsiTheme="minorHAnsi" w:cstheme="minorHAnsi"/>
        </w:rPr>
        <w:t xml:space="preserve"> planificării, procesului de luare a deciziei și exercitării atribuțiilor de serviciu;</w:t>
      </w:r>
    </w:p>
    <w:p w:rsidR="00FD7CD9" w:rsidRPr="00C71CB8" w:rsidRDefault="00DC40EF" w:rsidP="00FD7CD9">
      <w:pPr>
        <w:pStyle w:val="Buline"/>
        <w:rPr>
          <w:rFonts w:asciiTheme="minorHAnsi" w:hAnsiTheme="minorHAnsi" w:cstheme="minorHAnsi"/>
        </w:rPr>
      </w:pPr>
      <w:r w:rsidRPr="00C71CB8">
        <w:rPr>
          <w:rFonts w:asciiTheme="minorHAnsi" w:hAnsiTheme="minorHAnsi" w:cstheme="minorHAnsi"/>
        </w:rPr>
        <w:t>A</w:t>
      </w:r>
      <w:r w:rsidR="00FD7CD9" w:rsidRPr="00C71CB8">
        <w:rPr>
          <w:rFonts w:asciiTheme="minorHAnsi" w:hAnsiTheme="minorHAnsi" w:cstheme="minorHAnsi"/>
        </w:rPr>
        <w:t xml:space="preserve">cordarea de asistenta autorităților administrației publice centrale în eficientizarea activității de realizare a politicii de stat în domeniul </w:t>
      </w:r>
      <w:r w:rsidRPr="00C71CB8">
        <w:rPr>
          <w:rFonts w:asciiTheme="minorHAnsi" w:hAnsiTheme="minorHAnsi" w:cstheme="minorHAnsi"/>
        </w:rPr>
        <w:t>colectării taxelor pentru folosirea drumurilor Republicii Moldova</w:t>
      </w:r>
      <w:r w:rsidR="00FD7CD9" w:rsidRPr="00C71CB8">
        <w:rPr>
          <w:rFonts w:asciiTheme="minorHAnsi" w:hAnsiTheme="minorHAnsi" w:cstheme="minorHAnsi"/>
        </w:rPr>
        <w:t>.</w:t>
      </w:r>
    </w:p>
    <w:p w:rsidR="00B90825" w:rsidRPr="00C71CB8" w:rsidRDefault="00DC40EF" w:rsidP="00B90825">
      <w:pPr>
        <w:pStyle w:val="Buline"/>
        <w:rPr>
          <w:rFonts w:asciiTheme="minorHAnsi" w:hAnsiTheme="minorHAnsi" w:cstheme="minorHAnsi"/>
        </w:rPr>
      </w:pPr>
      <w:r w:rsidRPr="00C71CB8">
        <w:rPr>
          <w:rFonts w:asciiTheme="minorHAnsi" w:hAnsiTheme="minorHAnsi" w:cstheme="minorHAnsi"/>
        </w:rPr>
        <w:t>C</w:t>
      </w:r>
      <w:r w:rsidR="00FD7CD9" w:rsidRPr="00C71CB8">
        <w:rPr>
          <w:rFonts w:asciiTheme="minorHAnsi" w:hAnsiTheme="minorHAnsi" w:cstheme="minorHAnsi"/>
        </w:rPr>
        <w:t xml:space="preserve">rearea </w:t>
      </w:r>
      <w:r w:rsidR="00B90825" w:rsidRPr="00C71CB8">
        <w:rPr>
          <w:rFonts w:asciiTheme="minorHAnsi" w:hAnsiTheme="minorHAnsi" w:cstheme="minorHAnsi"/>
        </w:rPr>
        <w:t xml:space="preserve">unui cadru de interoperabilitate între </w:t>
      </w:r>
      <w:r w:rsidR="000F0BE9" w:rsidRPr="00C71CB8">
        <w:rPr>
          <w:rFonts w:asciiTheme="minorHAnsi" w:hAnsiTheme="minorHAnsi" w:cstheme="minorHAnsi"/>
        </w:rPr>
        <w:t>SIAS Vinieta</w:t>
      </w:r>
      <w:r w:rsidR="00B90825" w:rsidRPr="00C71CB8">
        <w:rPr>
          <w:rFonts w:asciiTheme="minorHAnsi" w:hAnsiTheme="minorHAnsi" w:cstheme="minorHAnsi"/>
        </w:rPr>
        <w:t xml:space="preserve"> și </w:t>
      </w:r>
      <w:r w:rsidR="00FD7CD9" w:rsidRPr="00C71CB8">
        <w:rPr>
          <w:rFonts w:asciiTheme="minorHAnsi" w:hAnsiTheme="minorHAnsi" w:cstheme="minorHAnsi"/>
        </w:rPr>
        <w:t xml:space="preserve">sistemele informatice externe donatoare și consumatoare de date ale </w:t>
      </w:r>
      <w:r w:rsidR="000F0BE9" w:rsidRPr="00C71CB8">
        <w:rPr>
          <w:rFonts w:asciiTheme="minorHAnsi" w:hAnsiTheme="minorHAnsi" w:cstheme="minorHAnsi"/>
          <w:i/>
        </w:rPr>
        <w:t>SIAS Vinieta</w:t>
      </w:r>
      <w:r w:rsidR="00B90825" w:rsidRPr="00C71CB8">
        <w:rPr>
          <w:rFonts w:asciiTheme="minorHAnsi" w:hAnsiTheme="minorHAnsi" w:cstheme="minorHAnsi"/>
        </w:rPr>
        <w:t>;</w:t>
      </w:r>
    </w:p>
    <w:p w:rsidR="00FD7CD9" w:rsidRPr="00C71CB8" w:rsidRDefault="00FD7CD9" w:rsidP="00FD7CD9">
      <w:pPr>
        <w:pStyle w:val="Buline"/>
        <w:rPr>
          <w:rFonts w:asciiTheme="minorHAnsi" w:hAnsiTheme="minorHAnsi" w:cstheme="minorHAnsi"/>
        </w:rPr>
      </w:pPr>
      <w:r w:rsidRPr="00C71CB8">
        <w:rPr>
          <w:rFonts w:asciiTheme="minorHAnsi" w:hAnsiTheme="minorHAnsi" w:cstheme="minorHAnsi"/>
        </w:rPr>
        <w:t>micșorarea timpului necesar și laboriozității procesului de colectare</w:t>
      </w:r>
      <w:r w:rsidR="00F5324E" w:rsidRPr="00C71CB8">
        <w:rPr>
          <w:rFonts w:asciiTheme="minorHAnsi" w:hAnsiTheme="minorHAnsi" w:cstheme="minorHAnsi"/>
        </w:rPr>
        <w:t xml:space="preserve"> a taxei pentru folosirea drumurilor</w:t>
      </w:r>
      <w:r w:rsidRPr="00C71CB8">
        <w:rPr>
          <w:rFonts w:asciiTheme="minorHAnsi" w:hAnsiTheme="minorHAnsi" w:cstheme="minorHAnsi"/>
        </w:rPr>
        <w:t>;</w:t>
      </w:r>
    </w:p>
    <w:p w:rsidR="00FD7CD9" w:rsidRPr="00C71CB8" w:rsidRDefault="00FD7CD9" w:rsidP="00FD7CD9">
      <w:pPr>
        <w:pStyle w:val="Buline"/>
        <w:rPr>
          <w:rFonts w:asciiTheme="minorHAnsi" w:hAnsiTheme="minorHAnsi" w:cstheme="minorHAnsi"/>
        </w:rPr>
      </w:pPr>
      <w:r w:rsidRPr="00C71CB8">
        <w:rPr>
          <w:rFonts w:asciiTheme="minorHAnsi" w:hAnsiTheme="minorHAnsi" w:cstheme="minorHAnsi"/>
        </w:rPr>
        <w:t xml:space="preserve">realizarea unui mecanism eficient de colaborare între actorii implicați în procedurile de </w:t>
      </w:r>
      <w:r w:rsidR="00F5324E" w:rsidRPr="00C71CB8">
        <w:rPr>
          <w:rFonts w:asciiTheme="minorHAnsi" w:hAnsiTheme="minorHAnsi" w:cstheme="minorHAnsi"/>
        </w:rPr>
        <w:t>verificare și control a achitării vinietei</w:t>
      </w:r>
      <w:r w:rsidRPr="00C71CB8">
        <w:rPr>
          <w:rFonts w:asciiTheme="minorHAnsi" w:hAnsiTheme="minorHAnsi" w:cstheme="minorHAnsi"/>
        </w:rPr>
        <w:t>;</w:t>
      </w:r>
    </w:p>
    <w:p w:rsidR="00FD7CD9" w:rsidRPr="00C71CB8" w:rsidRDefault="00FD7CD9" w:rsidP="00FD7CD9">
      <w:pPr>
        <w:pStyle w:val="Buline"/>
        <w:rPr>
          <w:rFonts w:asciiTheme="minorHAnsi" w:hAnsiTheme="minorHAnsi" w:cstheme="minorHAnsi"/>
        </w:rPr>
      </w:pPr>
      <w:r w:rsidRPr="00C71CB8">
        <w:rPr>
          <w:rFonts w:asciiTheme="minorHAnsi" w:hAnsiTheme="minorHAnsi" w:cstheme="minorHAnsi"/>
        </w:rPr>
        <w:t>asigurarea controlului accesului la date și asigurarea unei securități și confidențialități maxime a colecțiilor de date și a utilizatorilor;</w:t>
      </w:r>
    </w:p>
    <w:p w:rsidR="00FD7CD9" w:rsidRPr="00C71CB8" w:rsidRDefault="00FD7CD9" w:rsidP="006349AE">
      <w:pPr>
        <w:pStyle w:val="Buline"/>
        <w:rPr>
          <w:rFonts w:asciiTheme="minorHAnsi" w:hAnsiTheme="minorHAnsi" w:cstheme="minorHAnsi"/>
        </w:rPr>
      </w:pPr>
      <w:r w:rsidRPr="00C71CB8">
        <w:rPr>
          <w:rFonts w:asciiTheme="minorHAnsi" w:hAnsiTheme="minorHAnsi" w:cstheme="minorHAnsi"/>
        </w:rPr>
        <w:t>asigurarea informațională a activității de analiză, prognozare și cercetare științifică în domeniu.</w:t>
      </w:r>
    </w:p>
    <w:p w:rsidR="001F735E" w:rsidRPr="00C71CB8" w:rsidRDefault="001F735E" w:rsidP="00C61CE3">
      <w:pPr>
        <w:rPr>
          <w:rFonts w:asciiTheme="minorHAnsi" w:hAnsiTheme="minorHAnsi" w:cstheme="minorHAnsi"/>
          <w:kern w:val="1"/>
          <w:sz w:val="32"/>
        </w:rPr>
      </w:pPr>
      <w:bookmarkStart w:id="52" w:name="_Toc416446566"/>
      <w:bookmarkEnd w:id="2"/>
      <w:r w:rsidRPr="00C71CB8">
        <w:rPr>
          <w:rFonts w:asciiTheme="minorHAnsi" w:hAnsiTheme="minorHAnsi" w:cstheme="minorHAnsi"/>
        </w:rPr>
        <w:br w:type="page"/>
      </w:r>
    </w:p>
    <w:p w:rsidR="00FB420F" w:rsidRPr="00C71CB8" w:rsidRDefault="00FB420F" w:rsidP="00C61CE3">
      <w:pPr>
        <w:pStyle w:val="1"/>
        <w:rPr>
          <w:rFonts w:asciiTheme="minorHAnsi" w:hAnsiTheme="minorHAnsi" w:cstheme="minorHAnsi"/>
        </w:rPr>
      </w:pPr>
      <w:bookmarkStart w:id="53" w:name="_Toc504045567"/>
      <w:r w:rsidRPr="00C71CB8">
        <w:rPr>
          <w:rFonts w:asciiTheme="minorHAnsi" w:hAnsiTheme="minorHAnsi" w:cstheme="minorHAnsi"/>
        </w:rPr>
        <w:lastRenderedPageBreak/>
        <w:t>Arhitectura sistemului informatic</w:t>
      </w:r>
      <w:bookmarkEnd w:id="52"/>
      <w:bookmarkEnd w:id="53"/>
    </w:p>
    <w:p w:rsidR="00ED0D31" w:rsidRPr="00C71CB8" w:rsidRDefault="000F0BE9" w:rsidP="00C61CE3">
      <w:pPr>
        <w:rPr>
          <w:rFonts w:asciiTheme="minorHAnsi" w:hAnsiTheme="minorHAnsi" w:cstheme="minorHAnsi"/>
        </w:rPr>
      </w:pPr>
      <w:r w:rsidRPr="00C71CB8">
        <w:rPr>
          <w:rFonts w:asciiTheme="minorHAnsi" w:hAnsiTheme="minorHAnsi" w:cstheme="minorHAnsi"/>
          <w:i/>
        </w:rPr>
        <w:t>SIAS Vinieta</w:t>
      </w:r>
      <w:r w:rsidR="00ED0D31" w:rsidRPr="00C71CB8">
        <w:rPr>
          <w:rFonts w:asciiTheme="minorHAnsi" w:hAnsiTheme="minorHAnsi" w:cstheme="minorHAnsi"/>
        </w:rPr>
        <w:t xml:space="preserve"> trebuie să furnizeze o interfață WEB, accesibilă prin intermediul unui explorator Internet de largă utilizare (</w:t>
      </w:r>
      <w:r w:rsidR="00ED0D31" w:rsidRPr="00C71CB8">
        <w:rPr>
          <w:rFonts w:asciiTheme="minorHAnsi" w:hAnsiTheme="minorHAnsi" w:cstheme="minorHAnsi"/>
          <w:i/>
        </w:rPr>
        <w:t>Microsoft Internet Exlorer</w:t>
      </w:r>
      <w:r w:rsidR="00ED0D31" w:rsidRPr="00C71CB8">
        <w:rPr>
          <w:rFonts w:asciiTheme="minorHAnsi" w:hAnsiTheme="minorHAnsi" w:cstheme="minorHAnsi"/>
        </w:rPr>
        <w:t xml:space="preserve">, </w:t>
      </w:r>
      <w:r w:rsidR="00ED0D31" w:rsidRPr="00C71CB8">
        <w:rPr>
          <w:rFonts w:asciiTheme="minorHAnsi" w:hAnsiTheme="minorHAnsi" w:cstheme="minorHAnsi"/>
          <w:i/>
        </w:rPr>
        <w:t>Mozila FireFox</w:t>
      </w:r>
      <w:r w:rsidR="00ED0D31" w:rsidRPr="00C71CB8">
        <w:rPr>
          <w:rFonts w:asciiTheme="minorHAnsi" w:hAnsiTheme="minorHAnsi" w:cstheme="minorHAnsi"/>
        </w:rPr>
        <w:t xml:space="preserve">, </w:t>
      </w:r>
      <w:r w:rsidR="00ED0D31" w:rsidRPr="00C71CB8">
        <w:rPr>
          <w:rFonts w:asciiTheme="minorHAnsi" w:hAnsiTheme="minorHAnsi" w:cstheme="minorHAnsi"/>
          <w:i/>
        </w:rPr>
        <w:t>Opera</w:t>
      </w:r>
      <w:r w:rsidR="00ED0D31" w:rsidRPr="00C71CB8">
        <w:rPr>
          <w:rFonts w:asciiTheme="minorHAnsi" w:hAnsiTheme="minorHAnsi" w:cstheme="minorHAnsi"/>
        </w:rPr>
        <w:t xml:space="preserve">, </w:t>
      </w:r>
      <w:r w:rsidR="00ED0D31" w:rsidRPr="00C71CB8">
        <w:rPr>
          <w:rFonts w:asciiTheme="minorHAnsi" w:hAnsiTheme="minorHAnsi" w:cstheme="minorHAnsi"/>
          <w:i/>
        </w:rPr>
        <w:t>Google Chrome</w:t>
      </w:r>
      <w:r w:rsidR="00ED0D31" w:rsidRPr="00C71CB8">
        <w:rPr>
          <w:rFonts w:asciiTheme="minorHAnsi" w:hAnsiTheme="minorHAnsi" w:cstheme="minorHAnsi"/>
        </w:rPr>
        <w:t xml:space="preserve"> sau </w:t>
      </w:r>
      <w:r w:rsidR="00ED0D31" w:rsidRPr="00C71CB8">
        <w:rPr>
          <w:rFonts w:asciiTheme="minorHAnsi" w:hAnsiTheme="minorHAnsi" w:cstheme="minorHAnsi"/>
          <w:i/>
        </w:rPr>
        <w:t>Safari</w:t>
      </w:r>
      <w:r w:rsidR="00ED0D31" w:rsidRPr="00C71CB8">
        <w:rPr>
          <w:rFonts w:asciiTheme="minorHAnsi" w:hAnsiTheme="minorHAnsi" w:cstheme="minorHAnsi"/>
        </w:rPr>
        <w:t>). Din punct de vedere funcțional se va dezvolta o soluție fiabilă și scalabilă atât în cazul creșterii numărului de utilizatori concurenți sau, cât și în cazul creșterii volumului de informație gestionată de acesta.</w:t>
      </w:r>
    </w:p>
    <w:p w:rsidR="00ED0D31" w:rsidRPr="00C71CB8" w:rsidRDefault="00ED0D31" w:rsidP="00C61CE3">
      <w:pPr>
        <w:rPr>
          <w:rFonts w:asciiTheme="minorHAnsi" w:hAnsiTheme="minorHAnsi" w:cstheme="minorHAnsi"/>
        </w:rPr>
      </w:pPr>
      <w:r w:rsidRPr="00C71CB8">
        <w:rPr>
          <w:rFonts w:asciiTheme="minorHAnsi" w:hAnsiTheme="minorHAnsi" w:cstheme="minorHAnsi"/>
        </w:rPr>
        <w:t xml:space="preserve">Deoarece </w:t>
      </w:r>
      <w:r w:rsidR="000F0BE9" w:rsidRPr="00C71CB8">
        <w:rPr>
          <w:rFonts w:asciiTheme="minorHAnsi" w:hAnsiTheme="minorHAnsi" w:cstheme="minorHAnsi"/>
          <w:i/>
        </w:rPr>
        <w:t>SIAS Vinieta</w:t>
      </w:r>
      <w:r w:rsidRPr="00C71CB8">
        <w:rPr>
          <w:rFonts w:asciiTheme="minorHAnsi" w:hAnsiTheme="minorHAnsi" w:cstheme="minorHAnsi"/>
        </w:rPr>
        <w:t xml:space="preserve"> nu este o soluție informatică izolată, ci va interacționa cu sisteme informatice externe (</w:t>
      </w:r>
      <w:r w:rsidR="00FB1C97" w:rsidRPr="00C71CB8">
        <w:rPr>
          <w:rFonts w:asciiTheme="minorHAnsi" w:hAnsiTheme="minorHAnsi" w:cstheme="minorHAnsi"/>
          <w:i/>
        </w:rPr>
        <w:t>SIIPF</w:t>
      </w:r>
      <w:r w:rsidRPr="00C71CB8">
        <w:rPr>
          <w:rFonts w:asciiTheme="minorHAnsi" w:hAnsiTheme="minorHAnsi" w:cstheme="minorHAnsi"/>
          <w:i/>
        </w:rPr>
        <w:t xml:space="preserve">, </w:t>
      </w:r>
      <w:r w:rsidR="00FB1C97" w:rsidRPr="00C71CB8">
        <w:rPr>
          <w:rFonts w:asciiTheme="minorHAnsi" w:hAnsiTheme="minorHAnsi" w:cstheme="minorHAnsi"/>
          <w:i/>
        </w:rPr>
        <w:t>UNIPASS</w:t>
      </w:r>
      <w:r w:rsidRPr="00C71CB8">
        <w:rPr>
          <w:rFonts w:asciiTheme="minorHAnsi" w:hAnsiTheme="minorHAnsi" w:cstheme="minorHAnsi"/>
          <w:i/>
        </w:rPr>
        <w:t>,</w:t>
      </w:r>
      <w:r w:rsidR="00816E99" w:rsidRPr="00C71CB8">
        <w:rPr>
          <w:rFonts w:asciiTheme="minorHAnsi" w:hAnsiTheme="minorHAnsi" w:cstheme="minorHAnsi"/>
          <w:i/>
        </w:rPr>
        <w:t xml:space="preserve"> SASCR,</w:t>
      </w:r>
      <w:r w:rsidRPr="00C71CB8">
        <w:rPr>
          <w:rFonts w:asciiTheme="minorHAnsi" w:hAnsiTheme="minorHAnsi" w:cstheme="minorHAnsi"/>
          <w:i/>
        </w:rPr>
        <w:t xml:space="preserve"> M-Connect etc.</w:t>
      </w:r>
      <w:r w:rsidRPr="00C71CB8">
        <w:rPr>
          <w:rFonts w:asciiTheme="minorHAnsi" w:hAnsiTheme="minorHAnsi" w:cstheme="minorHAnsi"/>
        </w:rPr>
        <w:t>), soluția informatică dezvoltată trebuie să ofere suport pentru integrarea cu alte subsisteme informatice (arhitectură SOA).</w:t>
      </w:r>
    </w:p>
    <w:p w:rsidR="00FB420F" w:rsidRPr="00C71CB8" w:rsidRDefault="00FB1C97" w:rsidP="00C61CE3">
      <w:pPr>
        <w:rPr>
          <w:rFonts w:asciiTheme="minorHAnsi" w:hAnsiTheme="minorHAnsi" w:cstheme="minorHAnsi"/>
        </w:rPr>
      </w:pPr>
      <w:r w:rsidRPr="00C71CB8">
        <w:rPr>
          <w:rFonts w:asciiTheme="minorHAnsi" w:hAnsiTheme="minorHAnsi" w:cstheme="minorHAnsi"/>
        </w:rPr>
        <w:t>Pentru</w:t>
      </w:r>
      <w:r w:rsidR="00ED0D31" w:rsidRPr="00C71CB8">
        <w:rPr>
          <w:rFonts w:asciiTheme="minorHAnsi" w:hAnsiTheme="minorHAnsi" w:cstheme="minorHAnsi"/>
        </w:rPr>
        <w:t xml:space="preserve"> asigurarea unui nivel adecvat al securității informaționale soluția informatică livrată trebuie să permită realizarea de conexiuni securizate între stațiile </w:t>
      </w:r>
      <w:r w:rsidR="00AB7A28" w:rsidRPr="00C71CB8">
        <w:rPr>
          <w:rFonts w:asciiTheme="minorHAnsi" w:hAnsiTheme="minorHAnsi" w:cstheme="minorHAnsi"/>
        </w:rPr>
        <w:t>utilizatorilor interni</w:t>
      </w:r>
      <w:r w:rsidR="00ED0D31" w:rsidRPr="00C71CB8">
        <w:rPr>
          <w:rFonts w:asciiTheme="minorHAnsi" w:hAnsiTheme="minorHAnsi" w:cstheme="minorHAnsi"/>
        </w:rPr>
        <w:t xml:space="preserve"> și serverul de aplicație pentru asigurarea siguranței informației expediate </w:t>
      </w:r>
      <w:r w:rsidR="007D4351" w:rsidRPr="00C71CB8">
        <w:rPr>
          <w:rFonts w:asciiTheme="minorHAnsi" w:hAnsiTheme="minorHAnsi" w:cstheme="minorHAnsi"/>
        </w:rPr>
        <w:t>(prin intermediul canalelor VPN și a sesiunilor SSL)</w:t>
      </w:r>
      <w:r w:rsidR="00FB420F" w:rsidRPr="00C71CB8">
        <w:rPr>
          <w:rFonts w:asciiTheme="minorHAnsi" w:hAnsiTheme="minorHAnsi" w:cstheme="minorHAnsi"/>
        </w:rPr>
        <w:t>.</w:t>
      </w:r>
    </w:p>
    <w:p w:rsidR="007D4351" w:rsidRPr="00C71CB8" w:rsidRDefault="007D4351" w:rsidP="00C61CE3">
      <w:pPr>
        <w:rPr>
          <w:rFonts w:asciiTheme="minorHAnsi" w:hAnsiTheme="minorHAnsi" w:cstheme="minorHAnsi"/>
        </w:rPr>
      </w:pPr>
      <w:r w:rsidRPr="00C71CB8">
        <w:rPr>
          <w:rFonts w:asciiTheme="minorHAnsi" w:hAnsiTheme="minorHAnsi" w:cstheme="minorHAnsi"/>
        </w:rPr>
        <w:t xml:space="preserve">Interacțiunea tuturor actorilor și nodurilor subsistemului informatic este redată în figura </w:t>
      </w:r>
      <w:r w:rsidR="00EA145D" w:rsidRPr="00C71CB8">
        <w:rPr>
          <w:rFonts w:asciiTheme="minorHAnsi" w:hAnsiTheme="minorHAnsi" w:cstheme="minorHAnsi"/>
        </w:rPr>
        <w:t>următoare:</w:t>
      </w:r>
    </w:p>
    <w:p w:rsidR="001F735E" w:rsidRPr="00C71CB8" w:rsidRDefault="00B832CE" w:rsidP="00C61CE3">
      <w:pPr>
        <w:pStyle w:val="ac"/>
        <w:rPr>
          <w:rFonts w:asciiTheme="minorHAnsi" w:hAnsiTheme="minorHAnsi" w:cstheme="minorHAnsi"/>
        </w:rPr>
      </w:pPr>
      <w:r w:rsidRPr="00C71CB8">
        <w:rPr>
          <w:rFonts w:asciiTheme="minorHAnsi" w:hAnsiTheme="minorHAnsi" w:cstheme="minorHAnsi"/>
          <w:noProof/>
          <w:lang w:val="ru-RU" w:eastAsia="ru-RU"/>
        </w:rPr>
        <w:drawing>
          <wp:inline distT="0" distB="0" distL="0" distR="0" wp14:anchorId="258A8570" wp14:editId="4E2DCF56">
            <wp:extent cx="5939790" cy="4374515"/>
            <wp:effectExtent l="0" t="0" r="3810" b="698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hitectura sistemului informatic 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9790" cy="4374515"/>
                    </a:xfrm>
                    <a:prstGeom prst="rect">
                      <a:avLst/>
                    </a:prstGeom>
                  </pic:spPr>
                </pic:pic>
              </a:graphicData>
            </a:graphic>
          </wp:inline>
        </w:drawing>
      </w:r>
    </w:p>
    <w:p w:rsidR="001F735E" w:rsidRPr="00C71CB8" w:rsidRDefault="007560A9" w:rsidP="00C61CE3">
      <w:pPr>
        <w:pStyle w:val="ac"/>
        <w:rPr>
          <w:rFonts w:asciiTheme="minorHAnsi" w:hAnsiTheme="minorHAnsi" w:cstheme="minorHAnsi"/>
        </w:rPr>
      </w:pPr>
      <w:r w:rsidRPr="00C71CB8">
        <w:rPr>
          <w:rFonts w:asciiTheme="minorHAnsi" w:hAnsiTheme="minorHAnsi" w:cstheme="minorHAnsi"/>
        </w:rPr>
        <w:t xml:space="preserve">Figura </w:t>
      </w:r>
      <w:r w:rsidR="001F735E" w:rsidRPr="00C71CB8">
        <w:rPr>
          <w:rFonts w:asciiTheme="minorHAnsi" w:hAnsiTheme="minorHAnsi" w:cstheme="minorHAnsi"/>
        </w:rPr>
        <w:fldChar w:fldCharType="begin"/>
      </w:r>
      <w:r w:rsidR="001F735E" w:rsidRPr="00C71CB8">
        <w:rPr>
          <w:rFonts w:asciiTheme="minorHAnsi" w:hAnsiTheme="minorHAnsi" w:cstheme="minorHAnsi"/>
        </w:rPr>
        <w:instrText xml:space="preserve"> SEQ Figura \* ARABIC \s 1 </w:instrText>
      </w:r>
      <w:r w:rsidR="001F735E" w:rsidRPr="00C71CB8">
        <w:rPr>
          <w:rFonts w:asciiTheme="minorHAnsi" w:hAnsiTheme="minorHAnsi" w:cstheme="minorHAnsi"/>
        </w:rPr>
        <w:fldChar w:fldCharType="separate"/>
      </w:r>
      <w:r w:rsidR="00A96B2C">
        <w:rPr>
          <w:rFonts w:asciiTheme="minorHAnsi" w:hAnsiTheme="minorHAnsi" w:cstheme="minorHAnsi"/>
          <w:noProof/>
        </w:rPr>
        <w:t>1</w:t>
      </w:r>
      <w:r w:rsidR="001F735E" w:rsidRPr="00C71CB8">
        <w:rPr>
          <w:rFonts w:asciiTheme="minorHAnsi" w:hAnsiTheme="minorHAnsi" w:cstheme="minorHAnsi"/>
        </w:rPr>
        <w:fldChar w:fldCharType="end"/>
      </w:r>
      <w:r w:rsidR="001F735E" w:rsidRPr="00C71CB8">
        <w:rPr>
          <w:rFonts w:asciiTheme="minorHAnsi" w:hAnsiTheme="minorHAnsi" w:cstheme="minorHAnsi"/>
        </w:rPr>
        <w:t xml:space="preserve"> Arhitectura </w:t>
      </w:r>
      <w:r w:rsidR="000F0BE9" w:rsidRPr="00C71CB8">
        <w:rPr>
          <w:rFonts w:asciiTheme="minorHAnsi" w:hAnsiTheme="minorHAnsi" w:cstheme="minorHAnsi"/>
        </w:rPr>
        <w:t>SIAS Vinieta</w:t>
      </w:r>
      <w:r w:rsidR="001F735E" w:rsidRPr="00C71CB8">
        <w:rPr>
          <w:rFonts w:asciiTheme="minorHAnsi" w:hAnsiTheme="minorHAnsi" w:cstheme="minorHAnsi"/>
        </w:rPr>
        <w:t>.</w:t>
      </w:r>
    </w:p>
    <w:p w:rsidR="00C846E4" w:rsidRPr="00C71CB8" w:rsidRDefault="00C846E4" w:rsidP="00C61CE3">
      <w:pPr>
        <w:rPr>
          <w:rFonts w:asciiTheme="minorHAnsi" w:hAnsiTheme="minorHAnsi" w:cstheme="minorHAnsi"/>
        </w:rPr>
      </w:pPr>
      <w:r w:rsidRPr="00C71CB8">
        <w:rPr>
          <w:rFonts w:asciiTheme="minorHAnsi" w:hAnsiTheme="minorHAnsi" w:cstheme="minorHAnsi"/>
        </w:rPr>
        <w:t xml:space="preserve">După cum se vede în figura </w:t>
      </w:r>
      <w:r w:rsidR="007560A9" w:rsidRPr="00C71CB8">
        <w:rPr>
          <w:rFonts w:asciiTheme="minorHAnsi" w:hAnsiTheme="minorHAnsi" w:cstheme="minorHAnsi"/>
        </w:rPr>
        <w:t>1</w:t>
      </w:r>
      <w:r w:rsidRPr="00C71CB8">
        <w:rPr>
          <w:rFonts w:asciiTheme="minorHAnsi" w:hAnsiTheme="minorHAnsi" w:cstheme="minorHAnsi"/>
        </w:rPr>
        <w:t xml:space="preserve">, soluția de cooperare a resurselor pentru asigurarea funcționalității </w:t>
      </w:r>
      <w:r w:rsidR="000F0BE9" w:rsidRPr="00C71CB8">
        <w:rPr>
          <w:rFonts w:asciiTheme="minorHAnsi" w:hAnsiTheme="minorHAnsi" w:cstheme="minorHAnsi"/>
          <w:i/>
        </w:rPr>
        <w:t>SIAS Vinieta</w:t>
      </w:r>
      <w:r w:rsidR="00B832CE" w:rsidRPr="00C71CB8">
        <w:rPr>
          <w:rFonts w:asciiTheme="minorHAnsi" w:hAnsiTheme="minorHAnsi" w:cstheme="minorHAnsi"/>
        </w:rPr>
        <w:t xml:space="preserve"> constă din 6</w:t>
      </w:r>
      <w:r w:rsidRPr="00C71CB8">
        <w:rPr>
          <w:rFonts w:asciiTheme="minorHAnsi" w:hAnsiTheme="minorHAnsi" w:cstheme="minorHAnsi"/>
        </w:rPr>
        <w:t xml:space="preserve"> categorii de noduri distincte:</w:t>
      </w:r>
    </w:p>
    <w:p w:rsidR="00C846E4" w:rsidRPr="00C71CB8" w:rsidRDefault="00FD52A3"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M-Cloud</w:t>
      </w:r>
      <w:r w:rsidR="00C846E4" w:rsidRPr="00C71CB8">
        <w:rPr>
          <w:rFonts w:asciiTheme="minorHAnsi" w:hAnsiTheme="minorHAnsi" w:cstheme="minorHAnsi"/>
        </w:rPr>
        <w:t xml:space="preserve"> - </w:t>
      </w:r>
      <w:r w:rsidRPr="00C71CB8">
        <w:rPr>
          <w:rFonts w:asciiTheme="minorHAnsi" w:hAnsiTheme="minorHAnsi" w:cstheme="minorHAnsi"/>
        </w:rPr>
        <w:t xml:space="preserve">infrastructura TIC a platformei tehnologice guvernamentale comune care formează cloud-ul guvernamental (MCloud) </w:t>
      </w:r>
      <w:r w:rsidR="006F2C08" w:rsidRPr="00C71CB8">
        <w:rPr>
          <w:rFonts w:asciiTheme="minorHAnsi" w:hAnsiTheme="minorHAnsi" w:cstheme="minorHAnsi"/>
        </w:rPr>
        <w:t xml:space="preserve"> care va găzdui </w:t>
      </w:r>
      <w:r w:rsidR="000F0BE9" w:rsidRPr="00C71CB8">
        <w:rPr>
          <w:rFonts w:asciiTheme="minorHAnsi" w:hAnsiTheme="minorHAnsi" w:cstheme="minorHAnsi"/>
        </w:rPr>
        <w:t>SIAS Vinieta</w:t>
      </w:r>
      <w:r w:rsidR="006F2C08" w:rsidRPr="00C71CB8">
        <w:rPr>
          <w:rFonts w:asciiTheme="minorHAnsi" w:hAnsiTheme="minorHAnsi" w:cstheme="minorHAnsi"/>
        </w:rPr>
        <w:t xml:space="preserve"> și unde sunt instalate un șir de sisteme informatice cu care </w:t>
      </w:r>
      <w:r w:rsidRPr="00C71CB8">
        <w:rPr>
          <w:rFonts w:asciiTheme="minorHAnsi" w:hAnsiTheme="minorHAnsi" w:cstheme="minorHAnsi"/>
        </w:rPr>
        <w:t xml:space="preserve">cu care va interacționa </w:t>
      </w:r>
      <w:r w:rsidR="000F0BE9" w:rsidRPr="00C71CB8">
        <w:rPr>
          <w:rFonts w:asciiTheme="minorHAnsi" w:hAnsiTheme="minorHAnsi" w:cstheme="minorHAnsi"/>
          <w:i/>
        </w:rPr>
        <w:t>SIAS Vinieta</w:t>
      </w:r>
      <w:r w:rsidRPr="00C71CB8">
        <w:rPr>
          <w:rFonts w:asciiTheme="minorHAnsi" w:hAnsiTheme="minorHAnsi" w:cstheme="minorHAnsi"/>
        </w:rPr>
        <w:t xml:space="preserve"> sau serviciile cărora vor fi consumate de </w:t>
      </w:r>
      <w:r w:rsidR="000F0BE9" w:rsidRPr="00C71CB8">
        <w:rPr>
          <w:rFonts w:asciiTheme="minorHAnsi" w:hAnsiTheme="minorHAnsi" w:cstheme="minorHAnsi"/>
          <w:i/>
        </w:rPr>
        <w:t>SIAS Vinieta</w:t>
      </w:r>
      <w:r w:rsidR="00C846E4" w:rsidRPr="00C71CB8">
        <w:rPr>
          <w:rFonts w:asciiTheme="minorHAnsi" w:hAnsiTheme="minorHAnsi" w:cstheme="minorHAnsi"/>
          <w:i/>
        </w:rPr>
        <w:t xml:space="preserve"> </w:t>
      </w:r>
      <w:r w:rsidR="00C846E4" w:rsidRPr="00C71CB8">
        <w:rPr>
          <w:rFonts w:asciiTheme="minorHAnsi" w:hAnsiTheme="minorHAnsi" w:cstheme="minorHAnsi"/>
        </w:rPr>
        <w:t>(</w:t>
      </w:r>
      <w:r w:rsidR="00AB7A28" w:rsidRPr="00C71CB8">
        <w:rPr>
          <w:rFonts w:asciiTheme="minorHAnsi" w:hAnsiTheme="minorHAnsi" w:cstheme="minorHAnsi"/>
          <w:i/>
        </w:rPr>
        <w:t>M-Pass, M-Pay, M-Notify, M-Log</w:t>
      </w:r>
      <w:r w:rsidR="00C846E4" w:rsidRPr="00C71CB8">
        <w:rPr>
          <w:rFonts w:asciiTheme="minorHAnsi" w:hAnsiTheme="minorHAnsi" w:cstheme="minorHAnsi"/>
        </w:rPr>
        <w:t>)</w:t>
      </w:r>
      <w:r w:rsidR="00C846E4" w:rsidRPr="00C71CB8">
        <w:rPr>
          <w:rFonts w:asciiTheme="minorHAnsi" w:hAnsiTheme="minorHAnsi" w:cstheme="minorHAnsi"/>
          <w:i/>
        </w:rPr>
        <w:t xml:space="preserve">. </w:t>
      </w:r>
      <w:r w:rsidR="00C846E4" w:rsidRPr="00C71CB8">
        <w:rPr>
          <w:rFonts w:asciiTheme="minorHAnsi" w:hAnsiTheme="minorHAnsi" w:cstheme="minorHAnsi"/>
        </w:rPr>
        <w:t xml:space="preserve">Includerea în arhitectură a </w:t>
      </w:r>
      <w:r w:rsidR="00C846E4" w:rsidRPr="00C71CB8">
        <w:rPr>
          <w:rFonts w:asciiTheme="minorHAnsi" w:hAnsiTheme="minorHAnsi" w:cstheme="minorHAnsi"/>
        </w:rPr>
        <w:lastRenderedPageBreak/>
        <w:t xml:space="preserve">magistralei de servicii </w:t>
      </w:r>
      <w:r w:rsidR="00C846E4" w:rsidRPr="00C71CB8">
        <w:rPr>
          <w:rFonts w:asciiTheme="minorHAnsi" w:hAnsiTheme="minorHAnsi" w:cstheme="minorHAnsi"/>
          <w:i/>
        </w:rPr>
        <w:t>M-Connect</w:t>
      </w:r>
      <w:r w:rsidR="00C846E4" w:rsidRPr="00C71CB8">
        <w:rPr>
          <w:rFonts w:asciiTheme="minorHAnsi" w:hAnsiTheme="minorHAnsi" w:cstheme="minorHAnsi"/>
        </w:rPr>
        <w:t xml:space="preserve"> permite integrarea cu serviciile altor sisteme informatice </w:t>
      </w:r>
      <w:r w:rsidRPr="00C71CB8">
        <w:rPr>
          <w:rFonts w:asciiTheme="minorHAnsi" w:hAnsiTheme="minorHAnsi" w:cstheme="minorHAnsi"/>
        </w:rPr>
        <w:t xml:space="preserve">găzduite inclusiv în afara </w:t>
      </w:r>
      <w:r w:rsidRPr="00C71CB8">
        <w:rPr>
          <w:rFonts w:asciiTheme="minorHAnsi" w:hAnsiTheme="minorHAnsi" w:cstheme="minorHAnsi"/>
          <w:i/>
        </w:rPr>
        <w:t>MCloud</w:t>
      </w:r>
      <w:r w:rsidR="00C846E4" w:rsidRPr="00C71CB8">
        <w:rPr>
          <w:rFonts w:asciiTheme="minorHAnsi" w:hAnsiTheme="minorHAnsi" w:cstheme="minorHAnsi"/>
          <w:i/>
        </w:rPr>
        <w:t xml:space="preserve"> </w:t>
      </w:r>
      <w:r w:rsidR="00C846E4" w:rsidRPr="00C71CB8">
        <w:rPr>
          <w:rFonts w:asciiTheme="minorHAnsi" w:hAnsiTheme="minorHAnsi" w:cstheme="minorHAnsi"/>
        </w:rPr>
        <w:t>(</w:t>
      </w:r>
      <w:r w:rsidR="00AB7A28" w:rsidRPr="00C71CB8">
        <w:rPr>
          <w:rFonts w:asciiTheme="minorHAnsi" w:hAnsiTheme="minorHAnsi" w:cstheme="minorHAnsi"/>
          <w:i/>
        </w:rPr>
        <w:t>SASCR</w:t>
      </w:r>
      <w:r w:rsidR="00C846E4" w:rsidRPr="00C71CB8">
        <w:rPr>
          <w:rFonts w:asciiTheme="minorHAnsi" w:hAnsiTheme="minorHAnsi" w:cstheme="minorHAnsi"/>
          <w:i/>
        </w:rPr>
        <w:t xml:space="preserve">, </w:t>
      </w:r>
      <w:r w:rsidR="00AB7A28" w:rsidRPr="00C71CB8">
        <w:rPr>
          <w:rFonts w:asciiTheme="minorHAnsi" w:hAnsiTheme="minorHAnsi" w:cstheme="minorHAnsi"/>
          <w:i/>
        </w:rPr>
        <w:t>SIIPF</w:t>
      </w:r>
      <w:r w:rsidR="00C846E4" w:rsidRPr="00C71CB8">
        <w:rPr>
          <w:rFonts w:asciiTheme="minorHAnsi" w:hAnsiTheme="minorHAnsi" w:cstheme="minorHAnsi"/>
          <w:i/>
        </w:rPr>
        <w:t xml:space="preserve">, </w:t>
      </w:r>
      <w:r w:rsidR="00AB7A28" w:rsidRPr="00C71CB8">
        <w:rPr>
          <w:rFonts w:asciiTheme="minorHAnsi" w:hAnsiTheme="minorHAnsi" w:cstheme="minorHAnsi"/>
          <w:i/>
        </w:rPr>
        <w:t>SI UNIPASS FRONTIERA,</w:t>
      </w:r>
      <w:r w:rsidRPr="00C71CB8">
        <w:rPr>
          <w:rFonts w:asciiTheme="minorHAnsi" w:hAnsiTheme="minorHAnsi" w:cstheme="minorHAnsi"/>
          <w:i/>
        </w:rPr>
        <w:t xml:space="preserve"> etc.</w:t>
      </w:r>
      <w:r w:rsidR="00C846E4" w:rsidRPr="00C71CB8">
        <w:rPr>
          <w:rFonts w:asciiTheme="minorHAnsi" w:hAnsiTheme="minorHAnsi" w:cstheme="minorHAnsi"/>
        </w:rPr>
        <w:t>)</w:t>
      </w:r>
      <w:r w:rsidR="00C846E4" w:rsidRPr="00C71CB8">
        <w:rPr>
          <w:rFonts w:asciiTheme="minorHAnsi" w:hAnsiTheme="minorHAnsi" w:cstheme="minorHAnsi"/>
          <w:i/>
        </w:rPr>
        <w:t>.</w:t>
      </w:r>
    </w:p>
    <w:p w:rsidR="00D245B3" w:rsidRPr="00C71CB8" w:rsidRDefault="00D245B3"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 xml:space="preserve">Centrul de Date al </w:t>
      </w:r>
      <w:r w:rsidR="006C1A6F" w:rsidRPr="00C71CB8">
        <w:rPr>
          <w:rFonts w:asciiTheme="minorHAnsi" w:hAnsiTheme="minorHAnsi" w:cstheme="minorHAnsi"/>
          <w:b/>
        </w:rPr>
        <w:t>Serviciului Vamal</w:t>
      </w:r>
      <w:r w:rsidR="005E56F5" w:rsidRPr="00C71CB8">
        <w:rPr>
          <w:rFonts w:asciiTheme="minorHAnsi" w:hAnsiTheme="minorHAnsi" w:cstheme="minorHAnsi"/>
          <w:b/>
        </w:rPr>
        <w:t xml:space="preserve"> </w:t>
      </w:r>
      <w:r w:rsidR="005E56F5" w:rsidRPr="00C71CB8">
        <w:rPr>
          <w:rFonts w:asciiTheme="minorHAnsi" w:hAnsiTheme="minorHAnsi" w:cstheme="minorHAnsi"/>
        </w:rPr>
        <w:t>-</w:t>
      </w:r>
      <w:r w:rsidRPr="00C71CB8">
        <w:rPr>
          <w:rFonts w:asciiTheme="minorHAnsi" w:hAnsiTheme="minorHAnsi" w:cstheme="minorHAnsi"/>
        </w:rPr>
        <w:t xml:space="preserve"> infrastructura TIC a </w:t>
      </w:r>
      <w:r w:rsidR="006C1A6F" w:rsidRPr="00C71CB8">
        <w:rPr>
          <w:rFonts w:asciiTheme="minorHAnsi" w:hAnsiTheme="minorHAnsi" w:cstheme="minorHAnsi"/>
        </w:rPr>
        <w:t>Serviciului Vamal</w:t>
      </w:r>
      <w:r w:rsidR="005E56F5" w:rsidRPr="00C71CB8">
        <w:rPr>
          <w:rFonts w:asciiTheme="minorHAnsi" w:hAnsiTheme="minorHAnsi" w:cstheme="minorHAnsi"/>
        </w:rPr>
        <w:t xml:space="preserve"> unde </w:t>
      </w:r>
      <w:r w:rsidR="00AB7A28" w:rsidRPr="00C71CB8">
        <w:rPr>
          <w:rFonts w:asciiTheme="minorHAnsi" w:hAnsiTheme="minorHAnsi" w:cstheme="minorHAnsi"/>
        </w:rPr>
        <w:t>este găzduit SI UNIPASS FRONTIERA</w:t>
      </w:r>
      <w:r w:rsidR="005E56F5" w:rsidRPr="00C71CB8">
        <w:rPr>
          <w:rFonts w:asciiTheme="minorHAnsi" w:hAnsiTheme="minorHAnsi" w:cstheme="minorHAnsi"/>
        </w:rPr>
        <w:t xml:space="preserve"> </w:t>
      </w:r>
      <w:r w:rsidR="00AB7A28" w:rsidRPr="00C71CB8">
        <w:rPr>
          <w:rFonts w:asciiTheme="minorHAnsi" w:hAnsiTheme="minorHAnsi" w:cstheme="minorHAnsi"/>
        </w:rPr>
        <w:t>consumator</w:t>
      </w:r>
      <w:r w:rsidR="006C1A6F" w:rsidRPr="00C71CB8">
        <w:rPr>
          <w:rFonts w:asciiTheme="minorHAnsi" w:hAnsiTheme="minorHAnsi" w:cstheme="minorHAnsi"/>
        </w:rPr>
        <w:t xml:space="preserve"> de informație primară aferentă</w:t>
      </w:r>
      <w:r w:rsidR="005E56F5" w:rsidRPr="00C71CB8">
        <w:rPr>
          <w:rFonts w:asciiTheme="minorHAnsi" w:hAnsiTheme="minorHAnsi" w:cstheme="minorHAnsi"/>
        </w:rPr>
        <w:t xml:space="preserve"> </w:t>
      </w:r>
      <w:r w:rsidR="006C1A6F" w:rsidRPr="00C71CB8">
        <w:rPr>
          <w:rFonts w:asciiTheme="minorHAnsi" w:hAnsiTheme="minorHAnsi" w:cstheme="minorHAnsi"/>
        </w:rPr>
        <w:t>achi</w:t>
      </w:r>
      <w:r w:rsidR="00AB7A28" w:rsidRPr="00C71CB8">
        <w:rPr>
          <w:rFonts w:asciiTheme="minorHAnsi" w:hAnsiTheme="minorHAnsi" w:cstheme="minorHAnsi"/>
        </w:rPr>
        <w:t xml:space="preserve">tării și valabilității vinietei, dar și furnizor de informație privind încadrarea tarifară a autovehiculelor neînmatriculate în Republica Moldova care intră pe teritoriul Republicii Moldova și care sunt obiect al impunerii privind vinieta. </w:t>
      </w:r>
      <w:r w:rsidR="006C1A6F" w:rsidRPr="00C71CB8">
        <w:rPr>
          <w:rFonts w:asciiTheme="minorHAnsi" w:hAnsiTheme="minorHAnsi" w:cstheme="minorHAnsi"/>
        </w:rPr>
        <w:t xml:space="preserve"> </w:t>
      </w:r>
      <w:r w:rsidR="000F0BE9" w:rsidRPr="00C71CB8">
        <w:rPr>
          <w:rFonts w:asciiTheme="minorHAnsi" w:hAnsiTheme="minorHAnsi" w:cstheme="minorHAnsi"/>
          <w:i/>
        </w:rPr>
        <w:t>SIAS Vinieta</w:t>
      </w:r>
      <w:r w:rsidR="005E56F5" w:rsidRPr="00C71CB8">
        <w:rPr>
          <w:rFonts w:asciiTheme="minorHAnsi" w:hAnsiTheme="minorHAnsi" w:cstheme="minorHAnsi"/>
          <w:i/>
        </w:rPr>
        <w:t xml:space="preserve"> </w:t>
      </w:r>
      <w:r w:rsidR="00AB7A28" w:rsidRPr="00C71CB8">
        <w:rPr>
          <w:rFonts w:asciiTheme="minorHAnsi" w:hAnsiTheme="minorHAnsi" w:cstheme="minorHAnsi"/>
        </w:rPr>
        <w:t>va interacționa cu acest sistem informatic</w:t>
      </w:r>
      <w:r w:rsidR="005E56F5" w:rsidRPr="00C71CB8">
        <w:rPr>
          <w:rFonts w:asciiTheme="minorHAnsi" w:hAnsiTheme="minorHAnsi" w:cstheme="minorHAnsi"/>
        </w:rPr>
        <w:t xml:space="preserve"> prin intermediul </w:t>
      </w:r>
      <w:r w:rsidR="003838BE" w:rsidRPr="00C71CB8">
        <w:rPr>
          <w:rFonts w:asciiTheme="minorHAnsi" w:hAnsiTheme="minorHAnsi" w:cstheme="minorHAnsi"/>
        </w:rPr>
        <w:t>platformei</w:t>
      </w:r>
      <w:r w:rsidR="005E56F5" w:rsidRPr="00C71CB8">
        <w:rPr>
          <w:rFonts w:asciiTheme="minorHAnsi" w:hAnsiTheme="minorHAnsi" w:cstheme="minorHAnsi"/>
        </w:rPr>
        <w:t xml:space="preserve"> de interoperabilitate a Guvernului Republicii Moldova - </w:t>
      </w:r>
      <w:r w:rsidR="005E56F5" w:rsidRPr="00C71CB8">
        <w:rPr>
          <w:rFonts w:asciiTheme="minorHAnsi" w:hAnsiTheme="minorHAnsi" w:cstheme="minorHAnsi"/>
          <w:i/>
        </w:rPr>
        <w:t>M-Connect.</w:t>
      </w:r>
    </w:p>
    <w:p w:rsidR="005E56F5" w:rsidRPr="00C71CB8" w:rsidRDefault="005E56F5"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Centrul de Date MAI</w:t>
      </w:r>
      <w:r w:rsidRPr="00C71CB8">
        <w:rPr>
          <w:rFonts w:asciiTheme="minorHAnsi" w:hAnsiTheme="minorHAnsi" w:cstheme="minorHAnsi"/>
        </w:rPr>
        <w:t xml:space="preserve"> – infrastructura TIC a </w:t>
      </w:r>
      <w:r w:rsidRPr="00C71CB8">
        <w:rPr>
          <w:rFonts w:asciiTheme="minorHAnsi" w:hAnsiTheme="minorHAnsi" w:cstheme="minorHAnsi"/>
          <w:i/>
        </w:rPr>
        <w:t>Ministerului Afacerilor Interne al Republicii Moldova</w:t>
      </w:r>
      <w:r w:rsidRPr="00C71CB8">
        <w:rPr>
          <w:rFonts w:asciiTheme="minorHAnsi" w:hAnsiTheme="minorHAnsi" w:cstheme="minorHAnsi"/>
        </w:rPr>
        <w:t xml:space="preserve"> care găzduiește </w:t>
      </w:r>
      <w:r w:rsidRPr="00C71CB8">
        <w:rPr>
          <w:rFonts w:asciiTheme="minorHAnsi" w:hAnsiTheme="minorHAnsi" w:cstheme="minorHAnsi"/>
          <w:i/>
        </w:rPr>
        <w:t>SI</w:t>
      </w:r>
      <w:r w:rsidR="006C1A6F" w:rsidRPr="00C71CB8">
        <w:rPr>
          <w:rFonts w:asciiTheme="minorHAnsi" w:hAnsiTheme="minorHAnsi" w:cstheme="minorHAnsi"/>
          <w:i/>
        </w:rPr>
        <w:t>IPF</w:t>
      </w:r>
      <w:r w:rsidRPr="00C71CB8">
        <w:rPr>
          <w:rFonts w:asciiTheme="minorHAnsi" w:hAnsiTheme="minorHAnsi" w:cstheme="minorHAnsi"/>
          <w:i/>
        </w:rPr>
        <w:t xml:space="preserve"> </w:t>
      </w:r>
      <w:r w:rsidR="0094144B" w:rsidRPr="00C71CB8">
        <w:rPr>
          <w:rFonts w:asciiTheme="minorHAnsi" w:hAnsiTheme="minorHAnsi" w:cstheme="minorHAnsi"/>
        </w:rPr>
        <w:t xml:space="preserve">și </w:t>
      </w:r>
      <w:r w:rsidR="003838BE" w:rsidRPr="00C71CB8">
        <w:rPr>
          <w:rFonts w:asciiTheme="minorHAnsi" w:hAnsiTheme="minorHAnsi" w:cstheme="minorHAnsi"/>
          <w:i/>
        </w:rPr>
        <w:t>SASCR</w:t>
      </w:r>
      <w:r w:rsidR="0094144B" w:rsidRPr="00C71CB8">
        <w:rPr>
          <w:rFonts w:asciiTheme="minorHAnsi" w:hAnsiTheme="minorHAnsi" w:cstheme="minorHAnsi"/>
          <w:i/>
        </w:rPr>
        <w:t xml:space="preserve"> </w:t>
      </w:r>
      <w:r w:rsidRPr="00C71CB8">
        <w:rPr>
          <w:rFonts w:asciiTheme="minorHAnsi" w:hAnsiTheme="minorHAnsi" w:cstheme="minorHAnsi"/>
        </w:rPr>
        <w:t xml:space="preserve">cu care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va interacționa în scopul </w:t>
      </w:r>
      <w:r w:rsidR="003838BE" w:rsidRPr="00C71CB8">
        <w:rPr>
          <w:rFonts w:asciiTheme="minorHAnsi" w:hAnsiTheme="minorHAnsi" w:cstheme="minorHAnsi"/>
        </w:rPr>
        <w:t xml:space="preserve">consumării de informație primară aferentă achitării și valabilității vinietei, dar și furnizării de informație privind autovehiculele neînmatriculate în Republica Moldova care intră pe teritoriul Republicii Moldova. </w:t>
      </w:r>
      <w:r w:rsidR="000F0BE9" w:rsidRPr="00C71CB8">
        <w:rPr>
          <w:rFonts w:asciiTheme="minorHAnsi" w:hAnsiTheme="minorHAnsi" w:cstheme="minorHAnsi"/>
          <w:i/>
        </w:rPr>
        <w:t>SIAS Vinieta</w:t>
      </w:r>
      <w:r w:rsidR="006C1A6F" w:rsidRPr="00C71CB8">
        <w:rPr>
          <w:rFonts w:asciiTheme="minorHAnsi" w:hAnsiTheme="minorHAnsi" w:cstheme="minorHAnsi"/>
          <w:i/>
        </w:rPr>
        <w:t xml:space="preserve"> </w:t>
      </w:r>
      <w:r w:rsidR="006C1A6F" w:rsidRPr="00C71CB8">
        <w:rPr>
          <w:rFonts w:asciiTheme="minorHAnsi" w:hAnsiTheme="minorHAnsi" w:cstheme="minorHAnsi"/>
        </w:rPr>
        <w:t xml:space="preserve">va interacționa cu aceste sisteme informatice prin intermediul </w:t>
      </w:r>
      <w:r w:rsidR="003838BE" w:rsidRPr="00C71CB8">
        <w:rPr>
          <w:rFonts w:asciiTheme="minorHAnsi" w:hAnsiTheme="minorHAnsi" w:cstheme="minorHAnsi"/>
        </w:rPr>
        <w:t>platformei</w:t>
      </w:r>
      <w:r w:rsidR="006C1A6F" w:rsidRPr="00C71CB8">
        <w:rPr>
          <w:rFonts w:asciiTheme="minorHAnsi" w:hAnsiTheme="minorHAnsi" w:cstheme="minorHAnsi"/>
        </w:rPr>
        <w:t xml:space="preserve"> de interoperabilitate a Guvernului Republicii Moldova - </w:t>
      </w:r>
      <w:r w:rsidR="006C1A6F" w:rsidRPr="00C71CB8">
        <w:rPr>
          <w:rFonts w:asciiTheme="minorHAnsi" w:hAnsiTheme="minorHAnsi" w:cstheme="minorHAnsi"/>
          <w:i/>
        </w:rPr>
        <w:t>M-Connect</w:t>
      </w:r>
    </w:p>
    <w:p w:rsidR="00D245B3" w:rsidRPr="00C71CB8" w:rsidRDefault="003838BE"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Terminalele</w:t>
      </w:r>
      <w:r w:rsidR="00D245B3" w:rsidRPr="00C71CB8">
        <w:rPr>
          <w:rFonts w:asciiTheme="minorHAnsi" w:hAnsiTheme="minorHAnsi" w:cstheme="minorHAnsi"/>
          <w:b/>
        </w:rPr>
        <w:t xml:space="preserve"> </w:t>
      </w:r>
      <w:r w:rsidRPr="00C71CB8">
        <w:rPr>
          <w:rFonts w:asciiTheme="minorHAnsi" w:hAnsiTheme="minorHAnsi" w:cstheme="minorHAnsi"/>
          <w:b/>
        </w:rPr>
        <w:t>utilizatorilor externi</w:t>
      </w:r>
      <w:r w:rsidR="00D245B3" w:rsidRPr="00C71CB8">
        <w:rPr>
          <w:rFonts w:asciiTheme="minorHAnsi" w:hAnsiTheme="minorHAnsi" w:cstheme="minorHAnsi"/>
        </w:rPr>
        <w:t xml:space="preserve"> </w:t>
      </w:r>
      <w:r w:rsidR="005E56F5" w:rsidRPr="00C71CB8">
        <w:rPr>
          <w:rFonts w:asciiTheme="minorHAnsi" w:hAnsiTheme="minorHAnsi" w:cstheme="minorHAnsi"/>
        </w:rPr>
        <w:t>-</w:t>
      </w:r>
      <w:r w:rsidR="00D245B3" w:rsidRPr="00C71CB8">
        <w:rPr>
          <w:rFonts w:asciiTheme="minorHAnsi" w:hAnsiTheme="minorHAnsi" w:cstheme="minorHAnsi"/>
        </w:rPr>
        <w:t xml:space="preserve"> calculatoarele,</w:t>
      </w:r>
      <w:r w:rsidRPr="00C71CB8">
        <w:rPr>
          <w:rFonts w:asciiTheme="minorHAnsi" w:hAnsiTheme="minorHAnsi" w:cstheme="minorHAnsi"/>
        </w:rPr>
        <w:t xml:space="preserve"> tabletele sau smartphone-urile</w:t>
      </w:r>
      <w:r w:rsidR="00D245B3" w:rsidRPr="00C71CB8">
        <w:rPr>
          <w:rFonts w:asciiTheme="minorHAnsi" w:hAnsiTheme="minorHAnsi" w:cstheme="minorHAnsi"/>
        </w:rPr>
        <w:t xml:space="preserve"> de la care se va accesa de către utilizatori</w:t>
      </w:r>
      <w:r w:rsidRPr="00C71CB8">
        <w:rPr>
          <w:rFonts w:asciiTheme="minorHAnsi" w:hAnsiTheme="minorHAnsi" w:cstheme="minorHAnsi"/>
        </w:rPr>
        <w:t>i externi</w:t>
      </w:r>
      <w:r w:rsidR="00D245B3" w:rsidRPr="00C71CB8">
        <w:rPr>
          <w:rFonts w:asciiTheme="minorHAnsi" w:hAnsiTheme="minorHAnsi" w:cstheme="minorHAnsi"/>
        </w:rPr>
        <w:t xml:space="preserv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în vederea achitării vinietei sau verificării existenței și valabilității vinietei</w:t>
      </w:r>
    </w:p>
    <w:p w:rsidR="003838BE" w:rsidRPr="00C71CB8" w:rsidRDefault="003838BE"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 xml:space="preserve">Calculatoarele utilizatorilor interni </w:t>
      </w:r>
      <w:r w:rsidR="002A5494" w:rsidRPr="00C71CB8">
        <w:rPr>
          <w:rFonts w:asciiTheme="minorHAnsi" w:hAnsiTheme="minorHAnsi" w:cstheme="minorHAnsi"/>
          <w:b/>
        </w:rPr>
        <w:t>și administratori</w:t>
      </w:r>
      <w:r w:rsidRPr="00C71CB8">
        <w:rPr>
          <w:rFonts w:asciiTheme="minorHAnsi" w:hAnsiTheme="minorHAnsi" w:cstheme="minorHAnsi"/>
        </w:rPr>
        <w:t xml:space="preserve">– calculatoarele de la care se va accesa de către utilizatorii interni (în funcție de rol și drepturi de acces)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în vederea administrării și utilizării sistemului</w:t>
      </w:r>
    </w:p>
    <w:p w:rsidR="003838BE" w:rsidRPr="00C71CB8" w:rsidRDefault="007B58E6" w:rsidP="00C61CE3">
      <w:pPr>
        <w:rPr>
          <w:rFonts w:asciiTheme="minorHAnsi" w:hAnsiTheme="minorHAnsi" w:cstheme="minorHAnsi"/>
        </w:rPr>
      </w:pPr>
      <w:r w:rsidRPr="00C71CB8">
        <w:rPr>
          <w:rFonts w:asciiTheme="minorHAnsi" w:hAnsiTheme="minorHAnsi" w:cstheme="minorHAnsi"/>
          <w:b/>
        </w:rPr>
        <w:t>Intermediarii autorizați</w:t>
      </w:r>
      <w:r w:rsidR="00B832CE" w:rsidRPr="00C71CB8">
        <w:rPr>
          <w:rFonts w:asciiTheme="minorHAnsi" w:hAnsiTheme="minorHAnsi" w:cstheme="minorHAnsi"/>
          <w:b/>
        </w:rPr>
        <w:t xml:space="preserve">  </w:t>
      </w:r>
      <w:r w:rsidR="00B832CE" w:rsidRPr="00C71CB8">
        <w:rPr>
          <w:rFonts w:asciiTheme="minorHAnsi" w:hAnsiTheme="minorHAnsi" w:cstheme="minorHAnsi"/>
        </w:rPr>
        <w:t xml:space="preserve">- </w:t>
      </w:r>
      <w:r w:rsidRPr="00C71CB8">
        <w:rPr>
          <w:rFonts w:asciiTheme="minorHAnsi" w:hAnsiTheme="minorHAnsi" w:cstheme="minorHAnsi"/>
        </w:rPr>
        <w:t xml:space="preserve">agenții intermediari (băncile comerciale, stații de alimentare cu petrol, oficii poștale, companii de asigurare, alte organizații) autorizați de către </w:t>
      </w:r>
      <w:del w:id="54" w:author="Автор">
        <w:r w:rsidRPr="00C71CB8" w:rsidDel="000F4C96">
          <w:rPr>
            <w:rFonts w:asciiTheme="minorHAnsi" w:hAnsiTheme="minorHAnsi" w:cstheme="minorHAnsi"/>
          </w:rPr>
          <w:delText xml:space="preserve">MTID </w:delText>
        </w:r>
      </w:del>
      <w:ins w:id="55" w:author="Автор">
        <w:r w:rsidR="000F4C96">
          <w:rPr>
            <w:rFonts w:asciiTheme="minorHAnsi" w:hAnsiTheme="minorHAnsi" w:cstheme="minorHAnsi"/>
          </w:rPr>
          <w:t>MEI</w:t>
        </w:r>
        <w:r w:rsidR="000F4C96" w:rsidRPr="00C71CB8">
          <w:rPr>
            <w:rFonts w:asciiTheme="minorHAnsi" w:hAnsiTheme="minorHAnsi" w:cstheme="minorHAnsi"/>
          </w:rPr>
          <w:t xml:space="preserve"> </w:t>
        </w:r>
      </w:ins>
      <w:r w:rsidRPr="00C71CB8">
        <w:rPr>
          <w:rFonts w:asciiTheme="minorHAnsi" w:hAnsiTheme="minorHAnsi" w:cstheme="minorHAnsi"/>
        </w:rPr>
        <w:t>pentru comercializarea vinietei</w:t>
      </w:r>
      <w:ins w:id="56" w:author="Автор">
        <w:r w:rsidR="000F4C96">
          <w:rPr>
            <w:rFonts w:asciiTheme="minorHAnsi" w:hAnsiTheme="minorHAnsi" w:cstheme="minorHAnsi"/>
          </w:rPr>
          <w:t xml:space="preserve"> (denumite </w:t>
        </w:r>
        <w:r w:rsidR="000F4C96" w:rsidRPr="00B371D8">
          <w:rPr>
            <w:rFonts w:asciiTheme="minorHAnsi" w:hAnsiTheme="minorHAnsi" w:cstheme="minorHAnsi"/>
            <w:i/>
            <w:rPrChange w:id="57" w:author="Автор">
              <w:rPr>
                <w:rFonts w:asciiTheme="minorHAnsi" w:hAnsiTheme="minorHAnsi" w:cstheme="minorHAnsi"/>
              </w:rPr>
            </w:rPrChange>
          </w:rPr>
          <w:t>puncte desemnate de MEI</w:t>
        </w:r>
        <w:r w:rsidR="000F4C96">
          <w:rPr>
            <w:rFonts w:asciiTheme="minorHAnsi" w:hAnsiTheme="minorHAnsi" w:cstheme="minorHAnsi"/>
          </w:rPr>
          <w:t xml:space="preserve">) </w:t>
        </w:r>
      </w:ins>
      <w:r w:rsidRPr="00C71CB8">
        <w:rPr>
          <w:rFonts w:asciiTheme="minorHAnsi" w:hAnsiTheme="minorHAnsi" w:cstheme="minorHAnsi"/>
        </w:rPr>
        <w:t xml:space="preserve">. </w:t>
      </w:r>
      <w:r w:rsidR="000F0BE9" w:rsidRPr="00C71CB8">
        <w:rPr>
          <w:rFonts w:asciiTheme="minorHAnsi" w:hAnsiTheme="minorHAnsi" w:cstheme="minorHAnsi"/>
        </w:rPr>
        <w:t>SIAS Vinieta</w:t>
      </w:r>
      <w:r w:rsidRPr="00C71CB8">
        <w:rPr>
          <w:rFonts w:asciiTheme="minorHAnsi" w:hAnsiTheme="minorHAnsi" w:cstheme="minorHAnsi"/>
        </w:rPr>
        <w:t xml:space="preserve"> va oferi o interfață securizată pentru integrarea sistemelor informatice ale intermediarilor autorizați, prin care aceștia să poată accesa </w:t>
      </w:r>
      <w:r w:rsidR="000F0BE9" w:rsidRPr="00C71CB8">
        <w:rPr>
          <w:rFonts w:asciiTheme="minorHAnsi" w:hAnsiTheme="minorHAnsi" w:cstheme="minorHAnsi"/>
        </w:rPr>
        <w:t>SIAS Vinieta</w:t>
      </w:r>
      <w:r w:rsidRPr="00C71CB8">
        <w:rPr>
          <w:rFonts w:asciiTheme="minorHAnsi" w:hAnsiTheme="minorHAnsi" w:cstheme="minorHAnsi"/>
        </w:rPr>
        <w:t xml:space="preserve"> în vederea comercializării vinietelor către clienții lor. </w:t>
      </w:r>
      <w:r w:rsidR="003838BE" w:rsidRPr="00C71CB8">
        <w:rPr>
          <w:rFonts w:asciiTheme="minorHAnsi" w:hAnsiTheme="minorHAnsi" w:cstheme="minorHAnsi"/>
        </w:rPr>
        <w:t xml:space="preserve">Interfața și funcționalitățile livrate utilizatorilor externi  de către </w:t>
      </w:r>
      <w:r w:rsidR="000F0BE9" w:rsidRPr="00C71CB8">
        <w:rPr>
          <w:rFonts w:asciiTheme="minorHAnsi" w:hAnsiTheme="minorHAnsi" w:cstheme="minorHAnsi"/>
        </w:rPr>
        <w:t>SIAS Vinieta</w:t>
      </w:r>
      <w:r w:rsidR="003838BE" w:rsidRPr="00C71CB8">
        <w:rPr>
          <w:rFonts w:asciiTheme="minorHAnsi" w:hAnsiTheme="minorHAnsi" w:cstheme="minorHAnsi"/>
        </w:rPr>
        <w:t xml:space="preserve"> trebuie să permită accesarea facilă și responsivă atât de pe calculatoare, cât și de pe tablete sau smartphone-uri. </w:t>
      </w:r>
    </w:p>
    <w:p w:rsidR="005E56F5" w:rsidRPr="00C71CB8" w:rsidRDefault="005E56F5" w:rsidP="00C61CE3">
      <w:pPr>
        <w:rPr>
          <w:rFonts w:asciiTheme="minorHAnsi" w:hAnsiTheme="minorHAnsi" w:cstheme="minorHAnsi"/>
        </w:rPr>
      </w:pPr>
      <w:r w:rsidRPr="00C71CB8">
        <w:rPr>
          <w:rFonts w:asciiTheme="minorHAnsi" w:hAnsiTheme="minorHAnsi" w:cstheme="minorHAnsi"/>
        </w:rPr>
        <w:t xml:space="preserve">Calculatoarele </w:t>
      </w:r>
      <w:r w:rsidR="003838BE" w:rsidRPr="00C71CB8">
        <w:rPr>
          <w:rFonts w:asciiTheme="minorHAnsi" w:hAnsiTheme="minorHAnsi" w:cstheme="minorHAnsi"/>
        </w:rPr>
        <w:t>utilizatorilor interni</w:t>
      </w:r>
      <w:r w:rsidRPr="00C71CB8">
        <w:rPr>
          <w:rFonts w:asciiTheme="minorHAnsi" w:hAnsiTheme="minorHAnsi" w:cstheme="minorHAnsi"/>
        </w:rPr>
        <w:t xml:space="preserve"> trebuie să folosească în calitate de aplicație client pentru accesarea și utilizarea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cel puțin 2 din cele mai populare exploratoare Internet. Interfața și funcționalitățile livrate fiecărui utilizator în parte va depinde de nivelul utilizatorului, drepturile și rolurile acestuia.</w:t>
      </w:r>
    </w:p>
    <w:p w:rsidR="008E095E" w:rsidRPr="00C71CB8" w:rsidRDefault="005E56F5" w:rsidP="00C61CE3">
      <w:pPr>
        <w:rPr>
          <w:rFonts w:asciiTheme="minorHAnsi" w:hAnsiTheme="minorHAnsi" w:cstheme="minorHAnsi"/>
        </w:rPr>
      </w:pPr>
      <w:r w:rsidRPr="00C71CB8">
        <w:rPr>
          <w:rFonts w:asciiTheme="minorHAnsi" w:hAnsiTheme="minorHAnsi" w:cstheme="minorHAnsi"/>
        </w:rPr>
        <w:t xml:space="preserve">Din punct de vedere funcțional pot fi distinse </w:t>
      </w:r>
      <w:r w:rsidR="002A5494" w:rsidRPr="00C71CB8">
        <w:rPr>
          <w:rFonts w:asciiTheme="minorHAnsi" w:hAnsiTheme="minorHAnsi" w:cstheme="minorHAnsi"/>
        </w:rPr>
        <w:t>4</w:t>
      </w:r>
      <w:r w:rsidRPr="00C71CB8">
        <w:rPr>
          <w:rFonts w:asciiTheme="minorHAnsi" w:hAnsiTheme="minorHAnsi" w:cstheme="minorHAnsi"/>
        </w:rPr>
        <w:t xml:space="preserve"> categorii principale de utilizatori ai sistemului:</w:t>
      </w:r>
    </w:p>
    <w:p w:rsidR="008E095E" w:rsidRPr="00C71CB8" w:rsidRDefault="008E095E" w:rsidP="00C61CE3">
      <w:pPr>
        <w:pStyle w:val="afb"/>
        <w:numPr>
          <w:ilvl w:val="0"/>
          <w:numId w:val="18"/>
        </w:numPr>
        <w:rPr>
          <w:rFonts w:asciiTheme="minorHAnsi" w:hAnsiTheme="minorHAnsi" w:cstheme="minorHAnsi"/>
        </w:rPr>
      </w:pPr>
      <w:r w:rsidRPr="00C71CB8">
        <w:rPr>
          <w:rFonts w:asciiTheme="minorHAnsi" w:hAnsiTheme="minorHAnsi" w:cstheme="minorHAnsi"/>
        </w:rPr>
        <w:t>Utilizator</w:t>
      </w:r>
      <w:r w:rsidR="00A371F8" w:rsidRPr="00C71CB8">
        <w:rPr>
          <w:rFonts w:asciiTheme="minorHAnsi" w:hAnsiTheme="minorHAnsi" w:cstheme="minorHAnsi"/>
        </w:rPr>
        <w:t xml:space="preserve"> extern</w:t>
      </w:r>
      <w:r w:rsidRPr="00C71CB8">
        <w:rPr>
          <w:rFonts w:asciiTheme="minorHAnsi" w:hAnsiTheme="minorHAnsi" w:cstheme="minorHAnsi"/>
        </w:rPr>
        <w:t xml:space="preserve"> (Client)</w:t>
      </w:r>
    </w:p>
    <w:p w:rsidR="008E095E" w:rsidRPr="00C71CB8" w:rsidRDefault="00A371F8" w:rsidP="00C61CE3">
      <w:pPr>
        <w:pStyle w:val="afb"/>
        <w:numPr>
          <w:ilvl w:val="0"/>
          <w:numId w:val="18"/>
        </w:numPr>
        <w:rPr>
          <w:rFonts w:asciiTheme="minorHAnsi" w:hAnsiTheme="minorHAnsi" w:cstheme="minorHAnsi"/>
        </w:rPr>
      </w:pPr>
      <w:r w:rsidRPr="00C71CB8">
        <w:rPr>
          <w:rFonts w:asciiTheme="minorHAnsi" w:hAnsiTheme="minorHAnsi" w:cstheme="minorHAnsi"/>
        </w:rPr>
        <w:t>Utilizator intern</w:t>
      </w:r>
      <w:r w:rsidR="002A5494" w:rsidRPr="00C71CB8">
        <w:rPr>
          <w:rFonts w:asciiTheme="minorHAnsi" w:hAnsiTheme="minorHAnsi" w:cstheme="minorHAnsi"/>
        </w:rPr>
        <w:t xml:space="preserve"> cu rol de operator</w:t>
      </w:r>
    </w:p>
    <w:p w:rsidR="002A5494" w:rsidRPr="00C71CB8" w:rsidRDefault="002A5494" w:rsidP="00C61CE3">
      <w:pPr>
        <w:pStyle w:val="afb"/>
        <w:numPr>
          <w:ilvl w:val="0"/>
          <w:numId w:val="18"/>
        </w:numPr>
        <w:rPr>
          <w:rFonts w:asciiTheme="minorHAnsi" w:hAnsiTheme="minorHAnsi" w:cstheme="minorHAnsi"/>
        </w:rPr>
      </w:pPr>
      <w:r w:rsidRPr="00C71CB8">
        <w:rPr>
          <w:rFonts w:asciiTheme="minorHAnsi" w:hAnsiTheme="minorHAnsi" w:cstheme="minorHAnsi"/>
        </w:rPr>
        <w:t>Utilizator intern cu rol de decident</w:t>
      </w:r>
    </w:p>
    <w:p w:rsidR="008E095E" w:rsidRPr="00C71CB8" w:rsidRDefault="005E56F5" w:rsidP="00C61CE3">
      <w:pPr>
        <w:pStyle w:val="afb"/>
        <w:numPr>
          <w:ilvl w:val="0"/>
          <w:numId w:val="18"/>
        </w:numPr>
        <w:rPr>
          <w:rFonts w:asciiTheme="minorHAnsi" w:hAnsiTheme="minorHAnsi" w:cstheme="minorHAnsi"/>
        </w:rPr>
      </w:pPr>
      <w:r w:rsidRPr="00C71CB8">
        <w:rPr>
          <w:rFonts w:asciiTheme="minorHAnsi" w:hAnsiTheme="minorHAnsi" w:cstheme="minorHAnsi"/>
        </w:rPr>
        <w:t>Administrator</w:t>
      </w:r>
    </w:p>
    <w:p w:rsidR="005E56F5" w:rsidRPr="00C71CB8" w:rsidRDefault="005E56F5" w:rsidP="00C61CE3">
      <w:pPr>
        <w:rPr>
          <w:rFonts w:asciiTheme="minorHAnsi" w:hAnsiTheme="minorHAnsi" w:cstheme="minorHAnsi"/>
        </w:rPr>
      </w:pPr>
      <w:r w:rsidRPr="00C71CB8">
        <w:rPr>
          <w:rFonts w:asciiTheme="minorHAnsi" w:hAnsiTheme="minorHAnsi" w:cstheme="minorHAnsi"/>
        </w:rPr>
        <w:t xml:space="preserve">Indiferent de nivelul de acces al utilizatorilor toate conexiunile utilizatorilor la </w:t>
      </w:r>
      <w:r w:rsidR="000F0BE9" w:rsidRPr="00C71CB8">
        <w:rPr>
          <w:rFonts w:asciiTheme="minorHAnsi" w:hAnsiTheme="minorHAnsi" w:cstheme="minorHAnsi"/>
          <w:i/>
        </w:rPr>
        <w:t>SIAS Vinieta</w:t>
      </w:r>
      <w:r w:rsidRPr="00C71CB8">
        <w:rPr>
          <w:rFonts w:asciiTheme="minorHAnsi" w:hAnsiTheme="minorHAnsi" w:cstheme="minorHAnsi"/>
        </w:rPr>
        <w:t xml:space="preserve"> </w:t>
      </w:r>
      <w:r w:rsidR="00E97EDC" w:rsidRPr="00C71CB8">
        <w:rPr>
          <w:rFonts w:asciiTheme="minorHAnsi" w:hAnsiTheme="minorHAnsi" w:cstheme="minorHAnsi"/>
        </w:rPr>
        <w:t xml:space="preserve">(cu excepția </w:t>
      </w:r>
      <w:r w:rsidR="00E97EDC" w:rsidRPr="00C71CB8">
        <w:rPr>
          <w:rFonts w:asciiTheme="minorHAnsi" w:hAnsiTheme="minorHAnsi" w:cstheme="minorHAnsi"/>
          <w:i/>
        </w:rPr>
        <w:t xml:space="preserve">Utilizatorilor </w:t>
      </w:r>
      <w:r w:rsidR="00A371F8" w:rsidRPr="00C71CB8">
        <w:rPr>
          <w:rFonts w:asciiTheme="minorHAnsi" w:hAnsiTheme="minorHAnsi" w:cstheme="minorHAnsi"/>
          <w:i/>
        </w:rPr>
        <w:t>Externi</w:t>
      </w:r>
      <w:r w:rsidR="00E97EDC" w:rsidRPr="00C71CB8">
        <w:rPr>
          <w:rFonts w:asciiTheme="minorHAnsi" w:hAnsiTheme="minorHAnsi" w:cstheme="minorHAnsi"/>
        </w:rPr>
        <w:t>)</w:t>
      </w:r>
      <w:r w:rsidR="00E97EDC" w:rsidRPr="00C71CB8">
        <w:rPr>
          <w:rFonts w:asciiTheme="minorHAnsi" w:hAnsiTheme="minorHAnsi" w:cstheme="minorHAnsi"/>
          <w:i/>
        </w:rPr>
        <w:t xml:space="preserve"> </w:t>
      </w:r>
      <w:r w:rsidRPr="00C71CB8">
        <w:rPr>
          <w:rFonts w:asciiTheme="minorHAnsi" w:hAnsiTheme="minorHAnsi" w:cstheme="minorHAnsi"/>
        </w:rPr>
        <w:t>se vor efectua prin intermediul conexiunilor sigure.</w:t>
      </w:r>
    </w:p>
    <w:p w:rsidR="00A5576D" w:rsidRPr="00C71CB8" w:rsidRDefault="000F0BE9" w:rsidP="00C61CE3">
      <w:pPr>
        <w:rPr>
          <w:rFonts w:asciiTheme="minorHAnsi" w:hAnsiTheme="minorHAnsi" w:cstheme="minorHAnsi"/>
        </w:rPr>
      </w:pPr>
      <w:r w:rsidRPr="00C71CB8">
        <w:rPr>
          <w:rFonts w:asciiTheme="minorHAnsi" w:hAnsiTheme="minorHAnsi" w:cstheme="minorHAnsi"/>
          <w:i/>
        </w:rPr>
        <w:t>SIAS Vinieta</w:t>
      </w:r>
      <w:r w:rsidR="00A5576D" w:rsidRPr="00C71CB8">
        <w:rPr>
          <w:rFonts w:asciiTheme="minorHAnsi" w:hAnsiTheme="minorHAnsi" w:cstheme="minorHAnsi"/>
        </w:rPr>
        <w:t xml:space="preserve"> va fi un sistem informatic care va publica interfețe de acces altor sisteme </w:t>
      </w:r>
      <w:r w:rsidR="00A64B9B" w:rsidRPr="00C71CB8">
        <w:rPr>
          <w:rFonts w:asciiTheme="minorHAnsi" w:hAnsiTheme="minorHAnsi" w:cstheme="minorHAnsi"/>
        </w:rPr>
        <w:t>și</w:t>
      </w:r>
      <w:r w:rsidR="00A5576D" w:rsidRPr="00C71CB8">
        <w:rPr>
          <w:rFonts w:asciiTheme="minorHAnsi" w:hAnsiTheme="minorHAnsi" w:cstheme="minorHAnsi"/>
        </w:rPr>
        <w:t xml:space="preserve"> va consuma interfețe pentru preluarea datelor din surse externe.</w:t>
      </w:r>
    </w:p>
    <w:p w:rsidR="0094144B" w:rsidRPr="00C71CB8" w:rsidRDefault="00A64B9B" w:rsidP="00C61CE3">
      <w:pPr>
        <w:rPr>
          <w:rFonts w:asciiTheme="minorHAnsi" w:hAnsiTheme="minorHAnsi" w:cstheme="minorHAnsi"/>
        </w:rPr>
      </w:pPr>
      <w:r w:rsidRPr="00C71CB8">
        <w:rPr>
          <w:rFonts w:asciiTheme="minorHAnsi" w:hAnsiTheme="minorHAnsi" w:cstheme="minorHAnsi"/>
        </w:rPr>
        <w:t>Pentru</w:t>
      </w:r>
      <w:r w:rsidR="0094144B" w:rsidRPr="00C71CB8">
        <w:rPr>
          <w:rFonts w:asciiTheme="minorHAnsi" w:hAnsiTheme="minorHAnsi" w:cstheme="minorHAnsi"/>
        </w:rPr>
        <w:t xml:space="preserve"> asigurarea funcționalității optime, </w:t>
      </w:r>
      <w:r w:rsidR="000F0BE9" w:rsidRPr="00C71CB8">
        <w:rPr>
          <w:rFonts w:asciiTheme="minorHAnsi" w:hAnsiTheme="minorHAnsi" w:cstheme="minorHAnsi"/>
          <w:i/>
        </w:rPr>
        <w:t>SIAS Vinieta</w:t>
      </w:r>
      <w:r w:rsidR="0094144B" w:rsidRPr="00C71CB8">
        <w:rPr>
          <w:rFonts w:asciiTheme="minorHAnsi" w:hAnsiTheme="minorHAnsi" w:cstheme="minorHAnsi"/>
          <w:i/>
        </w:rPr>
        <w:t xml:space="preserve"> </w:t>
      </w:r>
      <w:r w:rsidR="0094144B" w:rsidRPr="00C71CB8">
        <w:rPr>
          <w:rFonts w:asciiTheme="minorHAnsi" w:hAnsiTheme="minorHAnsi" w:cstheme="minorHAnsi"/>
          <w:u w:val="single"/>
        </w:rPr>
        <w:t>va consuma</w:t>
      </w:r>
      <w:r w:rsidR="0094144B" w:rsidRPr="00C71CB8">
        <w:rPr>
          <w:rFonts w:asciiTheme="minorHAnsi" w:hAnsiTheme="minorHAnsi" w:cstheme="minorHAnsi"/>
        </w:rPr>
        <w:t xml:space="preserve"> următoarele categorii de interfețe furnizate de serviciile de platformă ale </w:t>
      </w:r>
      <w:r w:rsidR="0094144B" w:rsidRPr="00C71CB8">
        <w:rPr>
          <w:rFonts w:asciiTheme="minorHAnsi" w:hAnsiTheme="minorHAnsi" w:cstheme="minorHAnsi"/>
          <w:i/>
        </w:rPr>
        <w:t xml:space="preserve">M-Cloud </w:t>
      </w:r>
      <w:r w:rsidR="0094144B" w:rsidRPr="00C71CB8">
        <w:rPr>
          <w:rFonts w:asciiTheme="minorHAnsi" w:hAnsiTheme="minorHAnsi" w:cstheme="minorHAnsi"/>
        </w:rPr>
        <w:t xml:space="preserve">și </w:t>
      </w:r>
      <w:r w:rsidR="0094144B" w:rsidRPr="00C71CB8">
        <w:rPr>
          <w:rFonts w:asciiTheme="minorHAnsi" w:hAnsiTheme="minorHAnsi" w:cstheme="minorHAnsi"/>
          <w:i/>
        </w:rPr>
        <w:t>M-Connect</w:t>
      </w:r>
      <w:r w:rsidR="0094144B" w:rsidRPr="00C71CB8">
        <w:rPr>
          <w:rFonts w:asciiTheme="minorHAnsi" w:hAnsiTheme="minorHAnsi" w:cstheme="minorHAnsi"/>
        </w:rPr>
        <w:t>:</w:t>
      </w:r>
    </w:p>
    <w:p w:rsidR="0094144B" w:rsidRPr="00C71CB8" w:rsidRDefault="0094144B" w:rsidP="00072150">
      <w:pPr>
        <w:pStyle w:val="Numerotarebune"/>
        <w:numPr>
          <w:ilvl w:val="0"/>
          <w:numId w:val="13"/>
        </w:numPr>
        <w:rPr>
          <w:rFonts w:asciiTheme="minorHAnsi" w:hAnsiTheme="minorHAnsi" w:cstheme="minorHAnsi"/>
        </w:rPr>
      </w:pPr>
      <w:r w:rsidRPr="00C71CB8">
        <w:rPr>
          <w:rFonts w:asciiTheme="minorHAnsi" w:hAnsiTheme="minorHAnsi" w:cstheme="minorHAnsi"/>
        </w:rPr>
        <w:lastRenderedPageBreak/>
        <w:t xml:space="preserve">Serviciul </w:t>
      </w:r>
      <w:r w:rsidRPr="00C71CB8">
        <w:rPr>
          <w:rFonts w:asciiTheme="minorHAnsi" w:hAnsiTheme="minorHAnsi" w:cstheme="minorHAnsi"/>
          <w:b/>
        </w:rPr>
        <w:t>Autentific</w:t>
      </w:r>
      <w:r w:rsidRPr="00C71CB8">
        <w:rPr>
          <w:rFonts w:asciiTheme="minorHAnsi" w:hAnsiTheme="minorHAnsi" w:cstheme="minorHAnsi"/>
        </w:rPr>
        <w:t xml:space="preserve"> care interacționează cu serviciul guvernamental de platformă </w:t>
      </w:r>
      <w:r w:rsidRPr="00C71CB8">
        <w:rPr>
          <w:rFonts w:asciiTheme="minorHAnsi" w:hAnsiTheme="minorHAnsi" w:cstheme="minorHAnsi"/>
          <w:i/>
        </w:rPr>
        <w:t xml:space="preserve">M-Pass </w:t>
      </w:r>
      <w:r w:rsidRPr="00C71CB8">
        <w:rPr>
          <w:rFonts w:asciiTheme="minorHAnsi" w:hAnsiTheme="minorHAnsi" w:cstheme="minorHAnsi"/>
        </w:rPr>
        <w:t>utilizat pentru implementarea procedurilor de autentificare a utilizatorilor</w:t>
      </w:r>
      <w:r w:rsidR="00903466" w:rsidRPr="00C71CB8">
        <w:rPr>
          <w:rFonts w:asciiTheme="minorHAnsi" w:hAnsiTheme="minorHAnsi" w:cstheme="minorHAnsi"/>
        </w:rPr>
        <w:t xml:space="preserve"> interni și administratorilor</w:t>
      </w:r>
      <w:r w:rsidRPr="00C71CB8">
        <w:rPr>
          <w:rFonts w:asciiTheme="minorHAnsi" w:hAnsiTheme="minorHAnsi" w:cstheme="minorHAnsi"/>
        </w:rPr>
        <w:t xml:space="preserve"> prin intermediul certificatului digital;</w:t>
      </w:r>
    </w:p>
    <w:p w:rsidR="0094144B" w:rsidRPr="00C71CB8" w:rsidRDefault="0094144B" w:rsidP="00072150">
      <w:pPr>
        <w:pStyle w:val="Numerotarebune"/>
        <w:numPr>
          <w:ilvl w:val="0"/>
          <w:numId w:val="13"/>
        </w:numPr>
        <w:rPr>
          <w:rFonts w:asciiTheme="minorHAnsi" w:hAnsiTheme="minorHAnsi" w:cstheme="minorHAnsi"/>
        </w:rPr>
      </w:pPr>
      <w:r w:rsidRPr="00C71CB8">
        <w:rPr>
          <w:rFonts w:asciiTheme="minorHAnsi" w:hAnsiTheme="minorHAnsi" w:cstheme="minorHAnsi"/>
        </w:rPr>
        <w:t xml:space="preserve">Serviciul </w:t>
      </w:r>
      <w:r w:rsidR="00903466" w:rsidRPr="00C71CB8">
        <w:rPr>
          <w:rFonts w:asciiTheme="minorHAnsi" w:hAnsiTheme="minorHAnsi" w:cstheme="minorHAnsi"/>
          <w:b/>
        </w:rPr>
        <w:t>Plătesc</w:t>
      </w:r>
      <w:r w:rsidRPr="00C71CB8">
        <w:rPr>
          <w:rFonts w:asciiTheme="minorHAnsi" w:hAnsiTheme="minorHAnsi" w:cstheme="minorHAnsi"/>
        </w:rPr>
        <w:t xml:space="preserve"> care interacționează cu serviciul guvernamental de platformă </w:t>
      </w:r>
      <w:r w:rsidRPr="00C71CB8">
        <w:rPr>
          <w:rFonts w:asciiTheme="minorHAnsi" w:hAnsiTheme="minorHAnsi" w:cstheme="minorHAnsi"/>
          <w:i/>
        </w:rPr>
        <w:t>M-</w:t>
      </w:r>
      <w:r w:rsidR="00903466" w:rsidRPr="00C71CB8">
        <w:rPr>
          <w:rFonts w:asciiTheme="minorHAnsi" w:hAnsiTheme="minorHAnsi" w:cstheme="minorHAnsi"/>
          <w:i/>
        </w:rPr>
        <w:t>Pay</w:t>
      </w:r>
      <w:r w:rsidRPr="00C71CB8">
        <w:rPr>
          <w:rFonts w:asciiTheme="minorHAnsi" w:hAnsiTheme="minorHAnsi" w:cstheme="minorHAnsi"/>
          <w:i/>
        </w:rPr>
        <w:t xml:space="preserve"> </w:t>
      </w:r>
      <w:r w:rsidRPr="00C71CB8">
        <w:rPr>
          <w:rFonts w:asciiTheme="minorHAnsi" w:hAnsiTheme="minorHAnsi" w:cstheme="minorHAnsi"/>
        </w:rPr>
        <w:t xml:space="preserve">destinat </w:t>
      </w:r>
      <w:r w:rsidR="00903466" w:rsidRPr="00C71CB8">
        <w:rPr>
          <w:rFonts w:asciiTheme="minorHAnsi" w:hAnsiTheme="minorHAnsi" w:cstheme="minorHAnsi"/>
        </w:rPr>
        <w:t>achitării vinietei de către utilizatorii externi</w:t>
      </w:r>
      <w:r w:rsidRPr="00C71CB8">
        <w:rPr>
          <w:rFonts w:asciiTheme="minorHAnsi" w:hAnsiTheme="minorHAnsi" w:cstheme="minorHAnsi"/>
        </w:rPr>
        <w:t>.</w:t>
      </w:r>
    </w:p>
    <w:p w:rsidR="00903466" w:rsidRPr="00C71CB8" w:rsidRDefault="00903466" w:rsidP="00072150">
      <w:pPr>
        <w:pStyle w:val="Numerotarebune"/>
        <w:numPr>
          <w:ilvl w:val="0"/>
          <w:numId w:val="13"/>
        </w:numPr>
        <w:rPr>
          <w:rFonts w:asciiTheme="minorHAnsi" w:hAnsiTheme="minorHAnsi" w:cstheme="minorHAnsi"/>
        </w:rPr>
      </w:pPr>
      <w:r w:rsidRPr="00C71CB8">
        <w:rPr>
          <w:rFonts w:asciiTheme="minorHAnsi" w:hAnsiTheme="minorHAnsi" w:cstheme="minorHAnsi"/>
        </w:rPr>
        <w:t xml:space="preserve">Serviciul </w:t>
      </w:r>
      <w:r w:rsidRPr="00C71CB8">
        <w:rPr>
          <w:rFonts w:asciiTheme="minorHAnsi" w:hAnsiTheme="minorHAnsi" w:cstheme="minorHAnsi"/>
          <w:b/>
        </w:rPr>
        <w:t>Notific</w:t>
      </w:r>
      <w:r w:rsidRPr="00C71CB8">
        <w:rPr>
          <w:rFonts w:asciiTheme="minorHAnsi" w:hAnsiTheme="minorHAnsi" w:cstheme="minorHAnsi"/>
        </w:rPr>
        <w:t xml:space="preserve"> care interacționează cu serviciul guvernamental de platformă </w:t>
      </w:r>
      <w:r w:rsidRPr="00C71CB8">
        <w:rPr>
          <w:rFonts w:asciiTheme="minorHAnsi" w:hAnsiTheme="minorHAnsi" w:cstheme="minorHAnsi"/>
          <w:i/>
        </w:rPr>
        <w:t xml:space="preserve">M-Notify </w:t>
      </w:r>
      <w:r w:rsidRPr="00C71CB8">
        <w:rPr>
          <w:rFonts w:asciiTheme="minorHAnsi" w:hAnsiTheme="minorHAnsi" w:cstheme="minorHAnsi"/>
        </w:rPr>
        <w:t>destinat transmiterii notificărilor către către utilizatorii externi, care și-au exprimat opțiunea de a primi notificări</w:t>
      </w:r>
    </w:p>
    <w:p w:rsidR="00903466" w:rsidRPr="00C71CB8" w:rsidRDefault="00903466" w:rsidP="00072150">
      <w:pPr>
        <w:pStyle w:val="Numerotarebune"/>
        <w:numPr>
          <w:ilvl w:val="0"/>
          <w:numId w:val="13"/>
        </w:numPr>
        <w:rPr>
          <w:rFonts w:asciiTheme="minorHAnsi" w:hAnsiTheme="minorHAnsi" w:cstheme="minorHAnsi"/>
        </w:rPr>
      </w:pPr>
      <w:r w:rsidRPr="00C71CB8">
        <w:rPr>
          <w:rFonts w:asciiTheme="minorHAnsi" w:hAnsiTheme="minorHAnsi" w:cstheme="minorHAnsi"/>
        </w:rPr>
        <w:t xml:space="preserve">Serviciul </w:t>
      </w:r>
      <w:r w:rsidRPr="00C71CB8">
        <w:rPr>
          <w:rFonts w:asciiTheme="minorHAnsi" w:hAnsiTheme="minorHAnsi" w:cstheme="minorHAnsi"/>
          <w:b/>
        </w:rPr>
        <w:t xml:space="preserve">Jurnalizez </w:t>
      </w:r>
      <w:r w:rsidRPr="00C71CB8">
        <w:rPr>
          <w:rFonts w:asciiTheme="minorHAnsi" w:hAnsiTheme="minorHAnsi" w:cstheme="minorHAnsi"/>
        </w:rPr>
        <w:t xml:space="preserve">care interacționează cu serviciul guvernamental de platformă </w:t>
      </w:r>
      <w:r w:rsidRPr="00C71CB8">
        <w:rPr>
          <w:rFonts w:asciiTheme="minorHAnsi" w:hAnsiTheme="minorHAnsi" w:cstheme="minorHAnsi"/>
          <w:i/>
        </w:rPr>
        <w:t xml:space="preserve">M-Log </w:t>
      </w:r>
      <w:r w:rsidRPr="00C71CB8">
        <w:rPr>
          <w:rFonts w:asciiTheme="minorHAnsi" w:hAnsiTheme="minorHAnsi" w:cstheme="minorHAnsi"/>
        </w:rPr>
        <w:t>destinat înregistrării unor evenimente de business ale SIAS E-Vinieta</w:t>
      </w:r>
    </w:p>
    <w:p w:rsidR="00A64B9B" w:rsidRPr="00C71CB8" w:rsidRDefault="00A64B9B" w:rsidP="00072150">
      <w:pPr>
        <w:pStyle w:val="Numerotarebune"/>
        <w:numPr>
          <w:ilvl w:val="0"/>
          <w:numId w:val="13"/>
        </w:numPr>
        <w:rPr>
          <w:rFonts w:asciiTheme="minorHAnsi" w:hAnsiTheme="minorHAnsi" w:cstheme="minorHAnsi"/>
        </w:rPr>
      </w:pPr>
      <w:r w:rsidRPr="00C71CB8">
        <w:rPr>
          <w:rFonts w:asciiTheme="minorHAnsi" w:hAnsiTheme="minorHAnsi" w:cstheme="minorHAnsi"/>
        </w:rPr>
        <w:t xml:space="preserve">Serviciul </w:t>
      </w:r>
      <w:r w:rsidRPr="00C71CB8">
        <w:rPr>
          <w:rFonts w:asciiTheme="minorHAnsi" w:hAnsiTheme="minorHAnsi" w:cstheme="minorHAnsi"/>
          <w:b/>
        </w:rPr>
        <w:t>Extrag</w:t>
      </w:r>
      <w:r w:rsidRPr="00C71CB8">
        <w:rPr>
          <w:rFonts w:asciiTheme="minorHAnsi" w:hAnsiTheme="minorHAnsi" w:cstheme="minorHAnsi"/>
        </w:rPr>
        <w:t xml:space="preserve"> </w:t>
      </w:r>
      <w:r w:rsidR="00903466" w:rsidRPr="00C71CB8">
        <w:rPr>
          <w:rFonts w:asciiTheme="minorHAnsi" w:hAnsiTheme="minorHAnsi" w:cstheme="minorHAnsi"/>
          <w:b/>
        </w:rPr>
        <w:t>Încadrare Tarifară</w:t>
      </w:r>
      <w:r w:rsidRPr="00C71CB8">
        <w:rPr>
          <w:rFonts w:asciiTheme="minorHAnsi" w:hAnsiTheme="minorHAnsi" w:cstheme="minorHAnsi"/>
          <w:b/>
        </w:rPr>
        <w:t xml:space="preserve"> </w:t>
      </w:r>
      <w:r w:rsidRPr="00C71CB8">
        <w:rPr>
          <w:rFonts w:asciiTheme="minorHAnsi" w:hAnsiTheme="minorHAnsi" w:cstheme="minorHAnsi"/>
        </w:rPr>
        <w:t xml:space="preserve">care interacționează cu </w:t>
      </w:r>
      <w:r w:rsidRPr="00C71CB8">
        <w:rPr>
          <w:rFonts w:asciiTheme="minorHAnsi" w:hAnsiTheme="minorHAnsi" w:cstheme="minorHAnsi"/>
          <w:i/>
        </w:rPr>
        <w:t>Sistemul Informatic „</w:t>
      </w:r>
      <w:r w:rsidR="00903466" w:rsidRPr="00C71CB8">
        <w:rPr>
          <w:rFonts w:asciiTheme="minorHAnsi" w:hAnsiTheme="minorHAnsi" w:cstheme="minorHAnsi"/>
          <w:i/>
        </w:rPr>
        <w:t>UNIPASS Frontiera</w:t>
      </w:r>
      <w:r w:rsidRPr="00C71CB8">
        <w:rPr>
          <w:rFonts w:asciiTheme="minorHAnsi" w:hAnsiTheme="minorHAnsi" w:cstheme="minorHAnsi"/>
          <w:i/>
        </w:rPr>
        <w:t xml:space="preserve">” </w:t>
      </w:r>
      <w:r w:rsidRPr="00C71CB8">
        <w:rPr>
          <w:rFonts w:asciiTheme="minorHAnsi" w:hAnsiTheme="minorHAnsi" w:cstheme="minorHAnsi"/>
        </w:rPr>
        <w:t xml:space="preserve">gestionat de </w:t>
      </w:r>
      <w:r w:rsidR="00903466" w:rsidRPr="00C71CB8">
        <w:rPr>
          <w:rFonts w:asciiTheme="minorHAnsi" w:hAnsiTheme="minorHAnsi" w:cstheme="minorHAnsi"/>
          <w:i/>
        </w:rPr>
        <w:t xml:space="preserve">Serviciul Vamal </w:t>
      </w:r>
      <w:r w:rsidRPr="00C71CB8">
        <w:rPr>
          <w:rFonts w:asciiTheme="minorHAnsi" w:hAnsiTheme="minorHAnsi" w:cstheme="minorHAnsi"/>
          <w:i/>
        </w:rPr>
        <w:t xml:space="preserve"> </w:t>
      </w:r>
      <w:r w:rsidRPr="00C71CB8">
        <w:rPr>
          <w:rFonts w:asciiTheme="minorHAnsi" w:hAnsiTheme="minorHAnsi" w:cstheme="minorHAnsi"/>
        </w:rPr>
        <w:t xml:space="preserve">în scopul preluării datelor de </w:t>
      </w:r>
      <w:r w:rsidR="00903466" w:rsidRPr="00C71CB8">
        <w:rPr>
          <w:rFonts w:asciiTheme="minorHAnsi" w:hAnsiTheme="minorHAnsi" w:cstheme="minorHAnsi"/>
        </w:rPr>
        <w:t>încadrare tarifară a autovehiculelor neînmatriculate în Republica Moldova care intră pe teritoriul Republicii Moldova și care sunt obiect al impunerii privind vinieta.</w:t>
      </w:r>
    </w:p>
    <w:p w:rsidR="00903466" w:rsidRPr="00C71CB8" w:rsidRDefault="00903466" w:rsidP="00072150">
      <w:pPr>
        <w:pStyle w:val="Numerotarebune"/>
        <w:numPr>
          <w:ilvl w:val="0"/>
          <w:numId w:val="13"/>
        </w:numPr>
        <w:rPr>
          <w:rFonts w:asciiTheme="minorHAnsi" w:hAnsiTheme="minorHAnsi" w:cstheme="minorHAnsi"/>
        </w:rPr>
      </w:pPr>
      <w:r w:rsidRPr="00C71CB8">
        <w:rPr>
          <w:rFonts w:asciiTheme="minorHAnsi" w:hAnsiTheme="minorHAnsi" w:cstheme="minorHAnsi"/>
        </w:rPr>
        <w:t xml:space="preserve">Serviciul </w:t>
      </w:r>
      <w:r w:rsidRPr="00C71CB8">
        <w:rPr>
          <w:rFonts w:asciiTheme="minorHAnsi" w:hAnsiTheme="minorHAnsi" w:cstheme="minorHAnsi"/>
          <w:b/>
        </w:rPr>
        <w:t>Extrag</w:t>
      </w:r>
      <w:r w:rsidRPr="00C71CB8">
        <w:rPr>
          <w:rFonts w:asciiTheme="minorHAnsi" w:hAnsiTheme="minorHAnsi" w:cstheme="minorHAnsi"/>
        </w:rPr>
        <w:t xml:space="preserve"> </w:t>
      </w:r>
      <w:r w:rsidRPr="00C71CB8">
        <w:rPr>
          <w:rFonts w:asciiTheme="minorHAnsi" w:hAnsiTheme="minorHAnsi" w:cstheme="minorHAnsi"/>
          <w:b/>
        </w:rPr>
        <w:t xml:space="preserve">Vehicul </w:t>
      </w:r>
      <w:r w:rsidRPr="00C71CB8">
        <w:rPr>
          <w:rFonts w:asciiTheme="minorHAnsi" w:hAnsiTheme="minorHAnsi" w:cstheme="minorHAnsi"/>
        </w:rPr>
        <w:t xml:space="preserve">care interacționează cu </w:t>
      </w:r>
      <w:r w:rsidRPr="00C71CB8">
        <w:rPr>
          <w:rFonts w:asciiTheme="minorHAnsi" w:hAnsiTheme="minorHAnsi" w:cstheme="minorHAnsi"/>
          <w:i/>
        </w:rPr>
        <w:t xml:space="preserve">Sistemul Informatic Integrat al Poliției de Frontieră  </w:t>
      </w:r>
      <w:r w:rsidRPr="00C71CB8">
        <w:rPr>
          <w:rFonts w:asciiTheme="minorHAnsi" w:hAnsiTheme="minorHAnsi" w:cstheme="minorHAnsi"/>
        </w:rPr>
        <w:t xml:space="preserve">gestionat de </w:t>
      </w:r>
      <w:r w:rsidRPr="00C71CB8">
        <w:rPr>
          <w:rFonts w:asciiTheme="minorHAnsi" w:hAnsiTheme="minorHAnsi" w:cstheme="minorHAnsi"/>
          <w:i/>
        </w:rPr>
        <w:t xml:space="preserve">Ministerul Afacerilor Interne  </w:t>
      </w:r>
      <w:r w:rsidRPr="00C71CB8">
        <w:rPr>
          <w:rFonts w:asciiTheme="minorHAnsi" w:hAnsiTheme="minorHAnsi" w:cstheme="minorHAnsi"/>
        </w:rPr>
        <w:t>în scopul preluării datelor privind autovehiculele neînmatriculate în Republica Moldova care intră pe teritoriul Republicii Moldova și care sunt obie</w:t>
      </w:r>
      <w:r w:rsidR="002A5494" w:rsidRPr="00C71CB8">
        <w:rPr>
          <w:rFonts w:asciiTheme="minorHAnsi" w:hAnsiTheme="minorHAnsi" w:cstheme="minorHAnsi"/>
        </w:rPr>
        <w:t>ct al impunerii privind vinieta, precum și ale subiecților impunerii.</w:t>
      </w:r>
    </w:p>
    <w:p w:rsidR="007F3A86" w:rsidRPr="00C71CB8" w:rsidRDefault="00903466" w:rsidP="00C61CE3">
      <w:pPr>
        <w:rPr>
          <w:rFonts w:asciiTheme="minorHAnsi" w:hAnsiTheme="minorHAnsi" w:cstheme="minorHAnsi"/>
        </w:rPr>
      </w:pPr>
      <w:r w:rsidRPr="00C71CB8">
        <w:rPr>
          <w:rFonts w:asciiTheme="minorHAnsi" w:hAnsiTheme="minorHAnsi" w:cstheme="minorHAnsi"/>
        </w:rPr>
        <w:t xml:space="preserve">Pentru asigurarea funcționalității optime,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u w:val="single"/>
        </w:rPr>
        <w:t xml:space="preserve">va </w:t>
      </w:r>
      <w:r w:rsidR="007F3A86" w:rsidRPr="00C71CB8">
        <w:rPr>
          <w:rFonts w:asciiTheme="minorHAnsi" w:hAnsiTheme="minorHAnsi" w:cstheme="minorHAnsi"/>
          <w:u w:val="single"/>
        </w:rPr>
        <w:t>furniza</w:t>
      </w:r>
      <w:r w:rsidR="00B2600C" w:rsidRPr="00C71CB8">
        <w:rPr>
          <w:rFonts w:asciiTheme="minorHAnsi" w:hAnsiTheme="minorHAnsi" w:cstheme="minorHAnsi"/>
          <w:u w:val="single"/>
        </w:rPr>
        <w:t>,</w:t>
      </w:r>
      <w:r w:rsidRPr="00C71CB8">
        <w:rPr>
          <w:rFonts w:asciiTheme="minorHAnsi" w:hAnsiTheme="minorHAnsi" w:cstheme="minorHAnsi"/>
        </w:rPr>
        <w:t xml:space="preserve"> </w:t>
      </w:r>
      <w:r w:rsidR="007F3A86" w:rsidRPr="00C71CB8">
        <w:rPr>
          <w:rFonts w:asciiTheme="minorHAnsi" w:hAnsiTheme="minorHAnsi" w:cstheme="minorHAnsi"/>
        </w:rPr>
        <w:t xml:space="preserve">prin intermediul platformei de interoperabilitate a Guvernului Republicii Moldova - </w:t>
      </w:r>
      <w:r w:rsidR="007F3A86" w:rsidRPr="00C71CB8">
        <w:rPr>
          <w:rFonts w:asciiTheme="minorHAnsi" w:hAnsiTheme="minorHAnsi" w:cstheme="minorHAnsi"/>
          <w:i/>
        </w:rPr>
        <w:t>M-Connect</w:t>
      </w:r>
      <w:r w:rsidR="00B2600C" w:rsidRPr="00C71CB8">
        <w:rPr>
          <w:rFonts w:asciiTheme="minorHAnsi" w:hAnsiTheme="minorHAnsi" w:cstheme="minorHAnsi"/>
          <w:i/>
        </w:rPr>
        <w:t xml:space="preserve">, </w:t>
      </w:r>
      <w:r w:rsidR="007F3A86" w:rsidRPr="00C71CB8">
        <w:rPr>
          <w:rFonts w:asciiTheme="minorHAnsi" w:hAnsiTheme="minorHAnsi" w:cstheme="minorHAnsi"/>
        </w:rPr>
        <w:t xml:space="preserve">Serviciul </w:t>
      </w:r>
      <w:r w:rsidR="007F3A86" w:rsidRPr="00C71CB8">
        <w:rPr>
          <w:rFonts w:asciiTheme="minorHAnsi" w:hAnsiTheme="minorHAnsi" w:cstheme="minorHAnsi"/>
          <w:b/>
        </w:rPr>
        <w:t xml:space="preserve">Furnizez Dosar Vinietă </w:t>
      </w:r>
      <w:r w:rsidR="007F3A86" w:rsidRPr="00C71CB8">
        <w:rPr>
          <w:rFonts w:asciiTheme="minorHAnsi" w:hAnsiTheme="minorHAnsi" w:cstheme="minorHAnsi"/>
        </w:rPr>
        <w:t>care interacționează cu Sistemul Informatic „UNIPASS Frontiera” gestionat de Serviciul Vamal, Sistemul Informatic Integrat al Poliției de Frontieră și Sistemul Automatizat de Supraveghere a Circulației Rutiere Controlul Traficului  gestionate de Ministerul Afacerilor Interne  în scopul furnizării datelor privind achitarea și valabilitatea vinietei pentru autovehiculele neînmatriculate în Republica Moldova.</w:t>
      </w:r>
    </w:p>
    <w:p w:rsidR="007F3A86" w:rsidRPr="00C71CB8" w:rsidRDefault="00B2600C" w:rsidP="00C61CE3">
      <w:pPr>
        <w:rPr>
          <w:rFonts w:asciiTheme="minorHAnsi" w:hAnsiTheme="minorHAnsi" w:cstheme="minorHAnsi"/>
        </w:rPr>
      </w:pPr>
      <w:r w:rsidRPr="00C71CB8">
        <w:rPr>
          <w:rFonts w:asciiTheme="minorHAnsi" w:hAnsiTheme="minorHAnsi" w:cstheme="minorHAnsi"/>
        </w:rPr>
        <w:t xml:space="preserve">Pentru asigurarea comercializării vinietei prin agenții intermediari (băncile comerciale, stații de alimentare cu petrol, oficii poștale, companii de asigurare, alte organizații) </w:t>
      </w:r>
      <w:ins w:id="58" w:author="Автор">
        <w:r w:rsidR="000F4C96">
          <w:rPr>
            <w:rFonts w:asciiTheme="minorHAnsi" w:hAnsiTheme="minorHAnsi" w:cstheme="minorHAnsi"/>
          </w:rPr>
          <w:t xml:space="preserve">- </w:t>
        </w:r>
        <w:r w:rsidR="000F4C96" w:rsidRPr="00B371D8">
          <w:rPr>
            <w:rFonts w:asciiTheme="minorHAnsi" w:hAnsiTheme="minorHAnsi" w:cstheme="minorHAnsi"/>
            <w:rPrChange w:id="59" w:author="Автор">
              <w:rPr>
                <w:rFonts w:asciiTheme="minorHAnsi" w:hAnsiTheme="minorHAnsi" w:cstheme="minorHAnsi"/>
                <w:i/>
              </w:rPr>
            </w:rPrChange>
          </w:rPr>
          <w:t>puncte desemnate de MEI</w:t>
        </w:r>
      </w:ins>
      <w:del w:id="60" w:author="Автор">
        <w:r w:rsidRPr="00C71CB8" w:rsidDel="000F4C96">
          <w:rPr>
            <w:rFonts w:asciiTheme="minorHAnsi" w:hAnsiTheme="minorHAnsi" w:cstheme="minorHAnsi"/>
          </w:rPr>
          <w:delText>autorizați de către MTID</w:delText>
        </w:r>
      </w:del>
      <w:r w:rsidRPr="00C71CB8">
        <w:rPr>
          <w:rFonts w:asciiTheme="minorHAnsi" w:hAnsiTheme="minorHAnsi" w:cstheme="minorHAnsi"/>
        </w:rPr>
        <w:t xml:space="preserv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u w:val="single"/>
        </w:rPr>
        <w:t>va furniza direct,</w:t>
      </w:r>
      <w:r w:rsidRPr="00C71CB8">
        <w:rPr>
          <w:rFonts w:asciiTheme="minorHAnsi" w:hAnsiTheme="minorHAnsi" w:cstheme="minorHAnsi"/>
        </w:rPr>
        <w:t xml:space="preserve"> o interfață securizată pentru integrarea sistemelor informatice ale acestora. </w:t>
      </w:r>
    </w:p>
    <w:p w:rsidR="00FB420F" w:rsidRPr="00C71CB8" w:rsidRDefault="00FB420F" w:rsidP="00072150">
      <w:pPr>
        <w:pStyle w:val="Numerotarebune"/>
        <w:numPr>
          <w:ilvl w:val="0"/>
          <w:numId w:val="14"/>
        </w:numPr>
        <w:rPr>
          <w:rFonts w:asciiTheme="minorHAnsi" w:hAnsiTheme="minorHAnsi" w:cstheme="minorHAnsi"/>
        </w:rPr>
      </w:pPr>
      <w:r w:rsidRPr="00C71CB8">
        <w:rPr>
          <w:rFonts w:asciiTheme="minorHAnsi" w:hAnsiTheme="minorHAnsi" w:cstheme="minorHAnsi"/>
        </w:rPr>
        <w:br w:type="page"/>
      </w:r>
    </w:p>
    <w:p w:rsidR="00FB420F" w:rsidRPr="00C71CB8" w:rsidRDefault="00FB420F" w:rsidP="00C61CE3">
      <w:pPr>
        <w:pStyle w:val="1"/>
        <w:rPr>
          <w:rFonts w:asciiTheme="minorHAnsi" w:hAnsiTheme="minorHAnsi" w:cstheme="minorHAnsi"/>
        </w:rPr>
      </w:pPr>
      <w:bookmarkStart w:id="61" w:name="_Toc416446567"/>
      <w:bookmarkStart w:id="62" w:name="_Toc504045568"/>
      <w:r w:rsidRPr="00C71CB8">
        <w:rPr>
          <w:rFonts w:asciiTheme="minorHAnsi" w:hAnsiTheme="minorHAnsi" w:cstheme="minorHAnsi"/>
        </w:rPr>
        <w:lastRenderedPageBreak/>
        <w:t>Părțile implicate și roluri ale sistemului informatic</w:t>
      </w:r>
      <w:bookmarkEnd w:id="61"/>
      <w:bookmarkEnd w:id="62"/>
    </w:p>
    <w:p w:rsidR="00FB420F" w:rsidRPr="00C71CB8" w:rsidRDefault="00FB420F" w:rsidP="00C61CE3">
      <w:pPr>
        <w:pStyle w:val="2"/>
        <w:numPr>
          <w:ilvl w:val="1"/>
          <w:numId w:val="21"/>
        </w:numPr>
        <w:rPr>
          <w:rFonts w:asciiTheme="minorHAnsi" w:hAnsiTheme="minorHAnsi" w:cstheme="minorHAnsi"/>
        </w:rPr>
      </w:pPr>
      <w:bookmarkStart w:id="63" w:name="_Toc416446568"/>
      <w:bookmarkStart w:id="64" w:name="_Toc504045569"/>
      <w:r w:rsidRPr="00C71CB8">
        <w:rPr>
          <w:rFonts w:asciiTheme="minorHAnsi" w:hAnsiTheme="minorHAnsi" w:cstheme="minorHAnsi"/>
        </w:rPr>
        <w:t>Roluri de business ale sistemului informatic</w:t>
      </w:r>
      <w:bookmarkEnd w:id="63"/>
      <w:bookmarkEnd w:id="64"/>
    </w:p>
    <w:p w:rsidR="00FB420F" w:rsidRPr="00C71CB8" w:rsidRDefault="00FB420F" w:rsidP="00C61CE3">
      <w:pPr>
        <w:rPr>
          <w:rFonts w:asciiTheme="minorHAnsi" w:hAnsiTheme="minorHAnsi" w:cstheme="minorHAnsi"/>
        </w:rPr>
      </w:pPr>
      <w:r w:rsidRPr="00C71CB8">
        <w:rPr>
          <w:rFonts w:asciiTheme="minorHAnsi" w:hAnsiTheme="minorHAnsi" w:cstheme="minorHAnsi"/>
        </w:rPr>
        <w:t>Următoarele entități sunt interesate sau trebuie implicate în procesul de elaborare sau exploatare</w:t>
      </w:r>
      <w:r w:rsidR="003D3232" w:rsidRPr="00C71CB8">
        <w:rPr>
          <w:rFonts w:asciiTheme="minorHAnsi" w:hAnsiTheme="minorHAnsi" w:cstheme="minorHAnsi"/>
        </w:rPr>
        <w:t xml:space="preserve"> a</w:t>
      </w:r>
      <w:r w:rsidRPr="00C71CB8">
        <w:rPr>
          <w:rFonts w:asciiTheme="minorHAnsi" w:hAnsiTheme="minorHAnsi" w:cstheme="minorHAnsi"/>
        </w:rPr>
        <w:t xml:space="preserve"> </w:t>
      </w:r>
      <w:r w:rsidR="000F0BE9" w:rsidRPr="00C71CB8">
        <w:rPr>
          <w:rFonts w:asciiTheme="minorHAnsi" w:hAnsiTheme="minorHAnsi" w:cstheme="minorHAnsi"/>
          <w:i/>
        </w:rPr>
        <w:t>SIAS Vinieta</w:t>
      </w:r>
      <w:r w:rsidRPr="00C71CB8">
        <w:rPr>
          <w:rFonts w:asciiTheme="minorHAnsi" w:hAnsiTheme="minorHAnsi" w:cstheme="minorHAnsi"/>
        </w:rPr>
        <w:t>:</w:t>
      </w:r>
    </w:p>
    <w:p w:rsidR="00D5738E" w:rsidRPr="00C71CB8" w:rsidRDefault="000F4C96" w:rsidP="00072150">
      <w:pPr>
        <w:pStyle w:val="Bulinebune"/>
        <w:numPr>
          <w:ilvl w:val="0"/>
          <w:numId w:val="1"/>
        </w:numPr>
        <w:rPr>
          <w:rFonts w:asciiTheme="minorHAnsi" w:hAnsiTheme="minorHAnsi" w:cstheme="minorHAnsi"/>
        </w:rPr>
      </w:pPr>
      <w:ins w:id="65" w:author="Автор">
        <w:r w:rsidRPr="00B371D8">
          <w:rPr>
            <w:rFonts w:asciiTheme="minorHAnsi" w:hAnsiTheme="minorHAnsi" w:cstheme="minorHAnsi"/>
            <w:b/>
            <w:rPrChange w:id="66" w:author="Автор">
              <w:rPr>
                <w:rFonts w:asciiTheme="minorHAnsi" w:hAnsiTheme="minorHAnsi" w:cstheme="minorHAnsi"/>
                <w:b/>
                <w:i/>
              </w:rPr>
            </w:rPrChange>
          </w:rPr>
          <w:t>Ministerul  Economiei și Infrastructurii</w:t>
        </w:r>
        <w:r>
          <w:rPr>
            <w:rFonts w:asciiTheme="minorHAnsi" w:hAnsiTheme="minorHAnsi" w:cstheme="minorHAnsi"/>
            <w:b/>
            <w:i/>
          </w:rPr>
          <w:t xml:space="preserve"> </w:t>
        </w:r>
      </w:ins>
      <w:del w:id="67" w:author="Автор">
        <w:r w:rsidR="00D5738E" w:rsidRPr="00C71CB8" w:rsidDel="000F4C96">
          <w:rPr>
            <w:rFonts w:asciiTheme="minorHAnsi" w:hAnsiTheme="minorHAnsi" w:cstheme="minorHAnsi"/>
            <w:b/>
          </w:rPr>
          <w:delText xml:space="preserve">Ministerul </w:delText>
        </w:r>
        <w:r w:rsidR="00761AEE" w:rsidRPr="00C71CB8" w:rsidDel="000F4C96">
          <w:rPr>
            <w:rFonts w:asciiTheme="minorHAnsi" w:hAnsiTheme="minorHAnsi" w:cstheme="minorHAnsi"/>
            <w:b/>
          </w:rPr>
          <w:delText>Transporturilor și Infrastructurii Drumurilor</w:delText>
        </w:r>
      </w:del>
      <w:r w:rsidR="00D5738E" w:rsidRPr="00C71CB8">
        <w:rPr>
          <w:rFonts w:asciiTheme="minorHAnsi" w:hAnsiTheme="minorHAnsi" w:cstheme="minorHAnsi"/>
          <w:b/>
        </w:rPr>
        <w:t xml:space="preserve"> al Republicii Moldova</w:t>
      </w:r>
      <w:r w:rsidR="00D5738E" w:rsidRPr="00C71CB8">
        <w:rPr>
          <w:rFonts w:asciiTheme="minorHAnsi" w:hAnsiTheme="minorHAnsi" w:cstheme="minorHAnsi"/>
        </w:rPr>
        <w:t xml:space="preserve"> </w:t>
      </w:r>
      <w:r w:rsidR="005D135A" w:rsidRPr="00C71CB8">
        <w:rPr>
          <w:rFonts w:asciiTheme="minorHAnsi" w:hAnsiTheme="minorHAnsi" w:cstheme="minorHAnsi"/>
        </w:rPr>
        <w:t xml:space="preserve">în calitate de autoritate publică </w:t>
      </w:r>
      <w:r w:rsidR="00761AEE" w:rsidRPr="00C71CB8">
        <w:rPr>
          <w:rFonts w:asciiTheme="minorHAnsi" w:hAnsiTheme="minorHAnsi" w:cstheme="minorHAnsi"/>
        </w:rPr>
        <w:t>desemnată prin Legea 138 din 17.06.2016  pentru emiterea confirmării care atestă plata taxei pentru folosirea drumurilor de către autovehicule</w:t>
      </w:r>
      <w:r w:rsidR="006803C6" w:rsidRPr="00C71CB8">
        <w:rPr>
          <w:rFonts w:asciiTheme="minorHAnsi" w:hAnsiTheme="minorHAnsi" w:cstheme="minorHAnsi"/>
        </w:rPr>
        <w:t>le neînmatriculate în Republica,</w:t>
      </w:r>
      <w:r w:rsidR="005C519A" w:rsidRPr="00C71CB8">
        <w:rPr>
          <w:rFonts w:asciiTheme="minorHAnsi" w:hAnsiTheme="minorHAnsi" w:cstheme="minorHAnsi"/>
        </w:rPr>
        <w:t xml:space="preserve"> </w:t>
      </w:r>
      <w:r w:rsidR="005D135A" w:rsidRPr="00C71CB8">
        <w:rPr>
          <w:rFonts w:asciiTheme="minorHAnsi" w:hAnsiTheme="minorHAnsi" w:cstheme="minorHAnsi"/>
        </w:rPr>
        <w:t xml:space="preserve">va fi deținătorul și posesorul </w:t>
      </w:r>
      <w:r w:rsidR="000F0BE9" w:rsidRPr="00C71CB8">
        <w:rPr>
          <w:rFonts w:asciiTheme="minorHAnsi" w:hAnsiTheme="minorHAnsi" w:cstheme="minorHAnsi"/>
          <w:i/>
        </w:rPr>
        <w:t>SIAS Vinieta</w:t>
      </w:r>
      <w:r w:rsidR="005D135A" w:rsidRPr="00C71CB8">
        <w:rPr>
          <w:rFonts w:asciiTheme="minorHAnsi" w:hAnsiTheme="minorHAnsi" w:cstheme="minorHAnsi"/>
          <w:i/>
        </w:rPr>
        <w:t xml:space="preserve"> </w:t>
      </w:r>
      <w:r w:rsidR="005D135A" w:rsidRPr="00C71CB8">
        <w:rPr>
          <w:rFonts w:asciiTheme="minorHAnsi" w:hAnsiTheme="minorHAnsi" w:cstheme="minorHAnsi"/>
        </w:rPr>
        <w:t xml:space="preserve">prin intermediul căruia va efectua </w:t>
      </w:r>
      <w:r w:rsidR="005C519A" w:rsidRPr="00C71CB8">
        <w:rPr>
          <w:rFonts w:asciiTheme="minorHAnsi" w:hAnsiTheme="minorHAnsi" w:cstheme="minorHAnsi"/>
        </w:rPr>
        <w:t xml:space="preserve">colectarea, stocarea, păstrarea, actualizare și procesarea datelor despre colectarea taxei pentru folosirea drumurilor Republicii Moldova de către </w:t>
      </w:r>
      <w:r w:rsidR="005C519A" w:rsidRPr="00C71CB8">
        <w:rPr>
          <w:rFonts w:asciiTheme="minorHAnsi" w:hAnsiTheme="minorHAnsi" w:cstheme="minorHAnsi"/>
          <w:i/>
        </w:rPr>
        <w:t xml:space="preserve">autovehiculele neînmatriculate în Republica Moldova, </w:t>
      </w:r>
      <w:del w:id="68" w:author="Автор">
        <w:r w:rsidR="005C519A" w:rsidRPr="00C71CB8" w:rsidDel="000F4C96">
          <w:rPr>
            <w:rFonts w:asciiTheme="minorHAnsi" w:hAnsiTheme="minorHAnsi" w:cstheme="minorHAnsi"/>
            <w:i/>
          </w:rPr>
          <w:delText>clasificate la poziția tarifară 8703 și de către remorcile atașate la acestea, clasificate la poziția tarifară 8716</w:delText>
        </w:r>
      </w:del>
      <w:ins w:id="69" w:author="Автор">
        <w:r w:rsidRPr="000F4C96">
          <w:rPr>
            <w:rFonts w:asciiTheme="minorHAnsi" w:hAnsiTheme="minorHAnsi" w:cstheme="minorHAnsi"/>
            <w:szCs w:val="20"/>
          </w:rPr>
          <w:t xml:space="preserve"> </w:t>
        </w:r>
        <w:r w:rsidRPr="000F4C96">
          <w:rPr>
            <w:rFonts w:asciiTheme="minorHAnsi" w:hAnsiTheme="minorHAnsi" w:cstheme="minorHAnsi"/>
            <w:i/>
          </w:rPr>
          <w:t>care se percepe pentru recuperarea prejudiciului cauzat acestora</w:t>
        </w:r>
      </w:ins>
      <w:r w:rsidR="005C519A" w:rsidRPr="00C71CB8">
        <w:rPr>
          <w:rFonts w:asciiTheme="minorHAnsi" w:hAnsiTheme="minorHAnsi" w:cstheme="minorHAnsi"/>
        </w:rPr>
        <w:t>, precum și asigurarea infomațiilor necesare pentru exercitarea atribuțiilor de verificare și control a achitării de către autoritățile responsabile.</w:t>
      </w:r>
    </w:p>
    <w:p w:rsidR="0007458F" w:rsidRPr="00C71CB8" w:rsidRDefault="00611ED7"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Ministerul Afacerilor Interne</w:t>
      </w:r>
      <w:r w:rsidR="00E82F36" w:rsidRPr="00C71CB8">
        <w:rPr>
          <w:rFonts w:asciiTheme="minorHAnsi" w:hAnsiTheme="minorHAnsi" w:cstheme="minorHAnsi"/>
        </w:rPr>
        <w:t xml:space="preserve"> în calitate de </w:t>
      </w:r>
      <w:r w:rsidR="007F3A86" w:rsidRPr="00C71CB8">
        <w:rPr>
          <w:rFonts w:asciiTheme="minorHAnsi" w:hAnsiTheme="minorHAnsi" w:cstheme="minorHAnsi"/>
        </w:rPr>
        <w:t>autoritate publică în drept să efectueze</w:t>
      </w:r>
      <w:r w:rsidR="0007458F" w:rsidRPr="00C71CB8">
        <w:rPr>
          <w:rFonts w:asciiTheme="minorHAnsi" w:hAnsiTheme="minorHAnsi" w:cstheme="minorHAnsi"/>
        </w:rPr>
        <w:t xml:space="preserve"> </w:t>
      </w:r>
      <w:r w:rsidR="003F264C" w:rsidRPr="00C71CB8">
        <w:rPr>
          <w:rFonts w:asciiTheme="minorHAnsi" w:hAnsiTheme="minorHAnsi" w:cstheme="minorHAnsi"/>
        </w:rPr>
        <w:t xml:space="preserve">prin organul de poliție </w:t>
      </w:r>
      <w:r w:rsidR="0007458F" w:rsidRPr="00C71CB8">
        <w:rPr>
          <w:rFonts w:asciiTheme="minorHAnsi" w:hAnsiTheme="minorHAnsi" w:cstheme="minorHAnsi"/>
        </w:rPr>
        <w:t xml:space="preserve">verificarea achitării taxei pentru folosirea drumurilor Republicii Moldova de către </w:t>
      </w:r>
      <w:r w:rsidR="0007458F" w:rsidRPr="00C71CB8">
        <w:rPr>
          <w:rFonts w:asciiTheme="minorHAnsi" w:hAnsiTheme="minorHAnsi" w:cstheme="minorHAnsi"/>
          <w:i/>
        </w:rPr>
        <w:t>autovehiculele neînmatriculate în Republica Moldova</w:t>
      </w:r>
      <w:r w:rsidR="0007458F" w:rsidRPr="00C71CB8">
        <w:rPr>
          <w:rFonts w:asciiTheme="minorHAnsi" w:eastAsia="Times New Roman" w:hAnsiTheme="minorHAnsi" w:cstheme="minorHAnsi"/>
        </w:rPr>
        <w:t xml:space="preserve"> </w:t>
      </w:r>
      <w:r w:rsidR="0007458F" w:rsidRPr="00C71CB8">
        <w:rPr>
          <w:rFonts w:asciiTheme="minorHAnsi" w:eastAsia="Times New Roman" w:hAnsiTheme="minorHAnsi" w:cstheme="minorHAnsi"/>
          <w:b/>
        </w:rPr>
        <w:t>pe teritoriul Republicii Moldova</w:t>
      </w:r>
      <w:r w:rsidR="0007458F" w:rsidRPr="00C71CB8">
        <w:rPr>
          <w:rFonts w:asciiTheme="minorHAnsi" w:eastAsia="Times New Roman" w:hAnsiTheme="minorHAnsi" w:cstheme="minorHAnsi"/>
        </w:rPr>
        <w:t xml:space="preserve">,  iar în cazul în care depistează lipsa vinietei sau depășirea perioadei de valabilitate a vinietei, întocmește </w:t>
      </w:r>
      <w:r w:rsidR="0007458F" w:rsidRPr="00C71CB8">
        <w:rPr>
          <w:rFonts w:asciiTheme="minorHAnsi" w:hAnsiTheme="minorHAnsi" w:cstheme="minorHAnsi"/>
        </w:rPr>
        <w:t>proces-verbal de constatare a contravenției</w:t>
      </w:r>
      <w:r w:rsidR="002D6470" w:rsidRPr="00C71CB8">
        <w:rPr>
          <w:rFonts w:asciiTheme="minorHAnsi" w:hAnsiTheme="minorHAnsi" w:cstheme="minorHAnsi"/>
        </w:rPr>
        <w:t>.</w:t>
      </w:r>
    </w:p>
    <w:p w:rsidR="003F264C" w:rsidRPr="00C71CB8" w:rsidRDefault="0007458F"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Serviciul Vamal al Republicii Moldova</w:t>
      </w:r>
      <w:r w:rsidRPr="00C71CB8">
        <w:rPr>
          <w:rFonts w:asciiTheme="minorHAnsi" w:hAnsiTheme="minorHAnsi" w:cstheme="minorHAnsi"/>
        </w:rPr>
        <w:t xml:space="preserve"> în calitate de </w:t>
      </w:r>
      <w:r w:rsidR="00280796" w:rsidRPr="00C71CB8">
        <w:rPr>
          <w:rFonts w:asciiTheme="minorHAnsi" w:hAnsiTheme="minorHAnsi" w:cstheme="minorHAnsi"/>
        </w:rPr>
        <w:t>autoritate publică desemnată</w:t>
      </w:r>
      <w:r w:rsidRPr="00C71CB8">
        <w:rPr>
          <w:rFonts w:asciiTheme="minorHAnsi" w:hAnsiTheme="minorHAnsi" w:cstheme="minorHAnsi"/>
        </w:rPr>
        <w:t xml:space="preserve"> </w:t>
      </w:r>
      <w:r w:rsidR="00280796" w:rsidRPr="00C71CB8">
        <w:rPr>
          <w:rFonts w:asciiTheme="minorHAnsi" w:hAnsiTheme="minorHAnsi" w:cstheme="minorHAnsi"/>
        </w:rPr>
        <w:t>să efectueze încadrarea</w:t>
      </w:r>
      <w:r w:rsidR="002D6470" w:rsidRPr="00C71CB8">
        <w:rPr>
          <w:rFonts w:asciiTheme="minorHAnsi" w:hAnsiTheme="minorHAnsi" w:cstheme="minorHAnsi"/>
        </w:rPr>
        <w:t xml:space="preserve"> la </w:t>
      </w:r>
      <w:del w:id="70" w:author="Автор">
        <w:r w:rsidR="002D6470" w:rsidRPr="00C71CB8" w:rsidDel="000F4C96">
          <w:rPr>
            <w:rFonts w:asciiTheme="minorHAnsi" w:hAnsiTheme="minorHAnsi" w:cstheme="minorHAnsi"/>
          </w:rPr>
          <w:delText xml:space="preserve">poziția </w:delText>
        </w:r>
      </w:del>
      <w:ins w:id="71" w:author="Автор">
        <w:r w:rsidR="000F4C96" w:rsidRPr="00C71CB8">
          <w:rPr>
            <w:rFonts w:asciiTheme="minorHAnsi" w:hAnsiTheme="minorHAnsi" w:cstheme="minorHAnsi"/>
          </w:rPr>
          <w:t>poziți</w:t>
        </w:r>
        <w:r w:rsidR="000F4C96">
          <w:rPr>
            <w:rFonts w:asciiTheme="minorHAnsi" w:hAnsiTheme="minorHAnsi" w:cstheme="minorHAnsi"/>
          </w:rPr>
          <w:t>ile</w:t>
        </w:r>
        <w:r w:rsidR="000F4C96" w:rsidRPr="00C71CB8">
          <w:rPr>
            <w:rFonts w:asciiTheme="minorHAnsi" w:hAnsiTheme="minorHAnsi" w:cstheme="minorHAnsi"/>
          </w:rPr>
          <w:t xml:space="preserve"> </w:t>
        </w:r>
      </w:ins>
      <w:del w:id="72" w:author="Автор">
        <w:r w:rsidR="002D6470" w:rsidRPr="00C71CB8" w:rsidDel="000F4C96">
          <w:rPr>
            <w:rFonts w:asciiTheme="minorHAnsi" w:hAnsiTheme="minorHAnsi" w:cstheme="minorHAnsi"/>
          </w:rPr>
          <w:delText xml:space="preserve">tarifară </w:delText>
        </w:r>
      </w:del>
      <w:ins w:id="73" w:author="Автор">
        <w:r w:rsidR="000F4C96" w:rsidRPr="00C71CB8">
          <w:rPr>
            <w:rFonts w:asciiTheme="minorHAnsi" w:hAnsiTheme="minorHAnsi" w:cstheme="minorHAnsi"/>
          </w:rPr>
          <w:t>tarifar</w:t>
        </w:r>
        <w:r w:rsidR="000F4C96">
          <w:rPr>
            <w:rFonts w:asciiTheme="minorHAnsi" w:hAnsiTheme="minorHAnsi" w:cstheme="minorHAnsi"/>
          </w:rPr>
          <w:t xml:space="preserve">e </w:t>
        </w:r>
      </w:ins>
      <w:del w:id="74" w:author="Автор">
        <w:r w:rsidR="002D6470" w:rsidRPr="00C71CB8" w:rsidDel="000F4C96">
          <w:rPr>
            <w:rFonts w:asciiTheme="minorHAnsi" w:hAnsiTheme="minorHAnsi" w:cstheme="minorHAnsi"/>
          </w:rPr>
          <w:delText>8703</w:delText>
        </w:r>
      </w:del>
      <w:r w:rsidR="002D6470" w:rsidRPr="00C71CB8">
        <w:rPr>
          <w:rFonts w:asciiTheme="minorHAnsi" w:hAnsiTheme="minorHAnsi" w:cstheme="minorHAnsi"/>
        </w:rPr>
        <w:t xml:space="preserve"> a autovehiculelor </w:t>
      </w:r>
      <w:del w:id="75" w:author="Автор">
        <w:r w:rsidR="002D6470" w:rsidRPr="00C71CB8" w:rsidDel="0075715C">
          <w:rPr>
            <w:rFonts w:asciiTheme="minorHAnsi" w:hAnsiTheme="minorHAnsi" w:cstheme="minorHAnsi"/>
          </w:rPr>
          <w:delText xml:space="preserve">sau la poziția tarifară 8716 a </w:delText>
        </w:r>
        <w:r w:rsidR="00280796" w:rsidRPr="00C71CB8" w:rsidDel="0075715C">
          <w:rPr>
            <w:rFonts w:asciiTheme="minorHAnsi" w:hAnsiTheme="minorHAnsi" w:cstheme="minorHAnsi"/>
          </w:rPr>
          <w:delText xml:space="preserve"> </w:delText>
        </w:r>
        <w:r w:rsidR="002D6470" w:rsidRPr="00C71CB8" w:rsidDel="0075715C">
          <w:rPr>
            <w:rFonts w:asciiTheme="minorHAnsi" w:hAnsiTheme="minorHAnsi" w:cstheme="minorHAnsi"/>
          </w:rPr>
          <w:delText xml:space="preserve">remorcilor atașate la acestea, </w:delText>
        </w:r>
      </w:del>
      <w:ins w:id="76" w:author="Автор">
        <w:del w:id="77" w:author="Автор">
          <w:r w:rsidR="000821C1" w:rsidDel="0075715C">
            <w:rPr>
              <w:rFonts w:asciiTheme="minorHAnsi" w:hAnsiTheme="minorHAnsi" w:cstheme="minorHAnsi"/>
            </w:rPr>
            <w:delText xml:space="preserve">a microbuzelor, autobuzelor sau camioanelor </w:delText>
          </w:r>
        </w:del>
      </w:ins>
      <w:r w:rsidR="002D6470" w:rsidRPr="00C71CB8">
        <w:rPr>
          <w:rFonts w:asciiTheme="minorHAnsi" w:hAnsiTheme="minorHAnsi" w:cstheme="minorHAnsi"/>
        </w:rPr>
        <w:t>neînmatriculate în Republica Moldova și aflate în evidența unor alte state, care intră pe teritoriul Republicii Moldova și de asemenea să</w:t>
      </w:r>
      <w:r w:rsidR="00280796" w:rsidRPr="00C71CB8">
        <w:rPr>
          <w:rFonts w:asciiTheme="minorHAnsi" w:hAnsiTheme="minorHAnsi" w:cstheme="minorHAnsi"/>
        </w:rPr>
        <w:t xml:space="preserve"> </w:t>
      </w:r>
      <w:r w:rsidRPr="00C71CB8">
        <w:rPr>
          <w:rFonts w:asciiTheme="minorHAnsi" w:hAnsiTheme="minorHAnsi" w:cstheme="minorHAnsi"/>
        </w:rPr>
        <w:t xml:space="preserve"> </w:t>
      </w:r>
      <w:r w:rsidR="00280796" w:rsidRPr="00C71CB8">
        <w:rPr>
          <w:rFonts w:asciiTheme="minorHAnsi" w:hAnsiTheme="minorHAnsi" w:cstheme="minorHAnsi"/>
        </w:rPr>
        <w:t>asigure</w:t>
      </w:r>
      <w:r w:rsidRPr="00C71CB8">
        <w:rPr>
          <w:rFonts w:asciiTheme="minorHAnsi" w:hAnsiTheme="minorHAnsi" w:cstheme="minorHAnsi"/>
        </w:rPr>
        <w:t xml:space="preserve"> verificarea achitării taxei pentru folosirea drumurilor Republicii Moldova de către </w:t>
      </w:r>
      <w:r w:rsidRPr="00C71CB8">
        <w:rPr>
          <w:rFonts w:asciiTheme="minorHAnsi" w:hAnsiTheme="minorHAnsi" w:cstheme="minorHAnsi"/>
          <w:i/>
        </w:rPr>
        <w:t>autovehiculele neînmatriculate în Republica Moldova</w:t>
      </w:r>
      <w:r w:rsidR="003F264C" w:rsidRPr="00C71CB8">
        <w:rPr>
          <w:rFonts w:asciiTheme="minorHAnsi" w:hAnsiTheme="minorHAnsi" w:cstheme="minorHAnsi"/>
          <w:i/>
        </w:rPr>
        <w:t>:</w:t>
      </w:r>
    </w:p>
    <w:p w:rsidR="0007458F" w:rsidRPr="00C71CB8" w:rsidRDefault="0007458F" w:rsidP="00072150">
      <w:pPr>
        <w:pStyle w:val="Bulinebune"/>
        <w:numPr>
          <w:ilvl w:val="0"/>
          <w:numId w:val="19"/>
        </w:numPr>
        <w:suppressAutoHyphens w:val="0"/>
        <w:rPr>
          <w:rFonts w:asciiTheme="minorHAnsi" w:hAnsiTheme="minorHAnsi" w:cstheme="minorHAnsi"/>
        </w:rPr>
      </w:pPr>
      <w:r w:rsidRPr="00C71CB8">
        <w:rPr>
          <w:rFonts w:asciiTheme="minorHAnsi" w:eastAsia="Times New Roman" w:hAnsiTheme="minorHAnsi" w:cstheme="minorHAnsi"/>
        </w:rPr>
        <w:t xml:space="preserve"> </w:t>
      </w:r>
      <w:r w:rsidR="003F264C" w:rsidRPr="00C71CB8">
        <w:rPr>
          <w:rFonts w:asciiTheme="minorHAnsi" w:eastAsia="Times New Roman" w:hAnsiTheme="minorHAnsi" w:cstheme="minorHAnsi"/>
          <w:b/>
        </w:rPr>
        <w:t>la ieșirea din Republica</w:t>
      </w:r>
      <w:r w:rsidRPr="00C71CB8">
        <w:rPr>
          <w:rFonts w:asciiTheme="minorHAnsi" w:eastAsia="Times New Roman" w:hAnsiTheme="minorHAnsi" w:cstheme="minorHAnsi"/>
          <w:b/>
        </w:rPr>
        <w:t xml:space="preserve"> Moldova</w:t>
      </w:r>
      <w:r w:rsidR="003F264C" w:rsidRPr="00C71CB8">
        <w:rPr>
          <w:rFonts w:asciiTheme="minorHAnsi" w:eastAsia="Times New Roman" w:hAnsiTheme="minorHAnsi" w:cstheme="minorHAnsi"/>
        </w:rPr>
        <w:t xml:space="preserve">: </w:t>
      </w:r>
      <w:r w:rsidRPr="00C71CB8">
        <w:rPr>
          <w:rFonts w:asciiTheme="minorHAnsi" w:eastAsia="Times New Roman" w:hAnsiTheme="minorHAnsi" w:cstheme="minorHAnsi"/>
        </w:rPr>
        <w:t xml:space="preserve">în cazul în care depistează lipsa vinietei sau depășirea perioadei de valabilitate a vinietei, </w:t>
      </w:r>
      <w:r w:rsidR="003F264C" w:rsidRPr="00C71CB8">
        <w:rPr>
          <w:rFonts w:asciiTheme="minorHAnsi" w:eastAsia="Times New Roman" w:hAnsiTheme="minorHAnsi" w:cstheme="minorHAnsi"/>
        </w:rPr>
        <w:t>nu permite trecerea frontierei de stat fără prezentarea documentului de plată ce confirmă achitarea taxei și a amenzilor</w:t>
      </w:r>
    </w:p>
    <w:p w:rsidR="003F264C" w:rsidRDefault="003F264C" w:rsidP="00072150">
      <w:pPr>
        <w:pStyle w:val="Bulinebune"/>
        <w:numPr>
          <w:ilvl w:val="0"/>
          <w:numId w:val="19"/>
        </w:numPr>
        <w:suppressAutoHyphens w:val="0"/>
        <w:rPr>
          <w:ins w:id="78" w:author="Автор"/>
          <w:rFonts w:asciiTheme="minorHAnsi" w:hAnsiTheme="minorHAnsi" w:cstheme="minorHAnsi"/>
        </w:rPr>
      </w:pPr>
      <w:r w:rsidRPr="00C71CB8">
        <w:rPr>
          <w:rFonts w:asciiTheme="minorHAnsi" w:eastAsia="Times New Roman" w:hAnsiTheme="minorHAnsi" w:cstheme="minorHAnsi"/>
          <w:b/>
        </w:rPr>
        <w:t>pe teritoriul Republicii Moldova</w:t>
      </w:r>
      <w:r w:rsidRPr="00C71CB8">
        <w:rPr>
          <w:rFonts w:asciiTheme="minorHAnsi" w:eastAsia="Times New Roman" w:hAnsiTheme="minorHAnsi" w:cstheme="minorHAnsi"/>
        </w:rPr>
        <w:t xml:space="preserve">: prin </w:t>
      </w:r>
      <w:r w:rsidRPr="00C71CB8">
        <w:rPr>
          <w:rFonts w:asciiTheme="minorHAnsi" w:eastAsia="Times New Roman" w:hAnsiTheme="minorHAnsi" w:cstheme="minorHAnsi"/>
          <w:b/>
        </w:rPr>
        <w:t>echipa mobilă a serviciului vamal</w:t>
      </w:r>
      <w:r w:rsidRPr="00C71CB8">
        <w:rPr>
          <w:rFonts w:asciiTheme="minorHAnsi" w:eastAsia="Times New Roman" w:hAnsiTheme="minorHAnsi" w:cstheme="minorHAnsi"/>
        </w:rPr>
        <w:t xml:space="preserve"> care în cazul în care depistează lipsa vinietei sau depășirea perioadei de valabilitate a vinietei, întocmește </w:t>
      </w:r>
      <w:r w:rsidRPr="00C71CB8">
        <w:rPr>
          <w:rFonts w:asciiTheme="minorHAnsi" w:hAnsiTheme="minorHAnsi" w:cstheme="minorHAnsi"/>
        </w:rPr>
        <w:t>proces-verbal de constatare a contravenției</w:t>
      </w:r>
      <w:ins w:id="79" w:author="Автор">
        <w:r w:rsidR="000821C1">
          <w:rPr>
            <w:rFonts w:asciiTheme="minorHAnsi" w:hAnsiTheme="minorHAnsi" w:cstheme="minorHAnsi"/>
          </w:rPr>
          <w:t>.</w:t>
        </w:r>
      </w:ins>
    </w:p>
    <w:p w:rsidR="000821C1" w:rsidRPr="00B371D8" w:rsidRDefault="000821C1">
      <w:pPr>
        <w:pStyle w:val="Bulinebune"/>
        <w:numPr>
          <w:ilvl w:val="0"/>
          <w:numId w:val="0"/>
        </w:numPr>
        <w:suppressAutoHyphens w:val="0"/>
        <w:ind w:left="1068" w:hanging="360"/>
        <w:rPr>
          <w:rFonts w:asciiTheme="minorHAnsi" w:hAnsiTheme="minorHAnsi" w:cstheme="minorHAnsi"/>
          <w:i/>
          <w:rPrChange w:id="80" w:author="Автор">
            <w:rPr>
              <w:rFonts w:asciiTheme="minorHAnsi" w:hAnsiTheme="minorHAnsi" w:cstheme="minorHAnsi"/>
            </w:rPr>
          </w:rPrChange>
        </w:rPr>
        <w:pPrChange w:id="81" w:author="Автор">
          <w:pPr>
            <w:pStyle w:val="Bulinebune"/>
            <w:numPr>
              <w:numId w:val="19"/>
            </w:numPr>
            <w:tabs>
              <w:tab w:val="clear" w:pos="1068"/>
            </w:tabs>
            <w:suppressAutoHyphens w:val="0"/>
            <w:ind w:left="1778"/>
          </w:pPr>
        </w:pPrChange>
      </w:pPr>
      <w:ins w:id="82" w:author="Автор">
        <w:r>
          <w:rPr>
            <w:rFonts w:asciiTheme="minorHAnsi" w:eastAsia="Times New Roman" w:hAnsiTheme="minorHAnsi" w:cstheme="minorHAnsi"/>
            <w:b/>
            <w:i/>
          </w:rPr>
          <w:t xml:space="preserve">Taxa pentru folosirea drumurilor RM de către autovehiculele neînmatriculate în RM (vinieta) , obiectul impunerii, și perioada (zile) este calculată în conformitate cu Anexa nr. 2 la Titlul IX "Taxele Rutiere" Codul Fisca al R.M. , modificările respective fiind aprobate prin Legea </w:t>
        </w:r>
        <w:r w:rsidR="0075715C">
          <w:rPr>
            <w:rFonts w:asciiTheme="minorHAnsi" w:eastAsia="Times New Roman" w:hAnsiTheme="minorHAnsi" w:cstheme="minorHAnsi"/>
            <w:b/>
            <w:i/>
          </w:rPr>
          <w:t xml:space="preserve">RM </w:t>
        </w:r>
        <w:r>
          <w:rPr>
            <w:rFonts w:asciiTheme="minorHAnsi" w:eastAsia="Times New Roman" w:hAnsiTheme="minorHAnsi" w:cstheme="minorHAnsi"/>
            <w:b/>
            <w:i/>
          </w:rPr>
          <w:t>nr. ___ din ______2018.</w:t>
        </w:r>
      </w:ins>
    </w:p>
    <w:p w:rsidR="005D135A" w:rsidRPr="00C71CB8" w:rsidRDefault="005D135A"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b/>
        </w:rPr>
        <w:t xml:space="preserve">Întreprinderea de Stat „Centrul de </w:t>
      </w:r>
      <w:r w:rsidR="00385745" w:rsidRPr="00C71CB8">
        <w:rPr>
          <w:rFonts w:asciiTheme="minorHAnsi" w:hAnsiTheme="minorHAnsi" w:cstheme="minorHAnsi"/>
          <w:b/>
        </w:rPr>
        <w:t>Telecomunicații</w:t>
      </w:r>
      <w:r w:rsidRPr="00C71CB8">
        <w:rPr>
          <w:rFonts w:asciiTheme="minorHAnsi" w:hAnsiTheme="minorHAnsi" w:cstheme="minorHAnsi"/>
          <w:b/>
        </w:rPr>
        <w:t xml:space="preserve"> Speciale”</w:t>
      </w:r>
      <w:r w:rsidRPr="00C71CB8">
        <w:rPr>
          <w:rFonts w:asciiTheme="minorHAnsi" w:hAnsiTheme="minorHAnsi" w:cstheme="minorHAnsi"/>
        </w:rPr>
        <w:t xml:space="preserve"> în calitate de entitate care administrează </w:t>
      </w:r>
      <w:r w:rsidR="00385745" w:rsidRPr="00C71CB8">
        <w:rPr>
          <w:rFonts w:asciiTheme="minorHAnsi" w:hAnsiTheme="minorHAnsi" w:cstheme="minorHAnsi"/>
        </w:rPr>
        <w:t>soluția</w:t>
      </w:r>
      <w:r w:rsidRPr="00C71CB8">
        <w:rPr>
          <w:rFonts w:asciiTheme="minorHAnsi" w:hAnsiTheme="minorHAnsi" w:cstheme="minorHAnsi"/>
        </w:rPr>
        <w:t xml:space="preserve"> </w:t>
      </w:r>
      <w:r w:rsidRPr="00C71CB8">
        <w:rPr>
          <w:rFonts w:asciiTheme="minorHAnsi" w:hAnsiTheme="minorHAnsi" w:cstheme="minorHAnsi"/>
          <w:i/>
        </w:rPr>
        <w:t xml:space="preserve">M-Cloud </w:t>
      </w:r>
      <w:r w:rsidRPr="00C71CB8">
        <w:rPr>
          <w:rFonts w:asciiTheme="minorHAnsi" w:hAnsiTheme="minorHAnsi" w:cstheme="minorHAnsi"/>
        </w:rPr>
        <w:t xml:space="preserve">unde </w:t>
      </w:r>
      <w:r w:rsidR="006803C6" w:rsidRPr="00C71CB8">
        <w:rPr>
          <w:rFonts w:asciiTheme="minorHAnsi" w:hAnsiTheme="minorHAnsi" w:cstheme="minorHAnsi"/>
        </w:rPr>
        <w:t xml:space="preserve">va fi găzduit </w:t>
      </w:r>
      <w:r w:rsidR="000F0BE9" w:rsidRPr="00C71CB8">
        <w:rPr>
          <w:rFonts w:asciiTheme="minorHAnsi" w:hAnsiTheme="minorHAnsi" w:cstheme="minorHAnsi"/>
          <w:i/>
        </w:rPr>
        <w:t>SIAS Vinieta</w:t>
      </w:r>
      <w:r w:rsidR="006803C6" w:rsidRPr="00C71CB8">
        <w:rPr>
          <w:rFonts w:asciiTheme="minorHAnsi" w:hAnsiTheme="minorHAnsi" w:cstheme="minorHAnsi"/>
          <w:i/>
        </w:rPr>
        <w:t xml:space="preserve"> </w:t>
      </w:r>
      <w:r w:rsidR="006803C6" w:rsidRPr="00C71CB8">
        <w:rPr>
          <w:rFonts w:asciiTheme="minorHAnsi" w:hAnsiTheme="minorHAnsi" w:cstheme="minorHAnsi"/>
        </w:rPr>
        <w:t>și unde</w:t>
      </w:r>
      <w:r w:rsidR="006803C6" w:rsidRPr="00C71CB8">
        <w:rPr>
          <w:rFonts w:asciiTheme="minorHAnsi" w:hAnsiTheme="minorHAnsi" w:cstheme="minorHAnsi"/>
          <w:i/>
        </w:rPr>
        <w:t xml:space="preserve"> </w:t>
      </w:r>
      <w:r w:rsidR="00385745" w:rsidRPr="00C71CB8">
        <w:rPr>
          <w:rFonts w:asciiTheme="minorHAnsi" w:hAnsiTheme="minorHAnsi" w:cstheme="minorHAnsi"/>
        </w:rPr>
        <w:t>sunt găzduite servicii</w:t>
      </w:r>
      <w:r w:rsidR="006803C6" w:rsidRPr="00C71CB8">
        <w:rPr>
          <w:rFonts w:asciiTheme="minorHAnsi" w:hAnsiTheme="minorHAnsi" w:cstheme="minorHAnsi"/>
        </w:rPr>
        <w:t>le</w:t>
      </w:r>
      <w:r w:rsidR="00385745" w:rsidRPr="00C71CB8">
        <w:rPr>
          <w:rFonts w:asciiTheme="minorHAnsi" w:hAnsiTheme="minorHAnsi" w:cstheme="minorHAnsi"/>
        </w:rPr>
        <w:t xml:space="preserve"> de platformă</w:t>
      </w:r>
      <w:r w:rsidR="006803C6" w:rsidRPr="00C71CB8">
        <w:rPr>
          <w:rFonts w:asciiTheme="minorHAnsi" w:hAnsiTheme="minorHAnsi" w:cstheme="minorHAnsi"/>
        </w:rPr>
        <w:t xml:space="preserve"> ce vor fi</w:t>
      </w:r>
      <w:r w:rsidR="00385745" w:rsidRPr="00C71CB8">
        <w:rPr>
          <w:rFonts w:asciiTheme="minorHAnsi" w:hAnsiTheme="minorHAnsi" w:cstheme="minorHAnsi"/>
        </w:rPr>
        <w:t xml:space="preserve"> implementate în cadrul </w:t>
      </w:r>
      <w:r w:rsidR="000F0BE9" w:rsidRPr="00C71CB8">
        <w:rPr>
          <w:rFonts w:asciiTheme="minorHAnsi" w:hAnsiTheme="minorHAnsi" w:cstheme="minorHAnsi"/>
          <w:i/>
        </w:rPr>
        <w:t>SIAS Vinieta</w:t>
      </w:r>
      <w:r w:rsidRPr="00C71CB8">
        <w:rPr>
          <w:rFonts w:asciiTheme="minorHAnsi" w:hAnsiTheme="minorHAnsi" w:cstheme="minorHAnsi"/>
          <w:i/>
        </w:rPr>
        <w:t>.</w:t>
      </w:r>
    </w:p>
    <w:p w:rsidR="005D135A" w:rsidRPr="00C71CB8" w:rsidRDefault="005D135A"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b/>
        </w:rPr>
        <w:t>Centrul de Guvernare Electronică</w:t>
      </w:r>
      <w:r w:rsidRPr="00C71CB8">
        <w:rPr>
          <w:rFonts w:asciiTheme="minorHAnsi" w:hAnsiTheme="minorHAnsi" w:cstheme="minorHAnsi"/>
        </w:rPr>
        <w:t xml:space="preserve"> – în calitate de organism abilitat cu elaborarea </w:t>
      </w:r>
      <w:r w:rsidR="00385745" w:rsidRPr="00C71CB8">
        <w:rPr>
          <w:rFonts w:asciiTheme="minorHAnsi" w:hAnsiTheme="minorHAnsi" w:cstheme="minorHAnsi"/>
        </w:rPr>
        <w:t>și</w:t>
      </w:r>
      <w:r w:rsidRPr="00C71CB8">
        <w:rPr>
          <w:rFonts w:asciiTheme="minorHAnsi" w:hAnsiTheme="minorHAnsi" w:cstheme="minorHAnsi"/>
        </w:rPr>
        <w:t xml:space="preserve"> implementarea politicii de </w:t>
      </w:r>
      <w:r w:rsidRPr="00C71CB8">
        <w:rPr>
          <w:rFonts w:asciiTheme="minorHAnsi" w:hAnsiTheme="minorHAnsi" w:cstheme="minorHAnsi"/>
          <w:i/>
        </w:rPr>
        <w:t>e-Transformare</w:t>
      </w:r>
      <w:r w:rsidRPr="00C71CB8">
        <w:rPr>
          <w:rFonts w:asciiTheme="minorHAnsi" w:hAnsiTheme="minorHAnsi" w:cstheme="minorHAnsi"/>
        </w:rPr>
        <w:t xml:space="preserve">, </w:t>
      </w:r>
      <w:r w:rsidR="00385745" w:rsidRPr="00C71CB8">
        <w:rPr>
          <w:rFonts w:asciiTheme="minorHAnsi" w:hAnsiTheme="minorHAnsi" w:cstheme="minorHAnsi"/>
        </w:rPr>
        <w:t>soluției</w:t>
      </w:r>
      <w:r w:rsidRPr="00C71CB8">
        <w:rPr>
          <w:rFonts w:asciiTheme="minorHAnsi" w:hAnsiTheme="minorHAnsi" w:cstheme="minorHAnsi"/>
        </w:rPr>
        <w:t xml:space="preserve"> </w:t>
      </w:r>
      <w:r w:rsidRPr="00C71CB8">
        <w:rPr>
          <w:rFonts w:asciiTheme="minorHAnsi" w:hAnsiTheme="minorHAnsi" w:cstheme="minorHAnsi"/>
          <w:i/>
        </w:rPr>
        <w:t xml:space="preserve">M-Cloud </w:t>
      </w:r>
      <w:r w:rsidR="00385745" w:rsidRPr="00C71CB8">
        <w:rPr>
          <w:rFonts w:asciiTheme="minorHAnsi" w:hAnsiTheme="minorHAnsi" w:cstheme="minorHAnsi"/>
        </w:rPr>
        <w:t>și</w:t>
      </w:r>
      <w:r w:rsidRPr="00C71CB8">
        <w:rPr>
          <w:rFonts w:asciiTheme="minorHAnsi" w:hAnsiTheme="minorHAnsi" w:cstheme="minorHAnsi"/>
        </w:rPr>
        <w:t xml:space="preserve"> </w:t>
      </w:r>
      <w:r w:rsidR="00385745" w:rsidRPr="00C71CB8">
        <w:rPr>
          <w:rFonts w:asciiTheme="minorHAnsi" w:hAnsiTheme="minorHAnsi" w:cstheme="minorHAnsi"/>
        </w:rPr>
        <w:t xml:space="preserve">cadrului de interoperabilitate </w:t>
      </w:r>
      <w:r w:rsidR="00385745" w:rsidRPr="00C71CB8">
        <w:rPr>
          <w:rFonts w:asciiTheme="minorHAnsi" w:hAnsiTheme="minorHAnsi" w:cstheme="minorHAnsi"/>
          <w:i/>
        </w:rPr>
        <w:t xml:space="preserve">M-Connect </w:t>
      </w:r>
      <w:r w:rsidR="00385745" w:rsidRPr="00C71CB8">
        <w:rPr>
          <w:rFonts w:asciiTheme="minorHAnsi" w:hAnsiTheme="minorHAnsi" w:cstheme="minorHAnsi"/>
        </w:rPr>
        <w:t xml:space="preserve">utilizat pentru realizarea interacțiunii </w:t>
      </w:r>
      <w:r w:rsidR="000F0BE9" w:rsidRPr="00C71CB8">
        <w:rPr>
          <w:rFonts w:asciiTheme="minorHAnsi" w:hAnsiTheme="minorHAnsi" w:cstheme="minorHAnsi"/>
          <w:i/>
        </w:rPr>
        <w:t>SIAS Vinieta</w:t>
      </w:r>
      <w:r w:rsidR="00385745" w:rsidRPr="00C71CB8">
        <w:rPr>
          <w:rFonts w:asciiTheme="minorHAnsi" w:hAnsiTheme="minorHAnsi" w:cstheme="minorHAnsi"/>
          <w:i/>
        </w:rPr>
        <w:t xml:space="preserve"> </w:t>
      </w:r>
      <w:r w:rsidR="00385745" w:rsidRPr="00C71CB8">
        <w:rPr>
          <w:rFonts w:asciiTheme="minorHAnsi" w:hAnsiTheme="minorHAnsi" w:cstheme="minorHAnsi"/>
        </w:rPr>
        <w:t xml:space="preserve">cu sisteme </w:t>
      </w:r>
      <w:r w:rsidR="00385745" w:rsidRPr="00C71CB8">
        <w:rPr>
          <w:rFonts w:asciiTheme="minorHAnsi" w:eastAsia="Times New Roman" w:hAnsiTheme="minorHAnsi" w:cstheme="minorHAnsi"/>
        </w:rPr>
        <w:t>informatice</w:t>
      </w:r>
      <w:r w:rsidR="00385745" w:rsidRPr="00C71CB8">
        <w:rPr>
          <w:rFonts w:asciiTheme="minorHAnsi" w:hAnsiTheme="minorHAnsi" w:cstheme="minorHAnsi"/>
        </w:rPr>
        <w:t xml:space="preserve"> externe</w:t>
      </w:r>
      <w:r w:rsidRPr="00C71CB8">
        <w:rPr>
          <w:rFonts w:asciiTheme="minorHAnsi" w:hAnsiTheme="minorHAnsi" w:cstheme="minorHAnsi"/>
        </w:rPr>
        <w:t>.</w:t>
      </w:r>
    </w:p>
    <w:p w:rsidR="00FB420F" w:rsidRPr="00C71CB8" w:rsidRDefault="00FB420F" w:rsidP="00C61CE3">
      <w:pPr>
        <w:pStyle w:val="2"/>
        <w:rPr>
          <w:rFonts w:asciiTheme="minorHAnsi" w:hAnsiTheme="minorHAnsi" w:cstheme="minorHAnsi"/>
        </w:rPr>
      </w:pPr>
      <w:bookmarkStart w:id="83" w:name="_Toc416446569"/>
      <w:bookmarkStart w:id="84" w:name="_Toc504045570"/>
      <w:r w:rsidRPr="00C71CB8">
        <w:rPr>
          <w:rFonts w:asciiTheme="minorHAnsi" w:hAnsiTheme="minorHAnsi" w:cstheme="minorHAnsi"/>
        </w:rPr>
        <w:lastRenderedPageBreak/>
        <w:t xml:space="preserve">Posesorul </w:t>
      </w:r>
      <w:r w:rsidR="005E380A" w:rsidRPr="00C71CB8">
        <w:rPr>
          <w:rFonts w:asciiTheme="minorHAnsi" w:hAnsiTheme="minorHAnsi" w:cstheme="minorHAnsi"/>
        </w:rPr>
        <w:t>sub</w:t>
      </w:r>
      <w:r w:rsidRPr="00C71CB8">
        <w:rPr>
          <w:rFonts w:asciiTheme="minorHAnsi" w:hAnsiTheme="minorHAnsi" w:cstheme="minorHAnsi"/>
        </w:rPr>
        <w:t>sistemului informatic</w:t>
      </w:r>
      <w:bookmarkEnd w:id="83"/>
      <w:bookmarkEnd w:id="84"/>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Posesorul </w:t>
      </w:r>
      <w:r w:rsidR="004F0D88" w:rsidRPr="00C71CB8">
        <w:rPr>
          <w:rFonts w:asciiTheme="minorHAnsi" w:hAnsiTheme="minorHAnsi" w:cstheme="minorHAnsi"/>
        </w:rPr>
        <w:t>sub</w:t>
      </w:r>
      <w:r w:rsidRPr="00C71CB8">
        <w:rPr>
          <w:rFonts w:asciiTheme="minorHAnsi" w:hAnsiTheme="minorHAnsi" w:cstheme="minorHAnsi"/>
        </w:rPr>
        <w:t xml:space="preserve">sistemului informatic este </w:t>
      </w:r>
      <w:ins w:id="85" w:author="Автор">
        <w:r w:rsidR="006B0D7F" w:rsidRPr="006B0D7F">
          <w:rPr>
            <w:rFonts w:asciiTheme="minorHAnsi" w:hAnsiTheme="minorHAnsi" w:cstheme="minorHAnsi"/>
            <w:b/>
          </w:rPr>
          <w:t>Ministerul  Economiei și Infrastructurii</w:t>
        </w:r>
        <w:r w:rsidR="006B0D7F" w:rsidRPr="006B0D7F">
          <w:rPr>
            <w:rFonts w:asciiTheme="minorHAnsi" w:hAnsiTheme="minorHAnsi" w:cstheme="minorHAnsi"/>
            <w:b/>
            <w:i/>
          </w:rPr>
          <w:t xml:space="preserve"> </w:t>
        </w:r>
      </w:ins>
      <w:del w:id="86" w:author="Автор">
        <w:r w:rsidR="006803C6" w:rsidRPr="00C71CB8" w:rsidDel="006B0D7F">
          <w:rPr>
            <w:rFonts w:asciiTheme="minorHAnsi" w:hAnsiTheme="minorHAnsi" w:cstheme="minorHAnsi"/>
            <w:b/>
          </w:rPr>
          <w:delText xml:space="preserve">Ministerul Transporturilor și Infrastructurii Drumurilor </w:delText>
        </w:r>
      </w:del>
      <w:r w:rsidR="006803C6" w:rsidRPr="00C71CB8">
        <w:rPr>
          <w:rFonts w:asciiTheme="minorHAnsi" w:hAnsiTheme="minorHAnsi" w:cstheme="minorHAnsi"/>
          <w:b/>
        </w:rPr>
        <w:t>al Republicii Moldova</w:t>
      </w:r>
      <w:r w:rsidRPr="00C71CB8">
        <w:rPr>
          <w:rFonts w:asciiTheme="minorHAnsi" w:hAnsiTheme="minorHAnsi" w:cstheme="minorHAnsi"/>
        </w:rPr>
        <w:t xml:space="preserve">. Rolul de posesor al sistemului reflectă aspectul administrativ ce ține de competențele totale deținute de </w:t>
      </w:r>
      <w:ins w:id="87" w:author="Автор">
        <w:r w:rsidR="0074542A" w:rsidRPr="0074542A">
          <w:rPr>
            <w:rFonts w:asciiTheme="minorHAnsi" w:hAnsiTheme="minorHAnsi" w:cstheme="minorHAnsi"/>
            <w:b/>
          </w:rPr>
          <w:t>Ministerul  Economiei și Infrastructurii</w:t>
        </w:r>
      </w:ins>
      <w:del w:id="88" w:author="Автор">
        <w:r w:rsidR="006803C6" w:rsidRPr="00C71CB8" w:rsidDel="0074542A">
          <w:rPr>
            <w:rFonts w:asciiTheme="minorHAnsi" w:hAnsiTheme="minorHAnsi" w:cstheme="minorHAnsi"/>
            <w:b/>
          </w:rPr>
          <w:delText>Ministerul Transporturilor și Infrastructurii Drumurilor al Republicii Moldova</w:delText>
        </w:r>
      </w:del>
      <w:r w:rsidR="006803C6" w:rsidRPr="00C71CB8">
        <w:rPr>
          <w:rFonts w:asciiTheme="minorHAnsi" w:hAnsiTheme="minorHAnsi" w:cstheme="minorHAnsi"/>
        </w:rPr>
        <w:t xml:space="preserve"> </w:t>
      </w:r>
      <w:r w:rsidRPr="00C71CB8">
        <w:rPr>
          <w:rFonts w:asciiTheme="minorHAnsi" w:hAnsiTheme="minorHAnsi" w:cstheme="minorHAnsi"/>
        </w:rPr>
        <w:t>necesare administrării și dezvoltării continue a sistemului informatic.</w:t>
      </w:r>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În calitate de posesor al </w:t>
      </w:r>
      <w:r w:rsidR="000F0BE9" w:rsidRPr="00C71CB8">
        <w:rPr>
          <w:rFonts w:asciiTheme="minorHAnsi" w:hAnsiTheme="minorHAnsi" w:cstheme="minorHAnsi"/>
          <w:i/>
        </w:rPr>
        <w:t>SIAS Vinieta</w:t>
      </w:r>
      <w:r w:rsidRPr="00C71CB8">
        <w:rPr>
          <w:rFonts w:asciiTheme="minorHAnsi" w:hAnsiTheme="minorHAnsi" w:cstheme="minorHAnsi"/>
          <w:i/>
        </w:rPr>
        <w:t xml:space="preserve">, </w:t>
      </w:r>
      <w:ins w:id="89" w:author="Автор">
        <w:r w:rsidR="0074542A" w:rsidRPr="0074542A">
          <w:rPr>
            <w:rFonts w:asciiTheme="minorHAnsi" w:hAnsiTheme="minorHAnsi" w:cstheme="minorHAnsi"/>
            <w:b/>
          </w:rPr>
          <w:t>Ministerul  Economiei și Infrastructurii</w:t>
        </w:r>
      </w:ins>
      <w:del w:id="90" w:author="Автор">
        <w:r w:rsidR="006803C6" w:rsidRPr="00C71CB8" w:rsidDel="0074542A">
          <w:rPr>
            <w:rFonts w:asciiTheme="minorHAnsi" w:hAnsiTheme="minorHAnsi" w:cstheme="minorHAnsi"/>
            <w:b/>
          </w:rPr>
          <w:delText>Ministerul Transporturilor și Infrastructurii Drumurilor</w:delText>
        </w:r>
      </w:del>
      <w:r w:rsidR="006803C6" w:rsidRPr="00C71CB8">
        <w:rPr>
          <w:rFonts w:asciiTheme="minorHAnsi" w:hAnsiTheme="minorHAnsi" w:cstheme="minorHAnsi"/>
          <w:b/>
        </w:rPr>
        <w:t xml:space="preserve"> al Republicii Moldova</w:t>
      </w:r>
      <w:r w:rsidR="006803C6" w:rsidRPr="00C71CB8">
        <w:rPr>
          <w:rFonts w:asciiTheme="minorHAnsi" w:hAnsiTheme="minorHAnsi" w:cstheme="minorHAnsi"/>
        </w:rPr>
        <w:t xml:space="preserve"> </w:t>
      </w:r>
      <w:r w:rsidRPr="00C71CB8">
        <w:rPr>
          <w:rFonts w:asciiTheme="minorHAnsi" w:hAnsiTheme="minorHAnsi" w:cstheme="minorHAnsi"/>
        </w:rPr>
        <w:t>va putea atribui colaboratorilor săi în funcție de obligațiunile de serviciu a acestora roluri și drepturi de acces la interfața utilizator și date.</w:t>
      </w:r>
    </w:p>
    <w:p w:rsidR="00FB420F" w:rsidRPr="00C71CB8" w:rsidRDefault="00FB420F" w:rsidP="00C61CE3">
      <w:pPr>
        <w:pStyle w:val="2"/>
        <w:rPr>
          <w:rFonts w:asciiTheme="minorHAnsi" w:hAnsiTheme="minorHAnsi" w:cstheme="minorHAnsi"/>
        </w:rPr>
      </w:pPr>
      <w:bookmarkStart w:id="91" w:name="_Toc416446570"/>
      <w:bookmarkStart w:id="92" w:name="_Toc504045571"/>
      <w:r w:rsidRPr="00C71CB8">
        <w:rPr>
          <w:rFonts w:asciiTheme="minorHAnsi" w:hAnsiTheme="minorHAnsi" w:cstheme="minorHAnsi"/>
        </w:rPr>
        <w:t xml:space="preserve">Deținătorul </w:t>
      </w:r>
      <w:r w:rsidR="005E380A" w:rsidRPr="00C71CB8">
        <w:rPr>
          <w:rFonts w:asciiTheme="minorHAnsi" w:hAnsiTheme="minorHAnsi" w:cstheme="minorHAnsi"/>
        </w:rPr>
        <w:t>sub</w:t>
      </w:r>
      <w:r w:rsidRPr="00C71CB8">
        <w:rPr>
          <w:rFonts w:asciiTheme="minorHAnsi" w:hAnsiTheme="minorHAnsi" w:cstheme="minorHAnsi"/>
        </w:rPr>
        <w:t>sistemului informatic</w:t>
      </w:r>
      <w:bookmarkEnd w:id="91"/>
      <w:bookmarkEnd w:id="92"/>
    </w:p>
    <w:p w:rsidR="00FB420F" w:rsidRPr="00C71CB8" w:rsidRDefault="00FB420F" w:rsidP="00C61CE3">
      <w:pPr>
        <w:rPr>
          <w:rFonts w:asciiTheme="minorHAnsi" w:eastAsia="Times New Roman" w:hAnsiTheme="minorHAnsi" w:cstheme="minorHAnsi"/>
          <w:i/>
        </w:rPr>
      </w:pPr>
      <w:r w:rsidRPr="00C71CB8">
        <w:rPr>
          <w:rFonts w:asciiTheme="minorHAnsi" w:hAnsiTheme="minorHAnsi" w:cstheme="minorHAnsi"/>
        </w:rPr>
        <w:t>Deținătorul</w:t>
      </w:r>
      <w:r w:rsidRPr="00C71CB8">
        <w:rPr>
          <w:rFonts w:asciiTheme="minorHAnsi" w:eastAsia="Times New Roman" w:hAnsiTheme="minorHAnsi" w:cstheme="minorHAnsi"/>
        </w:rPr>
        <w:t xml:space="preserve"> </w:t>
      </w:r>
      <w:r w:rsidRPr="00C71CB8">
        <w:rPr>
          <w:rFonts w:asciiTheme="minorHAnsi" w:hAnsiTheme="minorHAnsi" w:cstheme="minorHAnsi"/>
        </w:rPr>
        <w:t>soluției informatice</w:t>
      </w:r>
      <w:r w:rsidRPr="00C71CB8">
        <w:rPr>
          <w:rFonts w:asciiTheme="minorHAnsi" w:eastAsia="Times New Roman" w:hAnsiTheme="minorHAnsi" w:cstheme="minorHAnsi"/>
        </w:rPr>
        <w:t xml:space="preserve"> este </w:t>
      </w:r>
      <w:r w:rsidR="006803C6" w:rsidRPr="00C71CB8">
        <w:rPr>
          <w:rFonts w:asciiTheme="minorHAnsi" w:hAnsiTheme="minorHAnsi" w:cstheme="minorHAnsi"/>
          <w:b/>
        </w:rPr>
        <w:t>Întreprinderea de Stat „Centrul de Telecomunicații Speciale”</w:t>
      </w:r>
      <w:r w:rsidR="006803C6" w:rsidRPr="00C71CB8">
        <w:rPr>
          <w:rFonts w:asciiTheme="minorHAnsi" w:hAnsiTheme="minorHAnsi" w:cstheme="minorHAnsi"/>
        </w:rPr>
        <w:t xml:space="preserve"> </w:t>
      </w:r>
      <w:r w:rsidRPr="00C71CB8">
        <w:rPr>
          <w:rFonts w:asciiTheme="minorHAnsi" w:eastAsia="Times New Roman" w:hAnsiTheme="minorHAnsi" w:cstheme="minorHAnsi"/>
        </w:rPr>
        <w:t xml:space="preserve">care va furniza infrastructura tehnică </w:t>
      </w:r>
      <w:r w:rsidR="006803C6" w:rsidRPr="00C71CB8">
        <w:rPr>
          <w:rFonts w:asciiTheme="minorHAnsi" w:hAnsiTheme="minorHAnsi" w:cstheme="minorHAnsi"/>
          <w:i/>
        </w:rPr>
        <w:t xml:space="preserve">M-Cloud </w:t>
      </w:r>
      <w:r w:rsidRPr="00C71CB8">
        <w:rPr>
          <w:rFonts w:asciiTheme="minorHAnsi" w:eastAsia="Times New Roman" w:hAnsiTheme="minorHAnsi" w:cstheme="minorHAnsi"/>
        </w:rPr>
        <w:t xml:space="preserve">care va găzdui </w:t>
      </w:r>
      <w:r w:rsidR="000F0BE9" w:rsidRPr="00C71CB8">
        <w:rPr>
          <w:rFonts w:asciiTheme="minorHAnsi" w:hAnsiTheme="minorHAnsi" w:cstheme="minorHAnsi"/>
          <w:i/>
        </w:rPr>
        <w:t>SIAS Vinieta</w:t>
      </w:r>
      <w:r w:rsidR="004F0D88" w:rsidRPr="00C71CB8">
        <w:rPr>
          <w:rFonts w:asciiTheme="minorHAnsi" w:eastAsia="Times New Roman" w:hAnsiTheme="minorHAnsi" w:cstheme="minorHAnsi"/>
          <w:i/>
        </w:rPr>
        <w:t>.</w:t>
      </w:r>
    </w:p>
    <w:p w:rsidR="00FB420F" w:rsidRPr="00C71CB8" w:rsidRDefault="00FB420F" w:rsidP="00C61CE3">
      <w:pPr>
        <w:pStyle w:val="2"/>
        <w:rPr>
          <w:rFonts w:asciiTheme="minorHAnsi" w:hAnsiTheme="minorHAnsi" w:cstheme="minorHAnsi"/>
        </w:rPr>
      </w:pPr>
      <w:bookmarkStart w:id="93" w:name="_Toc416446571"/>
      <w:bookmarkStart w:id="94" w:name="_Toc504045572"/>
      <w:r w:rsidRPr="00C71CB8">
        <w:rPr>
          <w:rFonts w:asciiTheme="minorHAnsi" w:hAnsiTheme="minorHAnsi" w:cstheme="minorHAnsi"/>
        </w:rPr>
        <w:t xml:space="preserve">Achizitorul </w:t>
      </w:r>
      <w:r w:rsidR="005E380A" w:rsidRPr="00C71CB8">
        <w:rPr>
          <w:rFonts w:asciiTheme="minorHAnsi" w:hAnsiTheme="minorHAnsi" w:cstheme="minorHAnsi"/>
        </w:rPr>
        <w:t>sub</w:t>
      </w:r>
      <w:r w:rsidRPr="00C71CB8">
        <w:rPr>
          <w:rFonts w:asciiTheme="minorHAnsi" w:hAnsiTheme="minorHAnsi" w:cstheme="minorHAnsi"/>
        </w:rPr>
        <w:t>sistemului informatic</w:t>
      </w:r>
      <w:bookmarkEnd w:id="93"/>
      <w:bookmarkEnd w:id="94"/>
    </w:p>
    <w:p w:rsidR="006803C6" w:rsidRPr="00C71CB8" w:rsidRDefault="000F0BE9" w:rsidP="00C61CE3">
      <w:pPr>
        <w:rPr>
          <w:rFonts w:asciiTheme="minorHAnsi" w:hAnsiTheme="minorHAnsi" w:cstheme="minorHAnsi"/>
        </w:rPr>
      </w:pPr>
      <w:r w:rsidRPr="00C71CB8">
        <w:rPr>
          <w:rFonts w:asciiTheme="minorHAnsi" w:hAnsiTheme="minorHAnsi" w:cstheme="minorHAnsi"/>
          <w:i/>
        </w:rPr>
        <w:t>SIAS Vinieta</w:t>
      </w:r>
      <w:r w:rsidR="006803C6" w:rsidRPr="00C71CB8">
        <w:rPr>
          <w:rFonts w:asciiTheme="minorHAnsi" w:hAnsiTheme="minorHAnsi" w:cstheme="minorHAnsi"/>
        </w:rPr>
        <w:t xml:space="preserve"> </w:t>
      </w:r>
      <w:r w:rsidR="004F0D88" w:rsidRPr="00C71CB8">
        <w:rPr>
          <w:rFonts w:asciiTheme="minorHAnsi" w:hAnsiTheme="minorHAnsi" w:cstheme="minorHAnsi"/>
        </w:rPr>
        <w:t>va fi achiziționat de</w:t>
      </w:r>
      <w:r w:rsidR="0023396F" w:rsidRPr="00C71CB8">
        <w:rPr>
          <w:rFonts w:asciiTheme="minorHAnsi" w:hAnsiTheme="minorHAnsi" w:cstheme="minorHAnsi"/>
        </w:rPr>
        <w:t xml:space="preserve"> </w:t>
      </w:r>
      <w:ins w:id="95" w:author="Автор">
        <w:r w:rsidR="00AD15AA" w:rsidRPr="00AD15AA">
          <w:rPr>
            <w:rFonts w:asciiTheme="minorHAnsi" w:hAnsiTheme="minorHAnsi" w:cstheme="minorHAnsi"/>
            <w:b/>
          </w:rPr>
          <w:t>Ministerul  Economiei și Infrastructurii</w:t>
        </w:r>
        <w:r w:rsidR="00AD15AA" w:rsidRPr="00AD15AA">
          <w:rPr>
            <w:rFonts w:asciiTheme="minorHAnsi" w:hAnsiTheme="minorHAnsi" w:cstheme="minorHAnsi"/>
            <w:b/>
            <w:i/>
          </w:rPr>
          <w:t xml:space="preserve"> </w:t>
        </w:r>
      </w:ins>
      <w:del w:id="96" w:author="Автор">
        <w:r w:rsidR="006803C6" w:rsidRPr="00C71CB8" w:rsidDel="00AD15AA">
          <w:rPr>
            <w:rFonts w:asciiTheme="minorHAnsi" w:hAnsiTheme="minorHAnsi" w:cstheme="minorHAnsi"/>
          </w:rPr>
          <w:delText xml:space="preserve">Ministerul Transporturilor și Infrastructurii Drumurilor </w:delText>
        </w:r>
      </w:del>
      <w:r w:rsidR="006803C6" w:rsidRPr="00C71CB8">
        <w:rPr>
          <w:rFonts w:asciiTheme="minorHAnsi" w:hAnsiTheme="minorHAnsi" w:cstheme="minorHAnsi"/>
        </w:rPr>
        <w:t>al Republicii Moldova, prin Î.S. Administrația de Stat a Drumurilor.</w:t>
      </w:r>
    </w:p>
    <w:p w:rsidR="00FB420F" w:rsidRPr="00C71CB8" w:rsidRDefault="0023396F" w:rsidP="00C61CE3">
      <w:pPr>
        <w:pStyle w:val="2"/>
        <w:rPr>
          <w:rFonts w:asciiTheme="minorHAnsi" w:hAnsiTheme="minorHAnsi" w:cstheme="minorHAnsi"/>
        </w:rPr>
      </w:pPr>
      <w:bookmarkStart w:id="97" w:name="_Toc416446572"/>
      <w:bookmarkStart w:id="98" w:name="_Toc504045573"/>
      <w:r w:rsidRPr="00C71CB8">
        <w:rPr>
          <w:rFonts w:asciiTheme="minorHAnsi" w:hAnsiTheme="minorHAnsi" w:cstheme="minorHAnsi"/>
        </w:rPr>
        <w:t>U</w:t>
      </w:r>
      <w:r w:rsidR="00FB420F" w:rsidRPr="00C71CB8">
        <w:rPr>
          <w:rFonts w:asciiTheme="minorHAnsi" w:hAnsiTheme="minorHAnsi" w:cstheme="minorHAnsi"/>
        </w:rPr>
        <w:t>tilizatori</w:t>
      </w:r>
      <w:r w:rsidRPr="00C71CB8">
        <w:rPr>
          <w:rFonts w:asciiTheme="minorHAnsi" w:hAnsiTheme="minorHAnsi" w:cstheme="minorHAnsi"/>
        </w:rPr>
        <w:t>i</w:t>
      </w:r>
      <w:r w:rsidR="00FB420F" w:rsidRPr="00C71CB8">
        <w:rPr>
          <w:rFonts w:asciiTheme="minorHAnsi" w:hAnsiTheme="minorHAnsi" w:cstheme="minorHAnsi"/>
        </w:rPr>
        <w:t xml:space="preserve"> și rolul acestora în cadrul sistemului informatic</w:t>
      </w:r>
      <w:bookmarkEnd w:id="97"/>
      <w:bookmarkEnd w:id="98"/>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Rolurile umane sau sistemele informatice ce interacționează cu </w:t>
      </w:r>
      <w:r w:rsidR="000F0BE9" w:rsidRPr="00C71CB8">
        <w:rPr>
          <w:rFonts w:asciiTheme="minorHAnsi" w:hAnsiTheme="minorHAnsi" w:cstheme="minorHAnsi"/>
          <w:i/>
        </w:rPr>
        <w:t>SIAS Vinieta</w:t>
      </w:r>
      <w:r w:rsidRPr="00C71CB8">
        <w:rPr>
          <w:rFonts w:asciiTheme="minorHAnsi" w:hAnsiTheme="minorHAnsi" w:cstheme="minorHAnsi"/>
          <w:b/>
          <w:i/>
        </w:rPr>
        <w:t xml:space="preserve"> </w:t>
      </w:r>
      <w:r w:rsidRPr="00C71CB8">
        <w:rPr>
          <w:rFonts w:asciiTheme="minorHAnsi" w:hAnsiTheme="minorHAnsi" w:cstheme="minorHAnsi"/>
        </w:rPr>
        <w:t xml:space="preserve">sunt prezentate în figura </w:t>
      </w:r>
      <w:r w:rsidR="007560A9" w:rsidRPr="00C71CB8">
        <w:rPr>
          <w:rFonts w:asciiTheme="minorHAnsi" w:hAnsiTheme="minorHAnsi" w:cstheme="minorHAnsi"/>
        </w:rPr>
        <w:t>1.</w:t>
      </w:r>
      <w:r w:rsidRPr="00C71CB8">
        <w:rPr>
          <w:rFonts w:asciiTheme="minorHAnsi" w:hAnsiTheme="minorHAnsi" w:cstheme="minorHAnsi"/>
        </w:rPr>
        <w:t xml:space="preserve"> După cum se vede în această figură, în cadrul </w:t>
      </w:r>
      <w:r w:rsidR="00635934" w:rsidRPr="00C71CB8">
        <w:rPr>
          <w:rFonts w:asciiTheme="minorHAnsi" w:hAnsiTheme="minorHAnsi" w:cstheme="minorHAnsi"/>
        </w:rPr>
        <w:t>aplicației</w:t>
      </w:r>
      <w:r w:rsidRPr="00C71CB8">
        <w:rPr>
          <w:rFonts w:asciiTheme="minorHAnsi" w:hAnsiTheme="minorHAnsi" w:cstheme="minorHAnsi"/>
          <w:i/>
        </w:rPr>
        <w:t xml:space="preserve"> </w:t>
      </w:r>
      <w:r w:rsidRPr="00C71CB8">
        <w:rPr>
          <w:rFonts w:asciiTheme="minorHAnsi" w:hAnsiTheme="minorHAnsi" w:cstheme="minorHAnsi"/>
        </w:rPr>
        <w:t xml:space="preserve">vor interacționa </w:t>
      </w:r>
      <w:r w:rsidR="002A5494" w:rsidRPr="00C71CB8">
        <w:rPr>
          <w:rFonts w:asciiTheme="minorHAnsi" w:hAnsiTheme="minorHAnsi" w:cstheme="minorHAnsi"/>
        </w:rPr>
        <w:t>4</w:t>
      </w:r>
      <w:r w:rsidRPr="00C71CB8">
        <w:rPr>
          <w:rFonts w:asciiTheme="minorHAnsi" w:hAnsiTheme="minorHAnsi" w:cstheme="minorHAnsi"/>
        </w:rPr>
        <w:t xml:space="preserve"> categorii de actori umani</w:t>
      </w:r>
      <w:r w:rsidR="00B23AA6" w:rsidRPr="00C71CB8">
        <w:rPr>
          <w:rFonts w:asciiTheme="minorHAnsi" w:hAnsiTheme="minorHAnsi" w:cstheme="minorHAnsi"/>
        </w:rPr>
        <w:t xml:space="preserve"> </w:t>
      </w:r>
      <w:r w:rsidR="007560A9" w:rsidRPr="00C71CB8">
        <w:rPr>
          <w:rFonts w:asciiTheme="minorHAnsi" w:hAnsiTheme="minorHAnsi" w:cstheme="minorHAnsi"/>
        </w:rPr>
        <w:t>după cum urmează:</w:t>
      </w:r>
    </w:p>
    <w:p w:rsidR="004A0DCB" w:rsidRPr="00C71CB8" w:rsidRDefault="004A0DCB" w:rsidP="00072150">
      <w:pPr>
        <w:pStyle w:val="Bulinebune"/>
        <w:numPr>
          <w:ilvl w:val="0"/>
          <w:numId w:val="8"/>
        </w:numPr>
        <w:ind w:left="1066"/>
        <w:rPr>
          <w:rFonts w:asciiTheme="minorHAnsi" w:hAnsiTheme="minorHAnsi" w:cstheme="minorHAnsi"/>
        </w:rPr>
      </w:pPr>
      <w:r w:rsidRPr="00C71CB8">
        <w:rPr>
          <w:rFonts w:asciiTheme="minorHAnsi" w:hAnsiTheme="minorHAnsi" w:cstheme="minorHAnsi"/>
          <w:b/>
        </w:rPr>
        <w:t>Utilizator extern</w:t>
      </w:r>
      <w:r w:rsidR="00325C24" w:rsidRPr="00C71CB8">
        <w:rPr>
          <w:rFonts w:asciiTheme="minorHAnsi" w:hAnsiTheme="minorHAnsi" w:cstheme="minorHAnsi"/>
        </w:rPr>
        <w:t xml:space="preserve"> - actor uman</w:t>
      </w:r>
      <w:r w:rsidRPr="00C71CB8">
        <w:rPr>
          <w:rFonts w:asciiTheme="minorHAnsi" w:hAnsiTheme="minorHAnsi" w:cstheme="minorHAnsi"/>
        </w:rPr>
        <w:t xml:space="preserve"> </w:t>
      </w:r>
      <w:r w:rsidR="00325C24" w:rsidRPr="00C71CB8">
        <w:rPr>
          <w:rFonts w:asciiTheme="minorHAnsi" w:hAnsiTheme="minorHAnsi" w:cstheme="minorHAnsi"/>
        </w:rPr>
        <w:t xml:space="preserve">care va utiliza </w:t>
      </w:r>
      <w:r w:rsidR="000F0BE9" w:rsidRPr="00C71CB8">
        <w:rPr>
          <w:rFonts w:asciiTheme="minorHAnsi" w:hAnsiTheme="minorHAnsi" w:cstheme="minorHAnsi"/>
          <w:i/>
        </w:rPr>
        <w:t>SIAS Vinieta</w:t>
      </w:r>
      <w:r w:rsidR="00325C24" w:rsidRPr="00C71CB8">
        <w:rPr>
          <w:rFonts w:asciiTheme="minorHAnsi" w:hAnsiTheme="minorHAnsi" w:cstheme="minorHAnsi"/>
          <w:i/>
        </w:rPr>
        <w:t xml:space="preserve"> </w:t>
      </w:r>
      <w:r w:rsidR="00325C24" w:rsidRPr="00C71CB8">
        <w:rPr>
          <w:rFonts w:asciiTheme="minorHAnsi" w:hAnsiTheme="minorHAnsi" w:cstheme="minorHAnsi"/>
        </w:rPr>
        <w:t>în scopul</w:t>
      </w:r>
      <w:r w:rsidRPr="00C71CB8">
        <w:rPr>
          <w:rFonts w:asciiTheme="minorHAnsi" w:hAnsiTheme="minorHAnsi" w:cstheme="minorHAnsi"/>
        </w:rPr>
        <w:t>:</w:t>
      </w:r>
    </w:p>
    <w:p w:rsidR="004A0DCB" w:rsidRPr="00C71CB8" w:rsidRDefault="004A0DCB"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 xml:space="preserve"> achitării vinietei pentru autovehiculele</w:t>
      </w:r>
      <w:r w:rsidR="00325C24" w:rsidRPr="00C71CB8">
        <w:rPr>
          <w:rFonts w:asciiTheme="minorHAnsi" w:hAnsiTheme="minorHAnsi" w:cstheme="minorHAnsi"/>
        </w:rPr>
        <w:t xml:space="preserve"> </w:t>
      </w:r>
      <w:r w:rsidRPr="00C71CB8">
        <w:rPr>
          <w:rFonts w:asciiTheme="minorHAnsi" w:hAnsiTheme="minorHAnsi" w:cstheme="minorHAnsi"/>
        </w:rPr>
        <w:t xml:space="preserve">și remorcile atașate le acestea, neînmatriculate în Republica Moldova și aflate în evidența unor alte state, care fac obiectul impunerii. </w:t>
      </w:r>
    </w:p>
    <w:p w:rsidR="004A0DCB" w:rsidRPr="00C71CB8" w:rsidRDefault="004A0DCB"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Verificării existenței și valabilității vinietei, precum și abonării la notificări cu privire la expirarea valabilității vinietei</w:t>
      </w:r>
    </w:p>
    <w:p w:rsidR="00CA0ED9" w:rsidRPr="00C71CB8" w:rsidRDefault="004A0DCB" w:rsidP="00072150">
      <w:pPr>
        <w:pStyle w:val="Bulinebune"/>
        <w:numPr>
          <w:ilvl w:val="0"/>
          <w:numId w:val="8"/>
        </w:numPr>
        <w:ind w:left="1066"/>
        <w:rPr>
          <w:rFonts w:asciiTheme="minorHAnsi" w:hAnsiTheme="minorHAnsi" w:cstheme="minorHAnsi"/>
        </w:rPr>
      </w:pPr>
      <w:r w:rsidRPr="00C71CB8">
        <w:rPr>
          <w:rFonts w:asciiTheme="minorHAnsi" w:hAnsiTheme="minorHAnsi" w:cstheme="minorHAnsi"/>
          <w:b/>
        </w:rPr>
        <w:t>Utilizator intern</w:t>
      </w:r>
      <w:r w:rsidR="002A5494" w:rsidRPr="00C71CB8">
        <w:rPr>
          <w:rFonts w:asciiTheme="minorHAnsi" w:hAnsiTheme="minorHAnsi" w:cstheme="minorHAnsi"/>
          <w:b/>
        </w:rPr>
        <w:t xml:space="preserve"> cu rol de operator</w:t>
      </w:r>
      <w:r w:rsidR="00CA0ED9" w:rsidRPr="00C71CB8">
        <w:rPr>
          <w:rFonts w:asciiTheme="minorHAnsi" w:hAnsiTheme="minorHAnsi" w:cstheme="minorHAnsi"/>
        </w:rPr>
        <w:t xml:space="preserve"> - actor uman, colaborator al </w:t>
      </w:r>
      <w:ins w:id="99" w:author="Автор">
        <w:r w:rsidR="00AD15AA" w:rsidRPr="00AD15AA">
          <w:rPr>
            <w:rFonts w:asciiTheme="minorHAnsi" w:hAnsiTheme="minorHAnsi" w:cstheme="minorHAnsi"/>
            <w:b/>
            <w:i/>
          </w:rPr>
          <w:t>Ministerul  Economiei și Infrastructurii</w:t>
        </w:r>
      </w:ins>
      <w:del w:id="100" w:author="Автор">
        <w:r w:rsidR="00DC71DC" w:rsidRPr="00C71CB8" w:rsidDel="00AD15AA">
          <w:rPr>
            <w:rFonts w:asciiTheme="minorHAnsi" w:hAnsiTheme="minorHAnsi" w:cstheme="minorHAnsi"/>
            <w:i/>
          </w:rPr>
          <w:delText>Ministerului Transporturilor și Infrastructurii Drumurilor</w:delText>
        </w:r>
      </w:del>
      <w:r w:rsidR="00DC71DC" w:rsidRPr="00C71CB8">
        <w:rPr>
          <w:rFonts w:asciiTheme="minorHAnsi" w:hAnsiTheme="minorHAnsi" w:cstheme="minorHAnsi"/>
          <w:i/>
        </w:rPr>
        <w:t xml:space="preserve"> sau Administrației de Stat a Drumurilor</w:t>
      </w:r>
      <w:r w:rsidR="00CA0ED9" w:rsidRPr="00C71CB8">
        <w:rPr>
          <w:rFonts w:asciiTheme="minorHAnsi" w:hAnsiTheme="minorHAnsi" w:cstheme="minorHAnsi"/>
          <w:i/>
        </w:rPr>
        <w:t xml:space="preserve"> </w:t>
      </w:r>
      <w:r w:rsidR="00CA0ED9" w:rsidRPr="00C71CB8">
        <w:rPr>
          <w:rFonts w:asciiTheme="minorHAnsi" w:hAnsiTheme="minorHAnsi" w:cstheme="minorHAnsi"/>
        </w:rPr>
        <w:t xml:space="preserve">care va utiliza </w:t>
      </w:r>
      <w:r w:rsidR="000F0BE9" w:rsidRPr="00C71CB8">
        <w:rPr>
          <w:rFonts w:asciiTheme="minorHAnsi" w:hAnsiTheme="minorHAnsi" w:cstheme="minorHAnsi"/>
          <w:i/>
        </w:rPr>
        <w:t>SIAS Vinieta</w:t>
      </w:r>
      <w:r w:rsidR="00CA0ED9" w:rsidRPr="00C71CB8">
        <w:rPr>
          <w:rFonts w:asciiTheme="minorHAnsi" w:hAnsiTheme="minorHAnsi" w:cstheme="minorHAnsi"/>
          <w:i/>
        </w:rPr>
        <w:t xml:space="preserve"> </w:t>
      </w:r>
      <w:r w:rsidR="00CA0ED9" w:rsidRPr="00C71CB8">
        <w:rPr>
          <w:rFonts w:asciiTheme="minorHAnsi" w:hAnsiTheme="minorHAnsi" w:cstheme="minorHAnsi"/>
        </w:rPr>
        <w:t>în scopul exercitări</w:t>
      </w:r>
      <w:r w:rsidR="00DC71DC" w:rsidRPr="00C71CB8">
        <w:rPr>
          <w:rFonts w:asciiTheme="minorHAnsi" w:hAnsiTheme="minorHAnsi" w:cstheme="minorHAnsi"/>
        </w:rPr>
        <w:t>i atribuțiilor sale de serviciu, după cum urmează</w:t>
      </w:r>
      <w:r w:rsidR="00CA0ED9" w:rsidRPr="00C71CB8">
        <w:rPr>
          <w:rFonts w:asciiTheme="minorHAnsi" w:hAnsiTheme="minorHAnsi" w:cstheme="minorHAnsi"/>
        </w:rPr>
        <w:t>:</w:t>
      </w:r>
    </w:p>
    <w:p w:rsidR="00CA0ED9" w:rsidRPr="00C71CB8" w:rsidRDefault="00CA0ED9"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 xml:space="preserve">dispune de acces la </w:t>
      </w:r>
      <w:r w:rsidR="00DC71DC" w:rsidRPr="00C71CB8">
        <w:rPr>
          <w:rFonts w:asciiTheme="minorHAnsi" w:hAnsiTheme="minorHAnsi" w:cstheme="minorHAnsi"/>
        </w:rPr>
        <w:t>verificarea dosarelor vinietelor</w:t>
      </w:r>
      <w:r w:rsidRPr="00C71CB8">
        <w:rPr>
          <w:rFonts w:asciiTheme="minorHAnsi" w:hAnsiTheme="minorHAnsi" w:cstheme="minorHAnsi"/>
        </w:rPr>
        <w:t>;</w:t>
      </w:r>
    </w:p>
    <w:p w:rsidR="00CA0ED9" w:rsidRPr="00C71CB8" w:rsidRDefault="00DC71DC"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efectuează sincronizarea manuală</w:t>
      </w:r>
      <w:r w:rsidR="00CA0ED9" w:rsidRPr="00C71CB8">
        <w:rPr>
          <w:rFonts w:asciiTheme="minorHAnsi" w:hAnsiTheme="minorHAnsi" w:cstheme="minorHAnsi"/>
        </w:rPr>
        <w:t xml:space="preserve"> a datelor de identificare a</w:t>
      </w:r>
      <w:r w:rsidRPr="00C71CB8">
        <w:rPr>
          <w:rFonts w:asciiTheme="minorHAnsi" w:hAnsiTheme="minorHAnsi" w:cstheme="minorHAnsi"/>
        </w:rPr>
        <w:t xml:space="preserve"> vehiculelor și încadrării la pozițiile tarifare ale acestora </w:t>
      </w:r>
      <w:r w:rsidR="00CA0ED9" w:rsidRPr="00C71CB8">
        <w:rPr>
          <w:rFonts w:asciiTheme="minorHAnsi" w:hAnsiTheme="minorHAnsi" w:cstheme="minorHAnsi"/>
        </w:rPr>
        <w:t>cu sistemele informatice externe;</w:t>
      </w:r>
    </w:p>
    <w:p w:rsidR="00DC71DC" w:rsidRPr="00C71CB8" w:rsidRDefault="00DC71DC"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efectuează sincronizarea manuală a dosarului vinietei cu sistemele informatice externe;</w:t>
      </w:r>
    </w:p>
    <w:p w:rsidR="00CA0ED9" w:rsidRPr="00C71CB8" w:rsidRDefault="00CA0ED9"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gestionează evenimente de business parvenite în dashboard-ul personal;</w:t>
      </w:r>
    </w:p>
    <w:p w:rsidR="00CA0ED9" w:rsidRPr="00C71CB8" w:rsidRDefault="00CA0ED9"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formulează interogări complexe în vederea extragerii informației relevante necesare activității de serviciu;</w:t>
      </w:r>
    </w:p>
    <w:p w:rsidR="00CA0ED9" w:rsidRPr="00C71CB8" w:rsidRDefault="00CA0ED9"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extrage rapoarte predefinite relevante activității;</w:t>
      </w:r>
    </w:p>
    <w:p w:rsidR="00CA0ED9" w:rsidRPr="00C71CB8" w:rsidRDefault="00CA0ED9"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 xml:space="preserve">imprimă documente relevante ce trebuie atașate la dosarul </w:t>
      </w:r>
      <w:r w:rsidR="007F4C4D" w:rsidRPr="00C71CB8">
        <w:rPr>
          <w:rFonts w:asciiTheme="minorHAnsi" w:hAnsiTheme="minorHAnsi" w:cstheme="minorHAnsi"/>
        </w:rPr>
        <w:t>obiectului impunerii</w:t>
      </w:r>
      <w:r w:rsidRPr="00C71CB8">
        <w:rPr>
          <w:rFonts w:asciiTheme="minorHAnsi" w:hAnsiTheme="minorHAnsi" w:cstheme="minorHAnsi"/>
        </w:rPr>
        <w:t>;</w:t>
      </w:r>
    </w:p>
    <w:p w:rsidR="00CA0ED9" w:rsidRPr="00C71CB8" w:rsidRDefault="00CA0ED9"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lastRenderedPageBreak/>
        <w:t>perfectează formulare electronice aferente evenimentelor de business;</w:t>
      </w:r>
    </w:p>
    <w:p w:rsidR="00CA0ED9" w:rsidRPr="00C71CB8" w:rsidRDefault="00CA0ED9"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recepționează notificări aferente evenimentelor de business care-l vizează.</w:t>
      </w:r>
    </w:p>
    <w:p w:rsidR="002A5494" w:rsidRPr="00C71CB8" w:rsidRDefault="002A5494" w:rsidP="002A5494">
      <w:pPr>
        <w:pStyle w:val="Bulinebune"/>
        <w:numPr>
          <w:ilvl w:val="0"/>
          <w:numId w:val="8"/>
        </w:numPr>
        <w:ind w:left="1066"/>
        <w:rPr>
          <w:rFonts w:asciiTheme="minorHAnsi" w:hAnsiTheme="minorHAnsi" w:cstheme="minorHAnsi"/>
        </w:rPr>
      </w:pPr>
      <w:r w:rsidRPr="00C71CB8">
        <w:rPr>
          <w:rFonts w:asciiTheme="minorHAnsi" w:hAnsiTheme="minorHAnsi" w:cstheme="minorHAnsi"/>
          <w:b/>
        </w:rPr>
        <w:t>Utilizator intern cu rol de decident</w:t>
      </w:r>
      <w:r w:rsidRPr="00C71CB8">
        <w:rPr>
          <w:rFonts w:asciiTheme="minorHAnsi" w:hAnsiTheme="minorHAnsi" w:cstheme="minorHAnsi"/>
        </w:rPr>
        <w:t xml:space="preserve"> - actor uman, colaborator al </w:t>
      </w:r>
      <w:ins w:id="101" w:author="Автор">
        <w:r w:rsidR="009A083D" w:rsidRPr="009A083D">
          <w:rPr>
            <w:rFonts w:asciiTheme="minorHAnsi" w:hAnsiTheme="minorHAnsi" w:cstheme="minorHAnsi"/>
            <w:b/>
            <w:i/>
          </w:rPr>
          <w:t>Ministerul  Economiei și Infrastructurii</w:t>
        </w:r>
        <w:r w:rsidR="009A083D">
          <w:rPr>
            <w:rFonts w:asciiTheme="minorHAnsi" w:hAnsiTheme="minorHAnsi" w:cstheme="minorHAnsi"/>
            <w:b/>
            <w:i/>
          </w:rPr>
          <w:t xml:space="preserve"> </w:t>
        </w:r>
      </w:ins>
      <w:del w:id="102" w:author="Автор">
        <w:r w:rsidRPr="00C71CB8" w:rsidDel="009A083D">
          <w:rPr>
            <w:rFonts w:asciiTheme="minorHAnsi" w:hAnsiTheme="minorHAnsi" w:cstheme="minorHAnsi"/>
            <w:i/>
          </w:rPr>
          <w:delText>Ministerului Transporturilor și Infrastructurii Drumurilor</w:delText>
        </w:r>
      </w:del>
      <w:r w:rsidRPr="00C71CB8">
        <w:rPr>
          <w:rFonts w:asciiTheme="minorHAnsi" w:hAnsiTheme="minorHAnsi" w:cstheme="minorHAnsi"/>
          <w:i/>
        </w:rPr>
        <w:t xml:space="preserve"> sau Administrației de Stat a Drumurilor </w:t>
      </w:r>
      <w:r w:rsidRPr="00C71CB8">
        <w:rPr>
          <w:rFonts w:asciiTheme="minorHAnsi" w:hAnsiTheme="minorHAnsi" w:cstheme="minorHAnsi"/>
        </w:rPr>
        <w:t xml:space="preserve">care va utiliza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în scopul exercitării atribuțiilor sale de serviciu, după cum urmează:</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dispune de acces la verificarea dosarelor vinietelor;</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efectuează sincronizarea manuală a datelor de identificare a vehiculelor și încadrării la pozițiile tarifare ale acestora cu sistemele informatice externe;</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efectuează sincronizarea manuală a dosarului vinietei cu sistemele informatice externe;</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gestionează evenimente de business parvenite în dashboard-ul personal;</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formulează interogări complexe în vederea extragerii informației relevante necesare activității de serviciu;</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extrage rapoarte predefinite relevante activității;</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imprimă documente relevante ce trebuie atașate la dosarul obiectului impunerii;</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aprobă formulare electronice aferente evenimentelor de business;</w:t>
      </w:r>
    </w:p>
    <w:p w:rsidR="002A5494" w:rsidRPr="00C71CB8" w:rsidRDefault="002A5494" w:rsidP="002A5494">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recepționează notificări aferente evenimentelor de business care-l vizează.</w:t>
      </w:r>
    </w:p>
    <w:p w:rsidR="002A5494" w:rsidRPr="00C71CB8" w:rsidRDefault="002A5494" w:rsidP="002A5494">
      <w:pPr>
        <w:pStyle w:val="Bulinebune"/>
        <w:numPr>
          <w:ilvl w:val="0"/>
          <w:numId w:val="0"/>
        </w:numPr>
        <w:suppressAutoHyphens w:val="0"/>
        <w:ind w:left="1068" w:hanging="360"/>
        <w:rPr>
          <w:rFonts w:asciiTheme="minorHAnsi" w:hAnsiTheme="minorHAnsi" w:cstheme="minorHAnsi"/>
        </w:rPr>
      </w:pPr>
    </w:p>
    <w:p w:rsidR="00B1512F" w:rsidRPr="00C71CB8" w:rsidRDefault="006349AE" w:rsidP="00072150">
      <w:pPr>
        <w:pStyle w:val="Bulinebune"/>
        <w:numPr>
          <w:ilvl w:val="0"/>
          <w:numId w:val="8"/>
        </w:numPr>
        <w:ind w:left="1066"/>
        <w:rPr>
          <w:rFonts w:asciiTheme="minorHAnsi" w:hAnsiTheme="minorHAnsi" w:cstheme="minorHAnsi"/>
        </w:rPr>
      </w:pPr>
      <w:r w:rsidRPr="00C71CB8">
        <w:rPr>
          <w:rFonts w:asciiTheme="minorHAnsi" w:hAnsiTheme="minorHAnsi" w:cstheme="minorHAnsi"/>
          <w:b/>
        </w:rPr>
        <w:t xml:space="preserve">Administrator </w:t>
      </w:r>
      <w:r w:rsidR="00B1512F" w:rsidRPr="00C71CB8">
        <w:rPr>
          <w:rFonts w:asciiTheme="minorHAnsi" w:hAnsiTheme="minorHAnsi" w:cstheme="minorHAnsi"/>
        </w:rPr>
        <w:t>- actor uman,</w:t>
      </w:r>
      <w:r w:rsidR="00DC71DC" w:rsidRPr="00C71CB8">
        <w:rPr>
          <w:rFonts w:asciiTheme="minorHAnsi" w:hAnsiTheme="minorHAnsi" w:cstheme="minorHAnsi"/>
        </w:rPr>
        <w:t xml:space="preserve"> colaborator al </w:t>
      </w:r>
      <w:ins w:id="103" w:author="Автор">
        <w:r w:rsidR="009A083D" w:rsidRPr="009A083D">
          <w:rPr>
            <w:rFonts w:asciiTheme="minorHAnsi" w:hAnsiTheme="minorHAnsi" w:cstheme="minorHAnsi"/>
            <w:b/>
            <w:i/>
          </w:rPr>
          <w:t xml:space="preserve">Ministerul  Economiei și Infrastructurii </w:t>
        </w:r>
      </w:ins>
      <w:del w:id="104" w:author="Автор">
        <w:r w:rsidR="00DC71DC" w:rsidRPr="00C71CB8" w:rsidDel="009A083D">
          <w:rPr>
            <w:rFonts w:asciiTheme="minorHAnsi" w:hAnsiTheme="minorHAnsi" w:cstheme="minorHAnsi"/>
            <w:i/>
          </w:rPr>
          <w:delText xml:space="preserve">Ministerului Transporturilor și Infrastructurii Drumurilor </w:delText>
        </w:r>
      </w:del>
      <w:r w:rsidR="00DC71DC" w:rsidRPr="00C71CB8">
        <w:rPr>
          <w:rFonts w:asciiTheme="minorHAnsi" w:hAnsiTheme="minorHAnsi" w:cstheme="minorHAnsi"/>
          <w:i/>
        </w:rPr>
        <w:t>sau Administrației de Stat a Drumurilor</w:t>
      </w:r>
      <w:r w:rsidR="00B1512F" w:rsidRPr="00C71CB8">
        <w:rPr>
          <w:rFonts w:asciiTheme="minorHAnsi" w:hAnsiTheme="minorHAnsi" w:cstheme="minorHAnsi"/>
        </w:rPr>
        <w:t xml:space="preserve"> abilitat cu gestiunea utilizatorilor sistemului, monitorizarea funcționării sistemului, configurarea </w:t>
      </w:r>
      <w:r w:rsidR="000F0BE9" w:rsidRPr="00C71CB8">
        <w:rPr>
          <w:rFonts w:asciiTheme="minorHAnsi" w:hAnsiTheme="minorHAnsi" w:cstheme="minorHAnsi"/>
          <w:i/>
        </w:rPr>
        <w:t>SIAS Vinieta</w:t>
      </w:r>
      <w:r w:rsidR="00B1512F" w:rsidRPr="00C71CB8">
        <w:rPr>
          <w:rFonts w:asciiTheme="minorHAnsi" w:hAnsiTheme="minorHAnsi" w:cstheme="minorHAnsi"/>
        </w:rPr>
        <w:t>:</w:t>
      </w:r>
    </w:p>
    <w:p w:rsidR="00B1512F" w:rsidRPr="00C71CB8" w:rsidRDefault="00B1512F"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folosește necondiționat toate funcționalitățile sistemului informatic, cu excepția modificării fișierelor de jurnalizare;</w:t>
      </w:r>
    </w:p>
    <w:p w:rsidR="006349AE" w:rsidRPr="00C71CB8" w:rsidRDefault="006349AE"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gestionează și configurează roluri, drepturi de acces și profilurile utilizatorilor autorizați ai sistemului informatic;</w:t>
      </w:r>
    </w:p>
    <w:p w:rsidR="006349AE" w:rsidRPr="00C71CB8" w:rsidRDefault="006349AE"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efectuează totalitatea configurațiilor de sistem inclusiv fluxuri de lucru, formulare electronice și template-uri de documente în baza cărora e export</w:t>
      </w:r>
      <w:r w:rsidR="00026AC6" w:rsidRPr="00C71CB8">
        <w:rPr>
          <w:rFonts w:asciiTheme="minorHAnsi" w:hAnsiTheme="minorHAnsi" w:cstheme="minorHAnsi"/>
        </w:rPr>
        <w:t>at</w:t>
      </w:r>
      <w:r w:rsidRPr="00C71CB8">
        <w:rPr>
          <w:rFonts w:asciiTheme="minorHAnsi" w:hAnsiTheme="minorHAnsi" w:cstheme="minorHAnsi"/>
        </w:rPr>
        <w:t>ă informația stocată în baza de date;</w:t>
      </w:r>
    </w:p>
    <w:p w:rsidR="00B1512F" w:rsidRPr="00C71CB8" w:rsidRDefault="00B1512F" w:rsidP="00072150">
      <w:pPr>
        <w:pStyle w:val="Bulinebune"/>
        <w:numPr>
          <w:ilvl w:val="0"/>
          <w:numId w:val="1"/>
        </w:numPr>
        <w:tabs>
          <w:tab w:val="clear" w:pos="1068"/>
          <w:tab w:val="num" w:pos="1776"/>
        </w:tabs>
        <w:suppressAutoHyphens w:val="0"/>
        <w:ind w:left="1775" w:hanging="357"/>
        <w:rPr>
          <w:rFonts w:asciiTheme="minorHAnsi" w:hAnsiTheme="minorHAnsi" w:cstheme="minorHAnsi"/>
        </w:rPr>
      </w:pPr>
      <w:r w:rsidRPr="00C71CB8">
        <w:rPr>
          <w:rFonts w:asciiTheme="minorHAnsi" w:hAnsiTheme="minorHAnsi" w:cstheme="minorHAnsi"/>
        </w:rPr>
        <w:t xml:space="preserve">gestionează totalitatea metadatelor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(configurații, căi de acces, credențiale de accesare a serviciilor externe, nomenclatoare, clasificatoare, variabile etc.);</w:t>
      </w:r>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Realizarea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presupune realizarea interacțiunii </w:t>
      </w:r>
      <w:r w:rsidR="00262AC5" w:rsidRPr="00C71CB8">
        <w:rPr>
          <w:rFonts w:asciiTheme="minorHAnsi" w:hAnsiTheme="minorHAnsi" w:cstheme="minorHAnsi"/>
        </w:rPr>
        <w:t xml:space="preserve">a </w:t>
      </w:r>
      <w:r w:rsidR="00F62D72" w:rsidRPr="00C71CB8">
        <w:rPr>
          <w:rFonts w:asciiTheme="minorHAnsi" w:hAnsiTheme="minorHAnsi" w:cstheme="minorHAnsi"/>
        </w:rPr>
        <w:t>3</w:t>
      </w:r>
      <w:r w:rsidR="0046254F" w:rsidRPr="00C71CB8">
        <w:rPr>
          <w:rFonts w:asciiTheme="minorHAnsi" w:hAnsiTheme="minorHAnsi" w:cstheme="minorHAnsi"/>
        </w:rPr>
        <w:t xml:space="preserve"> categorii de</w:t>
      </w:r>
      <w:r w:rsidR="00262AC5" w:rsidRPr="00C71CB8">
        <w:rPr>
          <w:rFonts w:asciiTheme="minorHAnsi" w:hAnsiTheme="minorHAnsi" w:cstheme="minorHAnsi"/>
        </w:rPr>
        <w:t xml:space="preserve"> sisteme</w:t>
      </w:r>
      <w:r w:rsidR="0047266A" w:rsidRPr="00C71CB8">
        <w:rPr>
          <w:rFonts w:asciiTheme="minorHAnsi" w:hAnsiTheme="minorHAnsi" w:cstheme="minorHAnsi"/>
        </w:rPr>
        <w:t xml:space="preserve"> </w:t>
      </w:r>
      <w:r w:rsidR="00262AC5" w:rsidRPr="00C71CB8">
        <w:rPr>
          <w:rFonts w:asciiTheme="minorHAnsi" w:hAnsiTheme="minorHAnsi" w:cstheme="minorHAnsi"/>
        </w:rPr>
        <w:t>informatice după cum urmează</w:t>
      </w:r>
      <w:r w:rsidR="0047266A" w:rsidRPr="00C71CB8">
        <w:rPr>
          <w:rFonts w:asciiTheme="minorHAnsi" w:hAnsiTheme="minorHAnsi" w:cstheme="minorHAnsi"/>
        </w:rPr>
        <w:t>:</w:t>
      </w:r>
    </w:p>
    <w:p w:rsidR="0048104F" w:rsidRPr="00C71CB8" w:rsidRDefault="000F0BE9" w:rsidP="00072150">
      <w:pPr>
        <w:pStyle w:val="Bulinebune"/>
        <w:numPr>
          <w:ilvl w:val="0"/>
          <w:numId w:val="9"/>
        </w:numPr>
        <w:ind w:left="1066"/>
        <w:rPr>
          <w:rFonts w:asciiTheme="minorHAnsi" w:hAnsiTheme="minorHAnsi" w:cstheme="minorHAnsi"/>
        </w:rPr>
      </w:pPr>
      <w:r w:rsidRPr="00C71CB8">
        <w:rPr>
          <w:rFonts w:asciiTheme="minorHAnsi" w:hAnsiTheme="minorHAnsi" w:cstheme="minorHAnsi"/>
          <w:b/>
        </w:rPr>
        <w:t>SIAS Vinieta</w:t>
      </w:r>
      <w:r w:rsidR="0048104F" w:rsidRPr="00C71CB8">
        <w:rPr>
          <w:rFonts w:asciiTheme="minorHAnsi" w:hAnsiTheme="minorHAnsi" w:cstheme="minorHAnsi"/>
        </w:rPr>
        <w:t xml:space="preserve"> </w:t>
      </w:r>
      <w:r w:rsidR="00EE730C" w:rsidRPr="00C71CB8">
        <w:rPr>
          <w:rFonts w:asciiTheme="minorHAnsi" w:hAnsiTheme="minorHAnsi" w:cstheme="minorHAnsi"/>
        </w:rPr>
        <w:t>-</w:t>
      </w:r>
      <w:r w:rsidR="0048104F" w:rsidRPr="00C71CB8">
        <w:rPr>
          <w:rFonts w:asciiTheme="minorHAnsi" w:hAnsiTheme="minorHAnsi" w:cstheme="minorHAnsi"/>
        </w:rPr>
        <w:t xml:space="preserve"> </w:t>
      </w:r>
      <w:r w:rsidR="00EE730C" w:rsidRPr="00C71CB8">
        <w:rPr>
          <w:rFonts w:asciiTheme="minorHAnsi" w:hAnsiTheme="minorHAnsi" w:cstheme="minorHAnsi"/>
        </w:rPr>
        <w:t xml:space="preserve">sistem informatic destinat </w:t>
      </w:r>
      <w:r w:rsidR="004653FB" w:rsidRPr="00C71CB8">
        <w:rPr>
          <w:rFonts w:asciiTheme="minorHAnsi" w:hAnsiTheme="minorHAnsi" w:cstheme="minorHAnsi"/>
        </w:rPr>
        <w:t>colectării, s</w:t>
      </w:r>
      <w:r w:rsidR="00606995" w:rsidRPr="00C71CB8">
        <w:rPr>
          <w:rFonts w:asciiTheme="minorHAnsi" w:hAnsiTheme="minorHAnsi" w:cstheme="minorHAnsi"/>
        </w:rPr>
        <w:t>tocării, păstrării</w:t>
      </w:r>
      <w:r w:rsidR="004653FB" w:rsidRPr="00C71CB8">
        <w:rPr>
          <w:rFonts w:asciiTheme="minorHAnsi" w:hAnsiTheme="minorHAnsi" w:cstheme="minorHAnsi"/>
        </w:rPr>
        <w:t xml:space="preserve"> și procesării datelor despre colectarea taxei pentru folosirea drumurilor Republicii Moldova de către </w:t>
      </w:r>
      <w:r w:rsidR="004653FB" w:rsidRPr="00C71CB8">
        <w:rPr>
          <w:rFonts w:asciiTheme="minorHAnsi" w:hAnsiTheme="minorHAnsi" w:cstheme="minorHAnsi"/>
          <w:i/>
        </w:rPr>
        <w:t xml:space="preserve">autovehiculele neînmatriculate în Republica Moldova, </w:t>
      </w:r>
      <w:ins w:id="105" w:author="Автор">
        <w:r w:rsidR="009A083D" w:rsidRPr="009A083D">
          <w:rPr>
            <w:rFonts w:asciiTheme="minorHAnsi" w:hAnsiTheme="minorHAnsi" w:cstheme="minorHAnsi"/>
            <w:i/>
          </w:rPr>
          <w:t>care se percepe pentru recuperarea prejudiciului cauzat acestora</w:t>
        </w:r>
        <w:r w:rsidR="009A083D" w:rsidRPr="009A083D" w:rsidDel="009A083D">
          <w:rPr>
            <w:rFonts w:asciiTheme="minorHAnsi" w:hAnsiTheme="minorHAnsi" w:cstheme="minorHAnsi"/>
            <w:i/>
          </w:rPr>
          <w:t xml:space="preserve"> </w:t>
        </w:r>
      </w:ins>
      <w:del w:id="106" w:author="Автор">
        <w:r w:rsidR="004653FB" w:rsidRPr="00C71CB8" w:rsidDel="009A083D">
          <w:rPr>
            <w:rFonts w:asciiTheme="minorHAnsi" w:hAnsiTheme="minorHAnsi" w:cstheme="minorHAnsi"/>
            <w:i/>
          </w:rPr>
          <w:delText>clasificate la poziția tarifară 8703 și de către remorcile atașate la acestea, clasificate la poziția tarifară 8716</w:delText>
        </w:r>
      </w:del>
      <w:r w:rsidR="004653FB" w:rsidRPr="00C71CB8">
        <w:rPr>
          <w:rFonts w:asciiTheme="minorHAnsi" w:hAnsiTheme="minorHAnsi" w:cstheme="minorHAnsi"/>
        </w:rPr>
        <w:t xml:space="preserve">, precum și asigurarea infomațiilor necesare pentru exercitarea atribuțiilor de verificare și control a achitării de către autoritățile responsabile. </w:t>
      </w:r>
      <w:r w:rsidR="00EE730C" w:rsidRPr="00C71CB8">
        <w:rPr>
          <w:rFonts w:asciiTheme="minorHAnsi" w:hAnsiTheme="minorHAnsi" w:cstheme="minorHAnsi"/>
        </w:rPr>
        <w:t xml:space="preserve"> care</w:t>
      </w:r>
      <w:r w:rsidR="0048104F" w:rsidRPr="00C71CB8">
        <w:rPr>
          <w:rFonts w:asciiTheme="minorHAnsi" w:hAnsiTheme="minorHAnsi" w:cstheme="minorHAnsi"/>
        </w:rPr>
        <w:t xml:space="preserve"> face obiectul dezvoltării și implementării al prezentului document</w:t>
      </w:r>
      <w:r w:rsidR="0048104F" w:rsidRPr="00C71CB8">
        <w:rPr>
          <w:rFonts w:asciiTheme="minorHAnsi" w:hAnsiTheme="minorHAnsi" w:cstheme="minorHAnsi"/>
          <w:i/>
        </w:rPr>
        <w:t>.</w:t>
      </w:r>
    </w:p>
    <w:p w:rsidR="00EE730C" w:rsidRPr="00C71CB8" w:rsidRDefault="00EE730C" w:rsidP="00072150">
      <w:pPr>
        <w:pStyle w:val="Bulinebune"/>
        <w:numPr>
          <w:ilvl w:val="0"/>
          <w:numId w:val="9"/>
        </w:numPr>
        <w:ind w:left="1066"/>
        <w:rPr>
          <w:rFonts w:asciiTheme="minorHAnsi" w:hAnsiTheme="minorHAnsi" w:cstheme="minorHAnsi"/>
        </w:rPr>
      </w:pPr>
      <w:r w:rsidRPr="00C71CB8">
        <w:rPr>
          <w:rFonts w:asciiTheme="minorHAnsi" w:hAnsiTheme="minorHAnsi" w:cstheme="minorHAnsi"/>
          <w:b/>
        </w:rPr>
        <w:lastRenderedPageBreak/>
        <w:t xml:space="preserve">SI Externe </w:t>
      </w:r>
      <w:r w:rsidRPr="00C71CB8">
        <w:rPr>
          <w:rFonts w:asciiTheme="minorHAnsi" w:hAnsiTheme="minorHAnsi" w:cstheme="minorHAnsi"/>
        </w:rPr>
        <w:t xml:space="preserve">- </w:t>
      </w:r>
      <w:r w:rsidR="00AE30D9" w:rsidRPr="00C71CB8">
        <w:rPr>
          <w:rFonts w:asciiTheme="minorHAnsi" w:hAnsiTheme="minorHAnsi" w:cstheme="minorHAnsi"/>
        </w:rPr>
        <w:t>reprezintă</w:t>
      </w:r>
      <w:r w:rsidRPr="00C71CB8">
        <w:rPr>
          <w:rFonts w:asciiTheme="minorHAnsi" w:hAnsiTheme="minorHAnsi" w:cstheme="minorHAnsi"/>
        </w:rPr>
        <w:t xml:space="preserve"> </w:t>
      </w:r>
      <w:r w:rsidR="00AE30D9" w:rsidRPr="00C71CB8">
        <w:rPr>
          <w:rFonts w:asciiTheme="minorHAnsi" w:hAnsiTheme="minorHAnsi" w:cstheme="minorHAnsi"/>
        </w:rPr>
        <w:t>totalitatea sistemelor informatice externe care aparțin autorităților publice și instituțiilor de stat al Republicii Moldova furniz</w:t>
      </w:r>
      <w:r w:rsidR="000269FE" w:rsidRPr="00C71CB8">
        <w:rPr>
          <w:rFonts w:asciiTheme="minorHAnsi" w:hAnsiTheme="minorHAnsi" w:cstheme="minorHAnsi"/>
        </w:rPr>
        <w:t>o</w:t>
      </w:r>
      <w:r w:rsidR="00AE30D9" w:rsidRPr="00C71CB8">
        <w:rPr>
          <w:rFonts w:asciiTheme="minorHAnsi" w:hAnsiTheme="minorHAnsi" w:cstheme="minorHAnsi"/>
        </w:rPr>
        <w:t>are</w:t>
      </w:r>
      <w:r w:rsidR="000269FE" w:rsidRPr="00C71CB8">
        <w:rPr>
          <w:rFonts w:asciiTheme="minorHAnsi" w:hAnsiTheme="minorHAnsi" w:cstheme="minorHAnsi"/>
        </w:rPr>
        <w:t xml:space="preserve"> și/sau consumatoare</w:t>
      </w:r>
      <w:r w:rsidR="00AE30D9" w:rsidRPr="00C71CB8">
        <w:rPr>
          <w:rFonts w:asciiTheme="minorHAnsi" w:hAnsiTheme="minorHAnsi" w:cstheme="minorHAnsi"/>
        </w:rPr>
        <w:t xml:space="preserve"> de date </w:t>
      </w:r>
      <w:r w:rsidR="000F0BE9" w:rsidRPr="00C71CB8">
        <w:rPr>
          <w:rFonts w:asciiTheme="minorHAnsi" w:hAnsiTheme="minorHAnsi" w:cstheme="minorHAnsi"/>
          <w:i/>
        </w:rPr>
        <w:t>SIAS Vinieta</w:t>
      </w:r>
      <w:r w:rsidR="00AE30D9" w:rsidRPr="00C71CB8">
        <w:rPr>
          <w:rFonts w:asciiTheme="minorHAnsi" w:hAnsiTheme="minorHAnsi" w:cstheme="minorHAnsi"/>
        </w:rPr>
        <w:t>. La această categorie se referă următoarele sisteme informatice:</w:t>
      </w:r>
    </w:p>
    <w:p w:rsidR="00771C82" w:rsidRPr="00C71CB8" w:rsidRDefault="00771C82" w:rsidP="00072150">
      <w:pPr>
        <w:pStyle w:val="Bulinebune"/>
        <w:numPr>
          <w:ilvl w:val="0"/>
          <w:numId w:val="12"/>
        </w:numPr>
        <w:ind w:hanging="357"/>
        <w:rPr>
          <w:rFonts w:asciiTheme="minorHAnsi" w:hAnsiTheme="minorHAnsi" w:cstheme="minorHAnsi"/>
        </w:rPr>
      </w:pPr>
      <w:r w:rsidRPr="00C71CB8">
        <w:rPr>
          <w:rFonts w:asciiTheme="minorHAnsi" w:hAnsiTheme="minorHAnsi" w:cstheme="minorHAnsi"/>
          <w:b/>
        </w:rPr>
        <w:t>MCloud</w:t>
      </w:r>
      <w:r w:rsidRPr="00C71CB8">
        <w:rPr>
          <w:rFonts w:asciiTheme="minorHAnsi" w:hAnsiTheme="minorHAnsi" w:cstheme="minorHAnsi"/>
        </w:rPr>
        <w:t xml:space="preserve"> - infrastructura informațională guvernamentală comună care funcționează în baza tehnologiei „</w:t>
      </w:r>
      <w:r w:rsidRPr="00C71CB8">
        <w:rPr>
          <w:rFonts w:asciiTheme="minorHAnsi" w:hAnsiTheme="minorHAnsi" w:cstheme="minorHAnsi"/>
          <w:i/>
        </w:rPr>
        <w:t>cloud computing</w:t>
      </w:r>
      <w:r w:rsidRPr="00C71CB8">
        <w:rPr>
          <w:rFonts w:asciiTheme="minorHAnsi" w:hAnsiTheme="minorHAnsi" w:cstheme="minorHAnsi"/>
        </w:rPr>
        <w:t xml:space="preserve">” care pune la dispoziția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cadrul de interoperabilitate pentru integrarea următoarelor servicii și sisteme informatice găzduite în </w:t>
      </w:r>
      <w:r w:rsidRPr="00C71CB8">
        <w:rPr>
          <w:rFonts w:asciiTheme="minorHAnsi" w:hAnsiTheme="minorHAnsi" w:cstheme="minorHAnsi"/>
          <w:i/>
        </w:rPr>
        <w:t>MCloud</w:t>
      </w:r>
      <w:r w:rsidR="00C22B81" w:rsidRPr="00C71CB8">
        <w:rPr>
          <w:rFonts w:asciiTheme="minorHAnsi" w:hAnsiTheme="minorHAnsi" w:cstheme="minorHAnsi"/>
          <w:i/>
        </w:rPr>
        <w:t>.</w:t>
      </w:r>
      <w:r w:rsidR="00F61DEB" w:rsidRPr="00C71CB8">
        <w:rPr>
          <w:rFonts w:asciiTheme="minorHAnsi" w:hAnsiTheme="minorHAnsi" w:cstheme="minorHAnsi"/>
        </w:rPr>
        <w:t>:</w:t>
      </w:r>
    </w:p>
    <w:p w:rsidR="00771C82" w:rsidRPr="00C71CB8" w:rsidRDefault="00771C82" w:rsidP="00072150">
      <w:pPr>
        <w:pStyle w:val="Bulinebune"/>
        <w:numPr>
          <w:ilvl w:val="0"/>
          <w:numId w:val="1"/>
        </w:numPr>
        <w:tabs>
          <w:tab w:val="clear" w:pos="1068"/>
          <w:tab w:val="num" w:pos="1776"/>
        </w:tabs>
        <w:suppressAutoHyphens w:val="0"/>
        <w:ind w:left="1776" w:hanging="357"/>
        <w:rPr>
          <w:rFonts w:asciiTheme="minorHAnsi" w:hAnsiTheme="minorHAnsi" w:cstheme="minorHAnsi"/>
        </w:rPr>
      </w:pPr>
      <w:r w:rsidRPr="00C71CB8">
        <w:rPr>
          <w:rFonts w:asciiTheme="minorHAnsi" w:hAnsiTheme="minorHAnsi" w:cstheme="minorHAnsi"/>
          <w:b/>
          <w:i/>
        </w:rPr>
        <w:t>M-Connect</w:t>
      </w:r>
      <w:r w:rsidRPr="00C71CB8">
        <w:rPr>
          <w:rFonts w:asciiTheme="minorHAnsi" w:hAnsiTheme="minorHAnsi" w:cstheme="minorHAnsi"/>
        </w:rPr>
        <w:t xml:space="preserve">- cadrul de interoperabilitate guvernamental prin intermediul căruia este realizată interacțiunea cu aplicațiile informatice furnizoare sau receptoare date </w:t>
      </w:r>
      <w:r w:rsidR="00AE30D9" w:rsidRPr="00C71CB8">
        <w:rPr>
          <w:rFonts w:asciiTheme="minorHAnsi" w:hAnsiTheme="minorHAnsi" w:cstheme="minorHAnsi"/>
        </w:rPr>
        <w:t xml:space="preserve">consolidate și gestionate în </w:t>
      </w:r>
      <w:r w:rsidR="000F0BE9" w:rsidRPr="00C71CB8">
        <w:rPr>
          <w:rFonts w:asciiTheme="minorHAnsi" w:hAnsiTheme="minorHAnsi" w:cstheme="minorHAnsi"/>
          <w:i/>
        </w:rPr>
        <w:t>SIAS Vinieta</w:t>
      </w:r>
      <w:r w:rsidRPr="00C71CB8">
        <w:rPr>
          <w:rFonts w:asciiTheme="minorHAnsi" w:hAnsiTheme="minorHAnsi" w:cstheme="minorHAnsi"/>
        </w:rPr>
        <w:t>.</w:t>
      </w:r>
    </w:p>
    <w:p w:rsidR="00771C82" w:rsidRPr="00C71CB8" w:rsidRDefault="00771C82" w:rsidP="00072150">
      <w:pPr>
        <w:pStyle w:val="Bulinebune"/>
        <w:numPr>
          <w:ilvl w:val="0"/>
          <w:numId w:val="1"/>
        </w:numPr>
        <w:tabs>
          <w:tab w:val="clear" w:pos="1068"/>
          <w:tab w:val="num" w:pos="1776"/>
        </w:tabs>
        <w:suppressAutoHyphens w:val="0"/>
        <w:ind w:left="1776" w:hanging="357"/>
        <w:rPr>
          <w:rFonts w:asciiTheme="minorHAnsi" w:hAnsiTheme="minorHAnsi" w:cstheme="minorHAnsi"/>
        </w:rPr>
      </w:pPr>
      <w:r w:rsidRPr="00C71CB8">
        <w:rPr>
          <w:rFonts w:asciiTheme="minorHAnsi" w:hAnsiTheme="minorHAnsi" w:cstheme="minorHAnsi"/>
          <w:b/>
          <w:i/>
        </w:rPr>
        <w:t>M-Pass</w:t>
      </w:r>
      <w:r w:rsidRPr="00C71CB8">
        <w:rPr>
          <w:rFonts w:asciiTheme="minorHAnsi" w:hAnsiTheme="minorHAnsi" w:cstheme="minorHAnsi"/>
        </w:rPr>
        <w:t xml:space="preserve"> – serviciul guvernamental de platformă utilizat pentru controlul accesului la sistemele publice găzduite în </w:t>
      </w:r>
      <w:r w:rsidRPr="00C71CB8">
        <w:rPr>
          <w:rFonts w:asciiTheme="minorHAnsi" w:hAnsiTheme="minorHAnsi" w:cstheme="minorHAnsi"/>
          <w:i/>
        </w:rPr>
        <w:t xml:space="preserve">MCloud </w:t>
      </w:r>
      <w:r w:rsidRPr="00C71CB8">
        <w:rPr>
          <w:rFonts w:asciiTheme="minorHAnsi" w:hAnsiTheme="minorHAnsi" w:cstheme="minorHAnsi"/>
        </w:rPr>
        <w:t xml:space="preserve">și asigurarea procedurilor de autentificare prin intermediul </w:t>
      </w:r>
      <w:r w:rsidRPr="00C71CB8">
        <w:rPr>
          <w:rFonts w:asciiTheme="minorHAnsi" w:eastAsia="Times New Roman" w:hAnsiTheme="minorHAnsi" w:cstheme="minorHAnsi"/>
        </w:rPr>
        <w:t>certificatului</w:t>
      </w:r>
      <w:r w:rsidRPr="00C71CB8">
        <w:rPr>
          <w:rFonts w:asciiTheme="minorHAnsi" w:hAnsiTheme="minorHAnsi" w:cstheme="minorHAnsi"/>
        </w:rPr>
        <w:t xml:space="preserve"> digital și identității mobile.</w:t>
      </w:r>
    </w:p>
    <w:p w:rsidR="000269FE" w:rsidRPr="00C71CB8" w:rsidRDefault="000269FE" w:rsidP="00072150">
      <w:pPr>
        <w:pStyle w:val="Bulinebune"/>
        <w:numPr>
          <w:ilvl w:val="0"/>
          <w:numId w:val="1"/>
        </w:numPr>
        <w:tabs>
          <w:tab w:val="clear" w:pos="1068"/>
          <w:tab w:val="num" w:pos="1776"/>
        </w:tabs>
        <w:suppressAutoHyphens w:val="0"/>
        <w:ind w:left="1776" w:hanging="357"/>
        <w:rPr>
          <w:rFonts w:asciiTheme="minorHAnsi" w:hAnsiTheme="minorHAnsi" w:cstheme="minorHAnsi"/>
        </w:rPr>
      </w:pPr>
      <w:r w:rsidRPr="00C71CB8">
        <w:rPr>
          <w:rFonts w:asciiTheme="minorHAnsi" w:hAnsiTheme="minorHAnsi" w:cstheme="minorHAnsi"/>
          <w:b/>
          <w:i/>
        </w:rPr>
        <w:t>M-Pay</w:t>
      </w:r>
      <w:r w:rsidRPr="00C71CB8">
        <w:rPr>
          <w:rFonts w:asciiTheme="minorHAnsi" w:hAnsiTheme="minorHAnsi" w:cstheme="minorHAnsi"/>
        </w:rPr>
        <w:t xml:space="preserve"> –serviciul guvernamental de platformă destinat achitării vinietei de către utilizatorii externi.</w:t>
      </w:r>
    </w:p>
    <w:p w:rsidR="000269FE" w:rsidRPr="00C71CB8" w:rsidRDefault="000269FE" w:rsidP="00072150">
      <w:pPr>
        <w:pStyle w:val="Bulinebune"/>
        <w:numPr>
          <w:ilvl w:val="0"/>
          <w:numId w:val="1"/>
        </w:numPr>
        <w:tabs>
          <w:tab w:val="clear" w:pos="1068"/>
          <w:tab w:val="num" w:pos="1776"/>
        </w:tabs>
        <w:suppressAutoHyphens w:val="0"/>
        <w:ind w:left="1776" w:hanging="357"/>
        <w:rPr>
          <w:rFonts w:asciiTheme="minorHAnsi" w:hAnsiTheme="minorHAnsi" w:cstheme="minorHAnsi"/>
        </w:rPr>
      </w:pPr>
      <w:r w:rsidRPr="00C71CB8">
        <w:rPr>
          <w:rFonts w:asciiTheme="minorHAnsi" w:hAnsiTheme="minorHAnsi" w:cstheme="minorHAnsi"/>
          <w:b/>
          <w:i/>
        </w:rPr>
        <w:t>M-Notify</w:t>
      </w:r>
      <w:r w:rsidRPr="00C71CB8">
        <w:rPr>
          <w:rFonts w:asciiTheme="minorHAnsi" w:hAnsiTheme="minorHAnsi" w:cstheme="minorHAnsi"/>
        </w:rPr>
        <w:t xml:space="preserve"> –serviciul guvernamental de platformă destinat transmiterii notificărilor către către utilizatorii externi, care și-au exprimat opțiunea de a primi notificări</w:t>
      </w:r>
    </w:p>
    <w:p w:rsidR="000269FE" w:rsidRPr="00C71CB8" w:rsidRDefault="000269FE" w:rsidP="00072150">
      <w:pPr>
        <w:pStyle w:val="Bulinebune"/>
        <w:numPr>
          <w:ilvl w:val="0"/>
          <w:numId w:val="1"/>
        </w:numPr>
        <w:tabs>
          <w:tab w:val="clear" w:pos="1068"/>
          <w:tab w:val="num" w:pos="1776"/>
        </w:tabs>
        <w:suppressAutoHyphens w:val="0"/>
        <w:ind w:left="1776" w:hanging="357"/>
        <w:rPr>
          <w:rFonts w:asciiTheme="minorHAnsi" w:hAnsiTheme="minorHAnsi" w:cstheme="minorHAnsi"/>
        </w:rPr>
      </w:pPr>
      <w:r w:rsidRPr="00C71CB8">
        <w:rPr>
          <w:rFonts w:asciiTheme="minorHAnsi" w:hAnsiTheme="minorHAnsi" w:cstheme="minorHAnsi"/>
          <w:b/>
          <w:i/>
        </w:rPr>
        <w:t>M-Log</w:t>
      </w:r>
      <w:r w:rsidRPr="00C71CB8">
        <w:rPr>
          <w:rFonts w:asciiTheme="minorHAnsi" w:hAnsiTheme="minorHAnsi" w:cstheme="minorHAnsi"/>
        </w:rPr>
        <w:t xml:space="preserve"> – serviciul guvernamental de platformă destinat înregistrării unor evenimente de business ale SIAS E-Vinieta</w:t>
      </w:r>
    </w:p>
    <w:p w:rsidR="000269FE" w:rsidRPr="00C71CB8" w:rsidRDefault="000269FE" w:rsidP="00072150">
      <w:pPr>
        <w:pStyle w:val="Bulinebune"/>
        <w:numPr>
          <w:ilvl w:val="0"/>
          <w:numId w:val="12"/>
        </w:numPr>
        <w:ind w:hanging="357"/>
        <w:rPr>
          <w:rFonts w:asciiTheme="minorHAnsi" w:hAnsiTheme="minorHAnsi" w:cstheme="minorHAnsi"/>
        </w:rPr>
      </w:pPr>
      <w:r w:rsidRPr="00C71CB8">
        <w:rPr>
          <w:rFonts w:asciiTheme="minorHAnsi" w:hAnsiTheme="minorHAnsi" w:cstheme="minorHAnsi"/>
          <w:b/>
        </w:rPr>
        <w:t>Sistemul Informatic „UNIPASS Frontiera”</w:t>
      </w:r>
      <w:r w:rsidRPr="00C71CB8">
        <w:rPr>
          <w:rFonts w:asciiTheme="minorHAnsi" w:hAnsiTheme="minorHAnsi" w:cstheme="minorHAnsi"/>
        </w:rPr>
        <w:t xml:space="preserve"> - sistem informatic</w:t>
      </w:r>
      <w:r w:rsidR="00605D0C" w:rsidRPr="00C71CB8">
        <w:rPr>
          <w:rFonts w:asciiTheme="minorHAnsi" w:hAnsiTheme="minorHAnsi" w:cstheme="minorHAnsi"/>
        </w:rPr>
        <w:t xml:space="preserve"> al Serviciului Vamal</w:t>
      </w:r>
      <w:r w:rsidRPr="00C71CB8">
        <w:rPr>
          <w:rFonts w:asciiTheme="minorHAnsi" w:hAnsiTheme="minorHAnsi" w:cstheme="minorHAnsi"/>
        </w:rPr>
        <w:t xml:space="preserve"> destinat</w:t>
      </w:r>
      <w:r w:rsidR="00605D0C" w:rsidRPr="00C71CB8">
        <w:rPr>
          <w:rFonts w:asciiTheme="minorHAnsi" w:hAnsiTheme="minorHAnsi" w:cstheme="minorHAnsi"/>
        </w:rPr>
        <w:t xml:space="preserve"> evidenţei automatizate a traficului internaţional auto</w:t>
      </w:r>
      <w:r w:rsidRPr="00C71CB8">
        <w:rPr>
          <w:rFonts w:asciiTheme="minorHAnsi" w:hAnsiTheme="minorHAnsi" w:cstheme="minorHAnsi"/>
        </w:rPr>
        <w:t xml:space="preserve">. </w:t>
      </w:r>
      <w:r w:rsidR="000F0BE9" w:rsidRPr="00C71CB8">
        <w:rPr>
          <w:rFonts w:asciiTheme="minorHAnsi" w:hAnsiTheme="minorHAnsi" w:cstheme="minorHAnsi"/>
        </w:rPr>
        <w:t>SIAS Vinieta</w:t>
      </w:r>
      <w:r w:rsidRPr="00C71CB8">
        <w:rPr>
          <w:rFonts w:asciiTheme="minorHAnsi" w:hAnsiTheme="minorHAnsi" w:cstheme="minorHAnsi"/>
        </w:rPr>
        <w:t xml:space="preserve"> va interacționa cu SI UNIPASS FRONTIERA pentru:</w:t>
      </w:r>
    </w:p>
    <w:p w:rsidR="000269FE" w:rsidRPr="00C71CB8" w:rsidRDefault="007B3048" w:rsidP="007B3048">
      <w:pPr>
        <w:pStyle w:val="Numerotarebune"/>
        <w:tabs>
          <w:tab w:val="clear" w:pos="1068"/>
          <w:tab w:val="num" w:pos="1843"/>
        </w:tabs>
        <w:ind w:left="1843"/>
        <w:rPr>
          <w:rFonts w:asciiTheme="minorHAnsi" w:hAnsiTheme="minorHAnsi" w:cstheme="minorHAnsi"/>
        </w:rPr>
      </w:pPr>
      <w:r w:rsidRPr="00C71CB8">
        <w:rPr>
          <w:rFonts w:asciiTheme="minorHAnsi" w:hAnsiTheme="minorHAnsi" w:cstheme="minorHAnsi"/>
        </w:rPr>
        <w:t>preluarea</w:t>
      </w:r>
      <w:r w:rsidR="000269FE" w:rsidRPr="00C71CB8">
        <w:rPr>
          <w:rFonts w:asciiTheme="minorHAnsi" w:hAnsiTheme="minorHAnsi" w:cstheme="minorHAnsi"/>
        </w:rPr>
        <w:t xml:space="preserve"> datelor de încadrare tarifară a autovehiculelor neînmatriculate în Republica Moldova care intră pe teritoriul Republicii Moldova</w:t>
      </w:r>
      <w:r w:rsidR="00605D0C" w:rsidRPr="00C71CB8">
        <w:rPr>
          <w:rFonts w:asciiTheme="minorHAnsi" w:hAnsiTheme="minorHAnsi" w:cstheme="minorHAnsi"/>
        </w:rPr>
        <w:t>, în scopul determinării</w:t>
      </w:r>
      <w:r w:rsidR="000269FE" w:rsidRPr="00C71CB8">
        <w:rPr>
          <w:rFonts w:asciiTheme="minorHAnsi" w:hAnsiTheme="minorHAnsi" w:cstheme="minorHAnsi"/>
        </w:rPr>
        <w:t xml:space="preserve"> </w:t>
      </w:r>
      <w:r w:rsidR="00605D0C" w:rsidRPr="00C71CB8">
        <w:rPr>
          <w:rFonts w:asciiTheme="minorHAnsi" w:hAnsiTheme="minorHAnsi" w:cstheme="minorHAnsi"/>
        </w:rPr>
        <w:t xml:space="preserve">încadrării tarifare a </w:t>
      </w:r>
      <w:r w:rsidR="000269FE" w:rsidRPr="00C71CB8">
        <w:rPr>
          <w:rFonts w:asciiTheme="minorHAnsi" w:hAnsiTheme="minorHAnsi" w:cstheme="minorHAnsi"/>
        </w:rPr>
        <w:t>obiect</w:t>
      </w:r>
      <w:r w:rsidR="00605D0C" w:rsidRPr="00C71CB8">
        <w:rPr>
          <w:rFonts w:asciiTheme="minorHAnsi" w:hAnsiTheme="minorHAnsi" w:cstheme="minorHAnsi"/>
        </w:rPr>
        <w:t>ului</w:t>
      </w:r>
      <w:r w:rsidR="000269FE" w:rsidRPr="00C71CB8">
        <w:rPr>
          <w:rFonts w:asciiTheme="minorHAnsi" w:hAnsiTheme="minorHAnsi" w:cstheme="minorHAnsi"/>
        </w:rPr>
        <w:t xml:space="preserve"> impunerii privind vinieta.</w:t>
      </w:r>
    </w:p>
    <w:p w:rsidR="007B3048" w:rsidRPr="00C71CB8" w:rsidRDefault="007B3048" w:rsidP="007B3048">
      <w:pPr>
        <w:pStyle w:val="Numerotarebune"/>
        <w:tabs>
          <w:tab w:val="clear" w:pos="1068"/>
          <w:tab w:val="num" w:pos="1843"/>
        </w:tabs>
        <w:ind w:left="1843"/>
        <w:rPr>
          <w:rFonts w:asciiTheme="minorHAnsi" w:hAnsiTheme="minorHAnsi" w:cstheme="minorHAnsi"/>
        </w:rPr>
      </w:pPr>
      <w:r w:rsidRPr="00C71CB8">
        <w:rPr>
          <w:rFonts w:asciiTheme="minorHAnsi" w:hAnsiTheme="minorHAnsi" w:cstheme="minorHAnsi"/>
        </w:rPr>
        <w:t>furnizarea datelor privind achitarea și valabilitatea vinietei pentru autovehiculele neînmatriculate în Republica Moldova, în scopul verificării achitării taxei pentru folosirea drumurilor Republicii Moldova de către autovehiculele neînmatriculate în Republica Moldova:</w:t>
      </w:r>
    </w:p>
    <w:p w:rsidR="007B3048" w:rsidRPr="00C71CB8" w:rsidRDefault="007B3048" w:rsidP="00072150">
      <w:pPr>
        <w:pStyle w:val="Bulinebune"/>
        <w:numPr>
          <w:ilvl w:val="0"/>
          <w:numId w:val="19"/>
        </w:numPr>
        <w:suppressAutoHyphens w:val="0"/>
        <w:ind w:left="2552"/>
        <w:rPr>
          <w:rFonts w:asciiTheme="minorHAnsi" w:hAnsiTheme="minorHAnsi" w:cstheme="minorHAnsi"/>
        </w:rPr>
      </w:pPr>
      <w:r w:rsidRPr="00C71CB8">
        <w:rPr>
          <w:rFonts w:asciiTheme="minorHAnsi" w:eastAsia="Times New Roman" w:hAnsiTheme="minorHAnsi" w:cstheme="minorHAnsi"/>
        </w:rPr>
        <w:t xml:space="preserve"> </w:t>
      </w:r>
      <w:r w:rsidRPr="00C71CB8">
        <w:rPr>
          <w:rFonts w:asciiTheme="minorHAnsi" w:eastAsia="Times New Roman" w:hAnsiTheme="minorHAnsi" w:cstheme="minorHAnsi"/>
          <w:b/>
        </w:rPr>
        <w:t>la ieșirea din Republica Moldova</w:t>
      </w:r>
      <w:r w:rsidRPr="00C71CB8">
        <w:rPr>
          <w:rFonts w:asciiTheme="minorHAnsi" w:eastAsia="Times New Roman" w:hAnsiTheme="minorHAnsi" w:cstheme="minorHAnsi"/>
        </w:rPr>
        <w:t>: în cazul în care depistează lipsa vinietei sau depășirea perioadei de valabilitate a vinietei, nu permite trecerea frontierei de stat fără prezentarea documentului de plată ce confirmă achitarea taxei și a amenzilor</w:t>
      </w:r>
    </w:p>
    <w:p w:rsidR="007B3048" w:rsidRPr="00C71CB8" w:rsidRDefault="007B3048" w:rsidP="00072150">
      <w:pPr>
        <w:pStyle w:val="Bulinebune"/>
        <w:numPr>
          <w:ilvl w:val="0"/>
          <w:numId w:val="19"/>
        </w:numPr>
        <w:suppressAutoHyphens w:val="0"/>
        <w:ind w:left="2552"/>
        <w:rPr>
          <w:rFonts w:asciiTheme="minorHAnsi" w:hAnsiTheme="minorHAnsi" w:cstheme="minorHAnsi"/>
        </w:rPr>
      </w:pPr>
      <w:r w:rsidRPr="00C71CB8">
        <w:rPr>
          <w:rFonts w:asciiTheme="minorHAnsi" w:eastAsia="Times New Roman" w:hAnsiTheme="minorHAnsi" w:cstheme="minorHAnsi"/>
          <w:b/>
        </w:rPr>
        <w:t>pe teritoriul Republicii Moldova</w:t>
      </w:r>
      <w:r w:rsidRPr="00C71CB8">
        <w:rPr>
          <w:rFonts w:asciiTheme="minorHAnsi" w:eastAsia="Times New Roman" w:hAnsiTheme="minorHAnsi" w:cstheme="minorHAnsi"/>
        </w:rPr>
        <w:t xml:space="preserve">: prin </w:t>
      </w:r>
      <w:r w:rsidRPr="00C71CB8">
        <w:rPr>
          <w:rFonts w:asciiTheme="minorHAnsi" w:eastAsia="Times New Roman" w:hAnsiTheme="minorHAnsi" w:cstheme="minorHAnsi"/>
          <w:b/>
        </w:rPr>
        <w:t>echipa mobilă a serviciului vamal</w:t>
      </w:r>
      <w:r w:rsidRPr="00C71CB8">
        <w:rPr>
          <w:rFonts w:asciiTheme="minorHAnsi" w:eastAsia="Times New Roman" w:hAnsiTheme="minorHAnsi" w:cstheme="minorHAnsi"/>
        </w:rPr>
        <w:t xml:space="preserve"> care în cazul în care depistează lipsa vinietei sau depășirea perioadei de valabilitate a vinietei, întocmește </w:t>
      </w:r>
      <w:r w:rsidRPr="00C71CB8">
        <w:rPr>
          <w:rFonts w:asciiTheme="minorHAnsi" w:hAnsiTheme="minorHAnsi" w:cstheme="minorHAnsi"/>
        </w:rPr>
        <w:t>proces-verbal de constatare a contravenției</w:t>
      </w:r>
    </w:p>
    <w:p w:rsidR="007B3048" w:rsidRPr="00C71CB8" w:rsidRDefault="007B3048" w:rsidP="00072150">
      <w:pPr>
        <w:pStyle w:val="Bulinebune"/>
        <w:numPr>
          <w:ilvl w:val="0"/>
          <w:numId w:val="12"/>
        </w:numPr>
        <w:ind w:hanging="357"/>
        <w:rPr>
          <w:rFonts w:asciiTheme="minorHAnsi" w:hAnsiTheme="minorHAnsi" w:cstheme="minorHAnsi"/>
        </w:rPr>
      </w:pPr>
      <w:r w:rsidRPr="00C71CB8">
        <w:rPr>
          <w:rFonts w:asciiTheme="minorHAnsi" w:hAnsiTheme="minorHAnsi" w:cstheme="minorHAnsi"/>
          <w:b/>
        </w:rPr>
        <w:t>Sistemul Informatic Integrat al Poliției de Frontieră</w:t>
      </w:r>
      <w:r w:rsidRPr="00C71CB8">
        <w:rPr>
          <w:rFonts w:asciiTheme="minorHAnsi" w:hAnsiTheme="minorHAnsi" w:cstheme="minorHAnsi"/>
        </w:rPr>
        <w:t xml:space="preserve"> - sistem informatic</w:t>
      </w:r>
      <w:r w:rsidR="00087173" w:rsidRPr="00C71CB8">
        <w:rPr>
          <w:rFonts w:asciiTheme="minorHAnsi" w:hAnsiTheme="minorHAnsi" w:cstheme="minorHAnsi"/>
        </w:rPr>
        <w:t xml:space="preserve"> a cărui concepție a fost aprobată prin Hotărârea Guvernului nr. 834 din 07.07.2008 (cu modificările și completările ulterioare)</w:t>
      </w:r>
      <w:r w:rsidRPr="00C71CB8">
        <w:rPr>
          <w:rFonts w:asciiTheme="minorHAnsi" w:hAnsiTheme="minorHAnsi" w:cstheme="minorHAnsi"/>
        </w:rPr>
        <w:t xml:space="preserve"> destinat </w:t>
      </w:r>
      <w:r w:rsidR="00605D0C" w:rsidRPr="00C71CB8">
        <w:rPr>
          <w:rFonts w:asciiTheme="minorHAnsi" w:hAnsiTheme="minorHAnsi" w:cstheme="minorHAnsi"/>
          <w:color w:val="000000"/>
        </w:rPr>
        <w:t xml:space="preserve">pentru colectarea, prelucrarea, stocarea, actualizarea şi analiza datelor despre persoanele fizice şi mijloacele de transport care traversează frontiera de stat a Republicii Moldova, despre evenimentele ce au loc pe segmentul verde </w:t>
      </w:r>
      <w:r w:rsidR="00605D0C" w:rsidRPr="00C71CB8">
        <w:rPr>
          <w:rFonts w:asciiTheme="minorHAnsi" w:hAnsiTheme="minorHAnsi" w:cstheme="minorHAnsi"/>
          <w:color w:val="000000"/>
        </w:rPr>
        <w:lastRenderedPageBreak/>
        <w:t xml:space="preserve">al frontierei, cu punerea acestor informaţii la dispoziţia autorităţilor publice competente, altor persoane fizice şi juridice, în conformitate cu actele legislative și normativele în vigoare. </w:t>
      </w:r>
      <w:r w:rsidR="000F0BE9" w:rsidRPr="00C71CB8">
        <w:rPr>
          <w:rFonts w:asciiTheme="minorHAnsi" w:hAnsiTheme="minorHAnsi" w:cstheme="minorHAnsi"/>
        </w:rPr>
        <w:t>SIAS Vinieta</w:t>
      </w:r>
      <w:r w:rsidRPr="00C71CB8">
        <w:rPr>
          <w:rFonts w:asciiTheme="minorHAnsi" w:hAnsiTheme="minorHAnsi" w:cstheme="minorHAnsi"/>
        </w:rPr>
        <w:t xml:space="preserve"> va interacționa cu SIIPF pentru:</w:t>
      </w:r>
    </w:p>
    <w:p w:rsidR="007B3048" w:rsidRPr="00C71CB8" w:rsidRDefault="007B3048" w:rsidP="007B3048">
      <w:pPr>
        <w:pStyle w:val="Numerotarebune"/>
        <w:tabs>
          <w:tab w:val="clear" w:pos="1068"/>
          <w:tab w:val="num" w:pos="1843"/>
        </w:tabs>
        <w:ind w:left="1843"/>
        <w:rPr>
          <w:rFonts w:asciiTheme="minorHAnsi" w:hAnsiTheme="minorHAnsi" w:cstheme="minorHAnsi"/>
        </w:rPr>
      </w:pPr>
      <w:r w:rsidRPr="00C71CB8">
        <w:rPr>
          <w:rFonts w:asciiTheme="minorHAnsi" w:hAnsiTheme="minorHAnsi" w:cstheme="minorHAnsi"/>
        </w:rPr>
        <w:t xml:space="preserve">preluarea datelor privind autovehiculele neînmatriculate în Republica Moldova care intră pe teritoriul Republicii Moldova </w:t>
      </w:r>
      <w:r w:rsidR="00142AF1" w:rsidRPr="00C71CB8">
        <w:rPr>
          <w:rFonts w:asciiTheme="minorHAnsi" w:hAnsiTheme="minorHAnsi" w:cstheme="minorHAnsi"/>
        </w:rPr>
        <w:t>în scopul determinării</w:t>
      </w:r>
      <w:r w:rsidRPr="00C71CB8">
        <w:rPr>
          <w:rFonts w:asciiTheme="minorHAnsi" w:hAnsiTheme="minorHAnsi" w:cstheme="minorHAnsi"/>
        </w:rPr>
        <w:t xml:space="preserve"> obiect</w:t>
      </w:r>
      <w:r w:rsidR="00142AF1" w:rsidRPr="00C71CB8">
        <w:rPr>
          <w:rFonts w:asciiTheme="minorHAnsi" w:hAnsiTheme="minorHAnsi" w:cstheme="minorHAnsi"/>
        </w:rPr>
        <w:t>ului și subiectului</w:t>
      </w:r>
      <w:r w:rsidRPr="00C71CB8">
        <w:rPr>
          <w:rFonts w:asciiTheme="minorHAnsi" w:hAnsiTheme="minorHAnsi" w:cstheme="minorHAnsi"/>
        </w:rPr>
        <w:t xml:space="preserve"> impunerii privind vinieta</w:t>
      </w:r>
      <w:r w:rsidR="00142AF1" w:rsidRPr="00C71CB8">
        <w:rPr>
          <w:rFonts w:asciiTheme="minorHAnsi" w:hAnsiTheme="minorHAnsi" w:cstheme="minorHAnsi"/>
        </w:rPr>
        <w:t>.</w:t>
      </w:r>
    </w:p>
    <w:p w:rsidR="007B3048" w:rsidRPr="00C71CB8" w:rsidRDefault="007B3048" w:rsidP="007B3048">
      <w:pPr>
        <w:pStyle w:val="Numerotarebune"/>
        <w:tabs>
          <w:tab w:val="clear" w:pos="1068"/>
          <w:tab w:val="num" w:pos="1843"/>
        </w:tabs>
        <w:ind w:left="1843"/>
        <w:rPr>
          <w:rFonts w:asciiTheme="minorHAnsi" w:hAnsiTheme="minorHAnsi" w:cstheme="minorHAnsi"/>
        </w:rPr>
      </w:pPr>
      <w:r w:rsidRPr="00C71CB8">
        <w:rPr>
          <w:rFonts w:asciiTheme="minorHAnsi" w:hAnsiTheme="minorHAnsi" w:cstheme="minorHAnsi"/>
        </w:rPr>
        <w:t xml:space="preserve">furnizarea datelor privind achitarea și valabilitatea vinietei pentru autovehiculele neînmatriculate în Republica Moldova, în scopul verificării achitării taxei pentru folosirea drumurilor Republicii Moldova de către </w:t>
      </w:r>
      <w:r w:rsidRPr="00C71CB8">
        <w:rPr>
          <w:rFonts w:asciiTheme="minorHAnsi" w:hAnsiTheme="minorHAnsi" w:cstheme="minorHAnsi"/>
          <w:i/>
        </w:rPr>
        <w:t>autovehiculele neînmatriculate în Republica Moldova</w:t>
      </w:r>
      <w:r w:rsidRPr="00C71CB8">
        <w:rPr>
          <w:rFonts w:asciiTheme="minorHAnsi" w:eastAsia="Times New Roman" w:hAnsiTheme="minorHAnsi" w:cstheme="minorHAnsi"/>
        </w:rPr>
        <w:t xml:space="preserve"> </w:t>
      </w:r>
      <w:r w:rsidRPr="00C71CB8">
        <w:rPr>
          <w:rFonts w:asciiTheme="minorHAnsi" w:eastAsia="Times New Roman" w:hAnsiTheme="minorHAnsi" w:cstheme="minorHAnsi"/>
          <w:b/>
        </w:rPr>
        <w:t>pe teritoriul Republicii Moldova</w:t>
      </w:r>
    </w:p>
    <w:p w:rsidR="007B3048" w:rsidRPr="00C71CB8" w:rsidRDefault="007B3048" w:rsidP="00072150">
      <w:pPr>
        <w:pStyle w:val="Bulinebune"/>
        <w:numPr>
          <w:ilvl w:val="0"/>
          <w:numId w:val="12"/>
        </w:numPr>
        <w:ind w:hanging="357"/>
        <w:rPr>
          <w:rFonts w:asciiTheme="minorHAnsi" w:hAnsiTheme="minorHAnsi" w:cstheme="minorHAnsi"/>
        </w:rPr>
      </w:pPr>
      <w:r w:rsidRPr="00C71CB8">
        <w:rPr>
          <w:rFonts w:asciiTheme="minorHAnsi" w:hAnsiTheme="minorHAnsi" w:cstheme="minorHAnsi"/>
          <w:b/>
        </w:rPr>
        <w:t xml:space="preserve">Sistemul Automatizat de Supraveghere a Circulației Rutiere Controlul Traficului </w:t>
      </w:r>
      <w:r w:rsidRPr="00C71CB8">
        <w:rPr>
          <w:rFonts w:asciiTheme="minorHAnsi" w:hAnsiTheme="minorHAnsi" w:cstheme="minorHAnsi"/>
        </w:rPr>
        <w:t xml:space="preserve"> - sistem informatic</w:t>
      </w:r>
      <w:r w:rsidR="00087173" w:rsidRPr="00C71CB8">
        <w:rPr>
          <w:rFonts w:asciiTheme="minorHAnsi" w:hAnsiTheme="minorHAnsi" w:cstheme="minorHAnsi"/>
        </w:rPr>
        <w:t xml:space="preserve"> a cărui concepție a fost aprobată prin Hotărârea Guvernului nr 40 din 17.01.2012 (cu modificările și completările ulterioare),</w:t>
      </w:r>
      <w:r w:rsidRPr="00C71CB8">
        <w:rPr>
          <w:rFonts w:asciiTheme="minorHAnsi" w:hAnsiTheme="minorHAnsi" w:cstheme="minorHAnsi"/>
        </w:rPr>
        <w:t xml:space="preserve"> destinat</w:t>
      </w:r>
      <w:r w:rsidR="00087173" w:rsidRPr="00C71CB8">
        <w:rPr>
          <w:rFonts w:asciiTheme="minorHAnsi" w:hAnsiTheme="minorHAnsi" w:cstheme="minorHAnsi"/>
        </w:rPr>
        <w:t xml:space="preserve"> supravegherii în regim automatizat a circulației rutiere pe drumurile publice și detectarea cazurilor de încălcare a normelor de siguranță a traficului rutier.</w:t>
      </w:r>
      <w:r w:rsidRPr="00C71CB8">
        <w:rPr>
          <w:rFonts w:asciiTheme="minorHAnsi" w:hAnsiTheme="minorHAnsi" w:cstheme="minorHAnsi"/>
        </w:rPr>
        <w:t xml:space="preserve"> </w:t>
      </w:r>
      <w:r w:rsidR="000F0BE9" w:rsidRPr="00C71CB8">
        <w:rPr>
          <w:rFonts w:asciiTheme="minorHAnsi" w:hAnsiTheme="minorHAnsi" w:cstheme="minorHAnsi"/>
        </w:rPr>
        <w:t>SIAS Vinieta</w:t>
      </w:r>
      <w:r w:rsidRPr="00C71CB8">
        <w:rPr>
          <w:rFonts w:asciiTheme="minorHAnsi" w:hAnsiTheme="minorHAnsi" w:cstheme="minorHAnsi"/>
        </w:rPr>
        <w:t xml:space="preserve"> va interacționa cu SASCR </w:t>
      </w:r>
      <w:r w:rsidR="00087173" w:rsidRPr="00C71CB8">
        <w:rPr>
          <w:rFonts w:asciiTheme="minorHAnsi" w:hAnsiTheme="minorHAnsi" w:cstheme="minorHAnsi"/>
        </w:rPr>
        <w:t xml:space="preserve">pentru </w:t>
      </w:r>
      <w:r w:rsidRPr="00C71CB8">
        <w:rPr>
          <w:rFonts w:asciiTheme="minorHAnsi" w:hAnsiTheme="minorHAnsi" w:cstheme="minorHAnsi"/>
        </w:rPr>
        <w:t>furnizarea datelor privind achitarea și valabilitatea vinietei pentru autovehiculele neînmatriculate în Republica Moldova, în scopul verificării achitării taxei pentru folosirea drumurilor Republicii Moldova de către autovehiculele neînmatriculate în Republica Moldova pe teritoriul Republicii Moldova</w:t>
      </w:r>
    </w:p>
    <w:p w:rsidR="000269FE" w:rsidRPr="00C71CB8" w:rsidRDefault="00F62D72" w:rsidP="00AC47EB">
      <w:pPr>
        <w:pStyle w:val="Bulinebune"/>
        <w:numPr>
          <w:ilvl w:val="0"/>
          <w:numId w:val="9"/>
        </w:numPr>
        <w:rPr>
          <w:rFonts w:asciiTheme="minorHAnsi" w:hAnsiTheme="minorHAnsi" w:cstheme="minorHAnsi"/>
        </w:rPr>
      </w:pPr>
      <w:r w:rsidRPr="00C71CB8">
        <w:rPr>
          <w:rFonts w:asciiTheme="minorHAnsi" w:hAnsiTheme="minorHAnsi" w:cstheme="minorHAnsi"/>
          <w:b/>
        </w:rPr>
        <w:t xml:space="preserve">SI ale intermediarilor autorizați </w:t>
      </w:r>
      <w:r w:rsidRPr="00C71CB8">
        <w:rPr>
          <w:rFonts w:asciiTheme="minorHAnsi" w:hAnsiTheme="minorHAnsi" w:cstheme="minorHAnsi"/>
        </w:rPr>
        <w:t xml:space="preserve">- reprezintă totalitatea sistemelor informatice externe care aparțin agenților intermediari (băncile comerciale, stații de alimentare cu petrol, oficii poștale, companii de asigurare, alte organizații) autorizați de către MTID, furnizoare și consumatoare de date </w:t>
      </w:r>
      <w:r w:rsidR="000F0BE9" w:rsidRPr="00C71CB8">
        <w:rPr>
          <w:rFonts w:asciiTheme="minorHAnsi" w:hAnsiTheme="minorHAnsi" w:cstheme="minorHAnsi"/>
          <w:i/>
        </w:rPr>
        <w:t>SIAS Vinieta</w:t>
      </w:r>
      <w:r w:rsidRPr="00C71CB8">
        <w:rPr>
          <w:rFonts w:asciiTheme="minorHAnsi" w:hAnsiTheme="minorHAnsi" w:cstheme="minorHAnsi"/>
        </w:rPr>
        <w:t xml:space="preserve"> pentru asigurarea comercializării vinietei </w:t>
      </w:r>
    </w:p>
    <w:p w:rsidR="00FB420F" w:rsidRPr="00C71CB8" w:rsidRDefault="00FB420F" w:rsidP="00C61CE3">
      <w:pPr>
        <w:rPr>
          <w:rFonts w:asciiTheme="minorHAnsi" w:eastAsiaTheme="majorEastAsia" w:hAnsiTheme="minorHAnsi" w:cstheme="minorHAnsi"/>
          <w:sz w:val="32"/>
          <w:szCs w:val="32"/>
          <w:highlight w:val="yellow"/>
        </w:rPr>
      </w:pPr>
      <w:r w:rsidRPr="00C71CB8">
        <w:rPr>
          <w:rFonts w:asciiTheme="minorHAnsi" w:hAnsiTheme="minorHAnsi" w:cstheme="minorHAnsi"/>
          <w:highlight w:val="yellow"/>
        </w:rPr>
        <w:br w:type="page"/>
      </w:r>
    </w:p>
    <w:p w:rsidR="00FB420F" w:rsidRPr="00C71CB8" w:rsidRDefault="00FB420F" w:rsidP="00C61CE3">
      <w:pPr>
        <w:pStyle w:val="1"/>
        <w:rPr>
          <w:rFonts w:asciiTheme="minorHAnsi" w:hAnsiTheme="minorHAnsi" w:cstheme="minorHAnsi"/>
        </w:rPr>
      </w:pPr>
      <w:bookmarkStart w:id="107" w:name="_Toc416446573"/>
      <w:bookmarkStart w:id="108" w:name="_Toc504045574"/>
      <w:r w:rsidRPr="00C71CB8">
        <w:rPr>
          <w:rFonts w:asciiTheme="minorHAnsi" w:hAnsiTheme="minorHAnsi" w:cstheme="minorHAnsi"/>
        </w:rPr>
        <w:lastRenderedPageBreak/>
        <w:t>Modelul funcțional al sistemului informatic</w:t>
      </w:r>
      <w:bookmarkEnd w:id="107"/>
      <w:bookmarkEnd w:id="108"/>
    </w:p>
    <w:p w:rsidR="00FB420F" w:rsidRPr="00C71CB8" w:rsidRDefault="00FB420F" w:rsidP="00C61CE3">
      <w:pPr>
        <w:pStyle w:val="2"/>
        <w:rPr>
          <w:rFonts w:asciiTheme="minorHAnsi" w:hAnsiTheme="minorHAnsi" w:cstheme="minorHAnsi"/>
        </w:rPr>
      </w:pPr>
      <w:bookmarkStart w:id="109" w:name="_Toc416446574"/>
      <w:bookmarkStart w:id="110" w:name="_Toc504045575"/>
      <w:r w:rsidRPr="00C71CB8">
        <w:rPr>
          <w:rFonts w:asciiTheme="minorHAnsi" w:hAnsiTheme="minorHAnsi" w:cstheme="minorHAnsi"/>
        </w:rPr>
        <w:t>Obiectele informaționale ale sistemului informatic</w:t>
      </w:r>
      <w:bookmarkEnd w:id="109"/>
      <w:bookmarkEnd w:id="110"/>
    </w:p>
    <w:p w:rsidR="00BD48B3" w:rsidRPr="00C71CB8" w:rsidRDefault="00FB420F" w:rsidP="00C61CE3">
      <w:pPr>
        <w:rPr>
          <w:rFonts w:asciiTheme="minorHAnsi" w:hAnsiTheme="minorHAnsi" w:cstheme="minorHAnsi"/>
        </w:rPr>
      </w:pPr>
      <w:r w:rsidRPr="00C71CB8">
        <w:rPr>
          <w:rFonts w:asciiTheme="minorHAnsi" w:hAnsiTheme="minorHAnsi" w:cstheme="minorHAnsi"/>
        </w:rPr>
        <w:t xml:space="preserve">Analizând domeniul modelat (informatizarea </w:t>
      </w:r>
      <w:r w:rsidR="00F974FC" w:rsidRPr="00C71CB8">
        <w:rPr>
          <w:rFonts w:asciiTheme="minorHAnsi" w:hAnsiTheme="minorHAnsi" w:cstheme="minorHAnsi"/>
        </w:rPr>
        <w:t xml:space="preserve">proceselor de </w:t>
      </w:r>
      <w:r w:rsidR="00606995" w:rsidRPr="00C71CB8">
        <w:rPr>
          <w:rFonts w:asciiTheme="minorHAnsi" w:hAnsiTheme="minorHAnsi" w:cstheme="minorHAnsi"/>
        </w:rPr>
        <w:t xml:space="preserve">colectare, stocare, păstrare și procesare a datelor despre colectarea taxei pentru folosirea drumurilor Republicii Moldova de către </w:t>
      </w:r>
      <w:r w:rsidR="00606995" w:rsidRPr="00C71CB8">
        <w:rPr>
          <w:rFonts w:asciiTheme="minorHAnsi" w:hAnsiTheme="minorHAnsi" w:cstheme="minorHAnsi"/>
          <w:i/>
        </w:rPr>
        <w:t xml:space="preserve">autovehiculele neînmatriculate în Republica Moldova, </w:t>
      </w:r>
      <w:del w:id="111" w:author="Автор">
        <w:r w:rsidR="00606995" w:rsidRPr="00C71CB8" w:rsidDel="009A083D">
          <w:rPr>
            <w:rFonts w:asciiTheme="minorHAnsi" w:hAnsiTheme="minorHAnsi" w:cstheme="minorHAnsi"/>
            <w:i/>
          </w:rPr>
          <w:delText>clasificate la poziția tarifară 8703 și de către remorcile atașate la acestea, clasificate la poziția tarifară 8716</w:delText>
        </w:r>
      </w:del>
      <w:ins w:id="112" w:author="Автор">
        <w:r w:rsidR="009A083D" w:rsidRPr="009A083D">
          <w:rPr>
            <w:rFonts w:asciiTheme="minorHAnsi" w:hAnsiTheme="minorHAnsi" w:cstheme="minorHAnsi"/>
            <w:i/>
          </w:rPr>
          <w:t xml:space="preserve"> care se percepe pentru recuperarea prejudiciului cauzat acestora</w:t>
        </w:r>
        <w:r w:rsidR="009A083D">
          <w:rPr>
            <w:rFonts w:asciiTheme="minorHAnsi" w:hAnsiTheme="minorHAnsi" w:cstheme="minorHAnsi"/>
            <w:i/>
          </w:rPr>
          <w:t xml:space="preserve"> </w:t>
        </w:r>
      </w:ins>
      <w:r w:rsidR="00606995" w:rsidRPr="00C71CB8">
        <w:rPr>
          <w:rFonts w:asciiTheme="minorHAnsi" w:hAnsiTheme="minorHAnsi" w:cstheme="minorHAnsi"/>
        </w:rPr>
        <w:t xml:space="preserve">, precum și asigurarea infomațiilor necesare pentru exercitarea atribuțiilor de verificare și control a achitării de către autoritățile responsabile) </w:t>
      </w:r>
      <w:r w:rsidRPr="00C71CB8">
        <w:rPr>
          <w:rFonts w:asciiTheme="minorHAnsi" w:hAnsiTheme="minorHAnsi" w:cstheme="minorHAnsi"/>
        </w:rPr>
        <w:t xml:space="preserve">pot fi delimitate totalitatea obiectelor informaționale de care trebuie să se țină cont la elaborarea </w:t>
      </w:r>
      <w:r w:rsidR="000F0BE9" w:rsidRPr="00C71CB8">
        <w:rPr>
          <w:rFonts w:asciiTheme="minorHAnsi" w:hAnsiTheme="minorHAnsi" w:cstheme="minorHAnsi"/>
          <w:i/>
        </w:rPr>
        <w:t>SIAS Vinieta</w:t>
      </w:r>
      <w:r w:rsidR="00BD48B3" w:rsidRPr="00C71CB8">
        <w:rPr>
          <w:rFonts w:asciiTheme="minorHAnsi" w:hAnsiTheme="minorHAnsi" w:cstheme="minorHAnsi"/>
        </w:rPr>
        <w:t>:</w:t>
      </w:r>
    </w:p>
    <w:p w:rsidR="00BD48B3" w:rsidRPr="00C71CB8" w:rsidRDefault="00BD48B3" w:rsidP="00C61CE3">
      <w:pPr>
        <w:rPr>
          <w:rFonts w:asciiTheme="minorHAnsi" w:hAnsiTheme="minorHAnsi" w:cstheme="minorHAnsi"/>
        </w:rPr>
      </w:pPr>
    </w:p>
    <w:p w:rsidR="00FB420F" w:rsidRPr="00C71CB8" w:rsidRDefault="008E61A2" w:rsidP="00C61CE3">
      <w:pPr>
        <w:rPr>
          <w:rFonts w:asciiTheme="minorHAnsi" w:hAnsiTheme="minorHAnsi" w:cstheme="minorHAnsi"/>
        </w:rPr>
      </w:pPr>
      <w:r w:rsidRPr="00C71CB8">
        <w:rPr>
          <w:rFonts w:asciiTheme="minorHAnsi" w:hAnsiTheme="minorHAnsi" w:cstheme="minorHAnsi"/>
        </w:rPr>
        <w:t xml:space="preserve"> În figura 5</w:t>
      </w:r>
      <w:r w:rsidR="00FB420F" w:rsidRPr="00C71CB8">
        <w:rPr>
          <w:rFonts w:asciiTheme="minorHAnsi" w:hAnsiTheme="minorHAnsi" w:cstheme="minorHAnsi"/>
        </w:rPr>
        <w:t xml:space="preserve">.1. sunt delimitate totalitatea obiectelor informaționale care vor sta la baza proiectării și dezvoltării </w:t>
      </w:r>
      <w:r w:rsidR="000F0BE9" w:rsidRPr="00C71CB8">
        <w:rPr>
          <w:rFonts w:asciiTheme="minorHAnsi" w:hAnsiTheme="minorHAnsi" w:cstheme="minorHAnsi"/>
          <w:i/>
        </w:rPr>
        <w:t>SIAS Vinieta</w:t>
      </w:r>
      <w:r w:rsidR="00FB420F" w:rsidRPr="00C71CB8">
        <w:rPr>
          <w:rFonts w:asciiTheme="minorHAnsi" w:hAnsiTheme="minorHAnsi" w:cstheme="minorHAnsi"/>
        </w:rPr>
        <w:t>.</w:t>
      </w:r>
    </w:p>
    <w:p w:rsidR="004E39F0" w:rsidRPr="00C71CB8" w:rsidRDefault="008E61A2" w:rsidP="00C61CE3">
      <w:pPr>
        <w:pStyle w:val="ac"/>
        <w:rPr>
          <w:rFonts w:asciiTheme="minorHAnsi" w:hAnsiTheme="minorHAnsi" w:cstheme="minorHAnsi"/>
        </w:rPr>
      </w:pPr>
      <w:r w:rsidRPr="00C71CB8">
        <w:rPr>
          <w:rFonts w:asciiTheme="minorHAnsi" w:hAnsiTheme="minorHAnsi" w:cstheme="minorHAnsi"/>
          <w:noProof/>
          <w:lang w:val="ru-RU" w:eastAsia="ru-RU"/>
        </w:rPr>
        <w:drawing>
          <wp:inline distT="0" distB="0" distL="0" distR="0" wp14:anchorId="4D42ED4A" wp14:editId="1B960BF9">
            <wp:extent cx="5939790" cy="4098925"/>
            <wp:effectExtent l="0" t="0" r="3810"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iecte informational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9790" cy="4098925"/>
                    </a:xfrm>
                    <a:prstGeom prst="rect">
                      <a:avLst/>
                    </a:prstGeom>
                  </pic:spPr>
                </pic:pic>
              </a:graphicData>
            </a:graphic>
          </wp:inline>
        </w:drawing>
      </w:r>
    </w:p>
    <w:p w:rsidR="00FB420F" w:rsidRPr="00C71CB8" w:rsidRDefault="00FB420F" w:rsidP="00C61CE3">
      <w:pPr>
        <w:pStyle w:val="ac"/>
        <w:rPr>
          <w:rFonts w:asciiTheme="minorHAnsi" w:hAnsiTheme="minorHAnsi" w:cstheme="minorHAnsi"/>
        </w:rPr>
      </w:pPr>
      <w:r w:rsidRPr="00C71CB8">
        <w:rPr>
          <w:rFonts w:asciiTheme="minorHAnsi" w:hAnsiTheme="minorHAnsi" w:cstheme="minorHAnsi"/>
        </w:rPr>
        <w:t xml:space="preserve">Figura </w:t>
      </w:r>
      <w:r w:rsidR="001F4F19" w:rsidRPr="00C71CB8">
        <w:rPr>
          <w:rFonts w:asciiTheme="minorHAnsi" w:hAnsiTheme="minorHAnsi" w:cstheme="minorHAnsi"/>
        </w:rPr>
        <w:fldChar w:fldCharType="begin"/>
      </w:r>
      <w:r w:rsidRPr="00C71CB8">
        <w:rPr>
          <w:rFonts w:asciiTheme="minorHAnsi" w:hAnsiTheme="minorHAnsi" w:cstheme="minorHAnsi"/>
        </w:rPr>
        <w:instrText xml:space="preserve"> STYLEREF 1 \s </w:instrText>
      </w:r>
      <w:r w:rsidR="001F4F19" w:rsidRPr="00C71CB8">
        <w:rPr>
          <w:rFonts w:asciiTheme="minorHAnsi" w:hAnsiTheme="minorHAnsi" w:cstheme="minorHAnsi"/>
        </w:rPr>
        <w:fldChar w:fldCharType="separate"/>
      </w:r>
      <w:r w:rsidR="00A96B2C">
        <w:rPr>
          <w:rFonts w:asciiTheme="minorHAnsi" w:hAnsiTheme="minorHAnsi" w:cstheme="minorHAnsi"/>
          <w:noProof/>
        </w:rPr>
        <w:t>5</w:t>
      </w:r>
      <w:r w:rsidR="001F4F19" w:rsidRPr="00C71CB8">
        <w:rPr>
          <w:rFonts w:asciiTheme="minorHAnsi" w:hAnsiTheme="minorHAnsi" w:cstheme="minorHAnsi"/>
        </w:rPr>
        <w:fldChar w:fldCharType="end"/>
      </w:r>
      <w:r w:rsidRPr="00C71CB8">
        <w:rPr>
          <w:rFonts w:asciiTheme="minorHAnsi" w:hAnsiTheme="minorHAnsi" w:cstheme="minorHAnsi"/>
        </w:rPr>
        <w:t>.</w:t>
      </w:r>
      <w:r w:rsidR="001F4F19" w:rsidRPr="00C71CB8">
        <w:rPr>
          <w:rFonts w:asciiTheme="minorHAnsi" w:hAnsiTheme="minorHAnsi" w:cstheme="minorHAnsi"/>
        </w:rPr>
        <w:fldChar w:fldCharType="begin"/>
      </w:r>
      <w:r w:rsidRPr="00C71CB8">
        <w:rPr>
          <w:rFonts w:asciiTheme="minorHAnsi" w:hAnsiTheme="minorHAnsi" w:cstheme="minorHAnsi"/>
        </w:rPr>
        <w:instrText xml:space="preserve"> SEQ Figura \* ARABIC \s 1 </w:instrText>
      </w:r>
      <w:r w:rsidR="001F4F19" w:rsidRPr="00C71CB8">
        <w:rPr>
          <w:rFonts w:asciiTheme="minorHAnsi" w:hAnsiTheme="minorHAnsi" w:cstheme="minorHAnsi"/>
        </w:rPr>
        <w:fldChar w:fldCharType="separate"/>
      </w:r>
      <w:r w:rsidR="00A96B2C">
        <w:rPr>
          <w:rFonts w:asciiTheme="minorHAnsi" w:hAnsiTheme="minorHAnsi" w:cstheme="minorHAnsi"/>
          <w:noProof/>
        </w:rPr>
        <w:t>1</w:t>
      </w:r>
      <w:r w:rsidR="001F4F19" w:rsidRPr="00C71CB8">
        <w:rPr>
          <w:rFonts w:asciiTheme="minorHAnsi" w:hAnsiTheme="minorHAnsi" w:cstheme="minorHAnsi"/>
        </w:rPr>
        <w:fldChar w:fldCharType="end"/>
      </w:r>
      <w:r w:rsidRPr="00C71CB8">
        <w:rPr>
          <w:rFonts w:asciiTheme="minorHAnsi" w:hAnsiTheme="minorHAnsi" w:cstheme="minorHAnsi"/>
        </w:rPr>
        <w:t xml:space="preserve">. Obiectele informaționale ale </w:t>
      </w:r>
      <w:r w:rsidR="000F0BE9" w:rsidRPr="00C71CB8">
        <w:rPr>
          <w:rFonts w:asciiTheme="minorHAnsi" w:hAnsiTheme="minorHAnsi" w:cstheme="minorHAnsi"/>
        </w:rPr>
        <w:t>SIAS Vinieta</w:t>
      </w:r>
      <w:r w:rsidRPr="00C71CB8">
        <w:rPr>
          <w:rFonts w:asciiTheme="minorHAnsi" w:hAnsiTheme="minorHAnsi" w:cstheme="minorHAnsi"/>
        </w:rPr>
        <w:t>.</w:t>
      </w:r>
    </w:p>
    <w:p w:rsidR="00FB420F" w:rsidRPr="00C71CB8" w:rsidRDefault="00CF0664" w:rsidP="00C61CE3">
      <w:pPr>
        <w:rPr>
          <w:rFonts w:asciiTheme="minorHAnsi" w:hAnsiTheme="minorHAnsi" w:cstheme="minorHAnsi"/>
        </w:rPr>
      </w:pPr>
      <w:r w:rsidRPr="00C71CB8">
        <w:rPr>
          <w:rFonts w:asciiTheme="minorHAnsi" w:hAnsiTheme="minorHAnsi" w:cstheme="minorHAnsi"/>
        </w:rPr>
        <w:t>După cum se vede în figura 5</w:t>
      </w:r>
      <w:r w:rsidR="00FB420F" w:rsidRPr="00C71CB8">
        <w:rPr>
          <w:rFonts w:asciiTheme="minorHAnsi" w:hAnsiTheme="minorHAnsi" w:cstheme="minorHAnsi"/>
        </w:rPr>
        <w:t xml:space="preserve">.1. soluția informatică constă din </w:t>
      </w:r>
      <w:r w:rsidR="00BD48B3" w:rsidRPr="00C71CB8">
        <w:rPr>
          <w:rFonts w:asciiTheme="minorHAnsi" w:hAnsiTheme="minorHAnsi" w:cstheme="minorHAnsi"/>
        </w:rPr>
        <w:t>7</w:t>
      </w:r>
      <w:r w:rsidR="00FB420F" w:rsidRPr="00C71CB8">
        <w:rPr>
          <w:rFonts w:asciiTheme="minorHAnsi" w:hAnsiTheme="minorHAnsi" w:cstheme="minorHAnsi"/>
        </w:rPr>
        <w:t xml:space="preserve"> categorii de obiecte informaționale, de complexitate diferită, de care trebuie să se țină cont în procesul de proiectare și realizare a </w:t>
      </w:r>
      <w:r w:rsidR="000F0BE9" w:rsidRPr="00C71CB8">
        <w:rPr>
          <w:rFonts w:asciiTheme="minorHAnsi" w:hAnsiTheme="minorHAnsi" w:cstheme="minorHAnsi"/>
          <w:i/>
        </w:rPr>
        <w:t>SIAS Vinieta</w:t>
      </w:r>
      <w:r w:rsidR="00FB420F" w:rsidRPr="00C71CB8">
        <w:rPr>
          <w:rFonts w:asciiTheme="minorHAnsi" w:hAnsiTheme="minorHAnsi" w:cstheme="minorHAnsi"/>
        </w:rPr>
        <w:t>:</w:t>
      </w:r>
    </w:p>
    <w:p w:rsidR="00FB420F" w:rsidRPr="00C71CB8" w:rsidRDefault="004E39F0" w:rsidP="00072150">
      <w:pPr>
        <w:pStyle w:val="Numerotarebune"/>
        <w:numPr>
          <w:ilvl w:val="0"/>
          <w:numId w:val="10"/>
        </w:numPr>
        <w:rPr>
          <w:rFonts w:asciiTheme="minorHAnsi" w:hAnsiTheme="minorHAnsi" w:cstheme="minorHAnsi"/>
        </w:rPr>
      </w:pPr>
      <w:r w:rsidRPr="00C71CB8">
        <w:rPr>
          <w:rFonts w:asciiTheme="minorHAnsi" w:hAnsiTheme="minorHAnsi" w:cstheme="minorHAnsi"/>
        </w:rPr>
        <w:t xml:space="preserve">Dosar </w:t>
      </w:r>
      <w:r w:rsidR="00436C13" w:rsidRPr="00C71CB8">
        <w:rPr>
          <w:rFonts w:asciiTheme="minorHAnsi" w:hAnsiTheme="minorHAnsi" w:cstheme="minorHAnsi"/>
        </w:rPr>
        <w:t>obiect impunere</w:t>
      </w:r>
    </w:p>
    <w:p w:rsidR="00FB420F" w:rsidRPr="00C71CB8" w:rsidRDefault="00F974FC" w:rsidP="00072150">
      <w:pPr>
        <w:pStyle w:val="Numerotarebune"/>
        <w:numPr>
          <w:ilvl w:val="0"/>
          <w:numId w:val="10"/>
        </w:numPr>
        <w:rPr>
          <w:rFonts w:asciiTheme="minorHAnsi" w:hAnsiTheme="minorHAnsi" w:cstheme="minorHAnsi"/>
        </w:rPr>
      </w:pPr>
      <w:r w:rsidRPr="00C71CB8">
        <w:rPr>
          <w:rFonts w:asciiTheme="minorHAnsi" w:hAnsiTheme="minorHAnsi" w:cstheme="minorHAnsi"/>
        </w:rPr>
        <w:t>Profil</w:t>
      </w:r>
    </w:p>
    <w:p w:rsidR="004E39F0" w:rsidRPr="00C71CB8" w:rsidRDefault="00C47E97" w:rsidP="00072150">
      <w:pPr>
        <w:pStyle w:val="Numerotarebune"/>
        <w:numPr>
          <w:ilvl w:val="0"/>
          <w:numId w:val="10"/>
        </w:numPr>
        <w:rPr>
          <w:rFonts w:asciiTheme="minorHAnsi" w:hAnsiTheme="minorHAnsi" w:cstheme="minorHAnsi"/>
        </w:rPr>
      </w:pPr>
      <w:r w:rsidRPr="00C71CB8">
        <w:rPr>
          <w:rFonts w:asciiTheme="minorHAnsi" w:hAnsiTheme="minorHAnsi" w:cstheme="minorHAnsi"/>
        </w:rPr>
        <w:t>Rapoarte, statistici, KPI</w:t>
      </w:r>
    </w:p>
    <w:p w:rsidR="004E39F0" w:rsidRPr="00C71CB8" w:rsidRDefault="004E39F0" w:rsidP="00072150">
      <w:pPr>
        <w:pStyle w:val="Numerotarebune"/>
        <w:numPr>
          <w:ilvl w:val="0"/>
          <w:numId w:val="10"/>
        </w:numPr>
        <w:rPr>
          <w:rFonts w:asciiTheme="minorHAnsi" w:hAnsiTheme="minorHAnsi" w:cstheme="minorHAnsi"/>
        </w:rPr>
      </w:pPr>
      <w:r w:rsidRPr="00C71CB8">
        <w:rPr>
          <w:rFonts w:asciiTheme="minorHAnsi" w:hAnsiTheme="minorHAnsi" w:cstheme="minorHAnsi"/>
        </w:rPr>
        <w:t>Ș</w:t>
      </w:r>
      <w:r w:rsidR="00C47E97" w:rsidRPr="00C71CB8">
        <w:rPr>
          <w:rFonts w:asciiTheme="minorHAnsi" w:hAnsiTheme="minorHAnsi" w:cstheme="minorHAnsi"/>
        </w:rPr>
        <w:t>abloane documente</w:t>
      </w:r>
    </w:p>
    <w:p w:rsidR="00F974FC" w:rsidRPr="00C71CB8" w:rsidRDefault="00F974FC" w:rsidP="00072150">
      <w:pPr>
        <w:pStyle w:val="Numerotarebune"/>
        <w:numPr>
          <w:ilvl w:val="0"/>
          <w:numId w:val="10"/>
        </w:numPr>
        <w:rPr>
          <w:rFonts w:asciiTheme="minorHAnsi" w:hAnsiTheme="minorHAnsi" w:cstheme="minorHAnsi"/>
        </w:rPr>
      </w:pPr>
      <w:r w:rsidRPr="00C71CB8">
        <w:rPr>
          <w:rFonts w:asciiTheme="minorHAnsi" w:hAnsiTheme="minorHAnsi" w:cstheme="minorHAnsi"/>
        </w:rPr>
        <w:t>Clasificatoare</w:t>
      </w:r>
      <w:r w:rsidR="004E39F0" w:rsidRPr="00C71CB8">
        <w:rPr>
          <w:rFonts w:asciiTheme="minorHAnsi" w:hAnsiTheme="minorHAnsi" w:cstheme="minorHAnsi"/>
        </w:rPr>
        <w:t>, Nomenclatoare, Metadate</w:t>
      </w:r>
    </w:p>
    <w:p w:rsidR="00F974FC" w:rsidRPr="00C71CB8" w:rsidRDefault="00F974FC" w:rsidP="00072150">
      <w:pPr>
        <w:pStyle w:val="Numerotarebune"/>
        <w:numPr>
          <w:ilvl w:val="0"/>
          <w:numId w:val="10"/>
        </w:numPr>
        <w:rPr>
          <w:rFonts w:asciiTheme="minorHAnsi" w:hAnsiTheme="minorHAnsi" w:cstheme="minorHAnsi"/>
        </w:rPr>
      </w:pPr>
      <w:r w:rsidRPr="00C71CB8">
        <w:rPr>
          <w:rFonts w:asciiTheme="minorHAnsi" w:hAnsiTheme="minorHAnsi" w:cstheme="minorHAnsi"/>
        </w:rPr>
        <w:lastRenderedPageBreak/>
        <w:t>Notific</w:t>
      </w:r>
      <w:r w:rsidR="00E15767" w:rsidRPr="00C71CB8">
        <w:rPr>
          <w:rFonts w:asciiTheme="minorHAnsi" w:hAnsiTheme="minorHAnsi" w:cstheme="minorHAnsi"/>
        </w:rPr>
        <w:t>ări</w:t>
      </w:r>
    </w:p>
    <w:p w:rsidR="00FB420F" w:rsidRPr="00C71CB8" w:rsidRDefault="008E61A2" w:rsidP="00072150">
      <w:pPr>
        <w:pStyle w:val="Numerotarebune"/>
        <w:numPr>
          <w:ilvl w:val="0"/>
          <w:numId w:val="10"/>
        </w:numPr>
        <w:rPr>
          <w:rFonts w:asciiTheme="minorHAnsi" w:hAnsiTheme="minorHAnsi" w:cstheme="minorHAnsi"/>
        </w:rPr>
      </w:pPr>
      <w:r w:rsidRPr="00C71CB8">
        <w:rPr>
          <w:rFonts w:asciiTheme="minorHAnsi" w:hAnsiTheme="minorHAnsi" w:cstheme="minorHAnsi"/>
        </w:rPr>
        <w:t>Înregistrări de jurnalizare</w:t>
      </w:r>
    </w:p>
    <w:p w:rsidR="008F6E80" w:rsidRPr="00C71CB8" w:rsidRDefault="00436C13" w:rsidP="00C61CE3">
      <w:pPr>
        <w:pStyle w:val="2"/>
        <w:rPr>
          <w:rFonts w:asciiTheme="minorHAnsi" w:hAnsiTheme="minorHAnsi" w:cstheme="minorHAnsi"/>
        </w:rPr>
      </w:pPr>
      <w:bookmarkStart w:id="113" w:name="_Toc504045576"/>
      <w:r w:rsidRPr="00C71CB8">
        <w:rPr>
          <w:rFonts w:asciiTheme="minorHAnsi" w:hAnsiTheme="minorHAnsi" w:cstheme="minorHAnsi"/>
        </w:rPr>
        <w:t>Dosarul</w:t>
      </w:r>
      <w:r w:rsidR="008F6E80" w:rsidRPr="00C71CB8">
        <w:rPr>
          <w:rFonts w:asciiTheme="minorHAnsi" w:hAnsiTheme="minorHAnsi" w:cstheme="minorHAnsi"/>
        </w:rPr>
        <w:t xml:space="preserve"> </w:t>
      </w:r>
      <w:r w:rsidRPr="00C71CB8">
        <w:rPr>
          <w:rFonts w:asciiTheme="minorHAnsi" w:hAnsiTheme="minorHAnsi" w:cstheme="minorHAnsi"/>
        </w:rPr>
        <w:t>obiectului impunerii</w:t>
      </w:r>
      <w:bookmarkEnd w:id="113"/>
    </w:p>
    <w:p w:rsidR="006D4429" w:rsidRPr="00C71CB8" w:rsidRDefault="008F6E80" w:rsidP="00C61CE3">
      <w:pPr>
        <w:rPr>
          <w:rFonts w:asciiTheme="minorHAnsi" w:hAnsiTheme="minorHAnsi" w:cstheme="minorHAnsi"/>
        </w:rPr>
      </w:pPr>
      <w:r w:rsidRPr="00C71CB8">
        <w:rPr>
          <w:rFonts w:asciiTheme="minorHAnsi" w:hAnsiTheme="minorHAnsi" w:cstheme="minorHAnsi"/>
        </w:rPr>
        <w:t xml:space="preserve">Este un obiect informațional complex central al sistemului care conține totalitatea informației aferente gestiunii și evidenței </w:t>
      </w:r>
      <w:r w:rsidR="006D4429" w:rsidRPr="00C71CB8">
        <w:rPr>
          <w:rFonts w:asciiTheme="minorHAnsi" w:hAnsiTheme="minorHAnsi" w:cstheme="minorHAnsi"/>
        </w:rPr>
        <w:t>obiectului impunerii taxei pentru folosirea drumurilor Republicii Moldova</w:t>
      </w:r>
      <w:r w:rsidRPr="00C71CB8">
        <w:rPr>
          <w:rFonts w:asciiTheme="minorHAnsi" w:hAnsiTheme="minorHAnsi" w:cstheme="minorHAnsi"/>
        </w:rPr>
        <w:t xml:space="preserve">. Acest obiect informațional este o modalitate de grupare a totalității datelor și evenimentelor de business ale proceselor de gestiune și evidență a </w:t>
      </w:r>
      <w:r w:rsidR="006D4429" w:rsidRPr="00C71CB8">
        <w:rPr>
          <w:rFonts w:asciiTheme="minorHAnsi" w:hAnsiTheme="minorHAnsi" w:cstheme="minorHAnsi"/>
          <w:i/>
        </w:rPr>
        <w:t xml:space="preserve">autovehiculelor neînmatriculate în Republica Moldova, </w:t>
      </w:r>
      <w:ins w:id="114" w:author="Автор">
        <w:r w:rsidR="009A083D" w:rsidRPr="009A083D">
          <w:rPr>
            <w:rFonts w:asciiTheme="minorHAnsi" w:hAnsiTheme="minorHAnsi" w:cstheme="minorHAnsi"/>
            <w:i/>
          </w:rPr>
          <w:t>care se percepe pentru recuperarea prejudiciului cauzat acestora</w:t>
        </w:r>
        <w:r w:rsidR="009A083D" w:rsidRPr="009A083D" w:rsidDel="009A083D">
          <w:rPr>
            <w:rFonts w:asciiTheme="minorHAnsi" w:hAnsiTheme="minorHAnsi" w:cstheme="minorHAnsi"/>
            <w:i/>
          </w:rPr>
          <w:t xml:space="preserve"> </w:t>
        </w:r>
        <w:r w:rsidR="009A083D">
          <w:rPr>
            <w:rFonts w:asciiTheme="minorHAnsi" w:hAnsiTheme="minorHAnsi" w:cstheme="minorHAnsi"/>
            <w:i/>
          </w:rPr>
          <w:t>,</w:t>
        </w:r>
      </w:ins>
      <w:del w:id="115" w:author="Автор">
        <w:r w:rsidR="006D4429" w:rsidRPr="00C71CB8" w:rsidDel="009A083D">
          <w:rPr>
            <w:rFonts w:asciiTheme="minorHAnsi" w:hAnsiTheme="minorHAnsi" w:cstheme="minorHAnsi"/>
            <w:i/>
          </w:rPr>
          <w:delText xml:space="preserve">clasificate la poziția tarifară 8703 și de către remorcile atașate la acestea, clasificate la poziția tarifară 8716 </w:delText>
        </w:r>
      </w:del>
      <w:r w:rsidR="006D4429" w:rsidRPr="00C71CB8">
        <w:rPr>
          <w:rFonts w:asciiTheme="minorHAnsi" w:hAnsiTheme="minorHAnsi" w:cstheme="minorHAnsi"/>
          <w:i/>
        </w:rPr>
        <w:t xml:space="preserve">care fac obiectul impunerii taxei </w:t>
      </w:r>
      <w:r w:rsidR="006D4429" w:rsidRPr="00C71CB8">
        <w:rPr>
          <w:rFonts w:asciiTheme="minorHAnsi" w:hAnsiTheme="minorHAnsi" w:cstheme="minorHAnsi"/>
        </w:rPr>
        <w:t>pentru folosirea drumurilor Republicii Moldova.</w:t>
      </w:r>
    </w:p>
    <w:p w:rsidR="008F6E80" w:rsidRPr="00C71CB8" w:rsidRDefault="008F6E80" w:rsidP="00C61CE3">
      <w:pPr>
        <w:rPr>
          <w:rFonts w:asciiTheme="minorHAnsi" w:hAnsiTheme="minorHAnsi" w:cstheme="minorHAnsi"/>
        </w:rPr>
      </w:pPr>
      <w:r w:rsidRPr="00C71CB8">
        <w:rPr>
          <w:rFonts w:asciiTheme="minorHAnsi" w:hAnsiTheme="minorHAnsi" w:cstheme="minorHAnsi"/>
        </w:rPr>
        <w:t xml:space="preserve">Obiectul informațional </w:t>
      </w:r>
      <w:r w:rsidRPr="00C71CB8">
        <w:rPr>
          <w:rFonts w:asciiTheme="minorHAnsi" w:hAnsiTheme="minorHAnsi" w:cstheme="minorHAnsi"/>
          <w:i/>
        </w:rPr>
        <w:t xml:space="preserve">Dosar </w:t>
      </w:r>
      <w:r w:rsidR="00436C13" w:rsidRPr="00C71CB8">
        <w:rPr>
          <w:rFonts w:asciiTheme="minorHAnsi" w:hAnsiTheme="minorHAnsi" w:cstheme="minorHAnsi"/>
          <w:i/>
        </w:rPr>
        <w:t>obiect impunere</w:t>
      </w:r>
      <w:r w:rsidRPr="00C71CB8">
        <w:rPr>
          <w:rFonts w:asciiTheme="minorHAnsi" w:hAnsiTheme="minorHAnsi" w:cstheme="minorHAnsi"/>
        </w:rPr>
        <w:t xml:space="preserve"> conține următoarele atributele:</w:t>
      </w:r>
    </w:p>
    <w:p w:rsidR="008F6E80" w:rsidRPr="00C71CB8" w:rsidRDefault="008F6E80">
      <w:pPr>
        <w:pStyle w:val="StyleBulinebuneLinespacingsingle"/>
        <w:rPr>
          <w:rFonts w:asciiTheme="minorHAnsi" w:hAnsiTheme="minorHAnsi" w:cstheme="minorHAnsi"/>
        </w:rPr>
      </w:pPr>
      <w:r w:rsidRPr="00C71CB8">
        <w:rPr>
          <w:rFonts w:asciiTheme="minorHAnsi" w:hAnsiTheme="minorHAnsi" w:cstheme="minorHAnsi"/>
        </w:rPr>
        <w:t>Identificatorul dosarului. Este un cod unicat complex cu următoarea structură:</w:t>
      </w:r>
    </w:p>
    <w:p w:rsidR="008F6E80" w:rsidRPr="00C71CB8" w:rsidRDefault="008F6E80" w:rsidP="00664BDC">
      <w:pPr>
        <w:pStyle w:val="StyleBulinebuneLinespacingsingle"/>
        <w:rPr>
          <w:rFonts w:asciiTheme="minorHAnsi" w:hAnsiTheme="minorHAnsi" w:cstheme="minorHAnsi"/>
        </w:rPr>
      </w:pPr>
      <w:r w:rsidRPr="00C71CB8">
        <w:rPr>
          <w:rFonts w:asciiTheme="minorHAnsi" w:hAnsiTheme="minorHAnsi" w:cstheme="minorHAnsi"/>
        </w:rPr>
        <w:t>Data înregistrării dosarului;</w:t>
      </w:r>
    </w:p>
    <w:p w:rsidR="00362A0B" w:rsidRPr="00C71CB8" w:rsidRDefault="00362A0B" w:rsidP="00664BDC">
      <w:pPr>
        <w:pStyle w:val="StyleBulinebuneLinespacingsingle"/>
        <w:rPr>
          <w:rFonts w:asciiTheme="minorHAnsi" w:hAnsiTheme="minorHAnsi" w:cstheme="minorHAnsi"/>
        </w:rPr>
      </w:pPr>
      <w:r w:rsidRPr="00C71CB8">
        <w:rPr>
          <w:rFonts w:asciiTheme="minorHAnsi" w:hAnsiTheme="minorHAnsi" w:cstheme="minorHAnsi"/>
        </w:rPr>
        <w:t>Referință la profilul vehiculului (obiect al impunerii vinietei) care-i aparține;</w:t>
      </w:r>
    </w:p>
    <w:p w:rsidR="008F6E80" w:rsidRPr="00C71CB8" w:rsidRDefault="008F6E80" w:rsidP="00664BDC">
      <w:pPr>
        <w:pStyle w:val="StyleBulinebuneLinespacingsingle"/>
        <w:rPr>
          <w:rFonts w:asciiTheme="minorHAnsi" w:hAnsiTheme="minorHAnsi" w:cstheme="minorHAnsi"/>
        </w:rPr>
      </w:pPr>
      <w:r w:rsidRPr="00C71CB8">
        <w:rPr>
          <w:rFonts w:asciiTheme="minorHAnsi" w:hAnsiTheme="minorHAnsi" w:cstheme="minorHAnsi"/>
        </w:rPr>
        <w:t>Referință la profilul persoanei</w:t>
      </w:r>
      <w:r w:rsidR="00362A0B" w:rsidRPr="00C71CB8">
        <w:rPr>
          <w:rFonts w:asciiTheme="minorHAnsi" w:hAnsiTheme="minorHAnsi" w:cstheme="minorHAnsi"/>
        </w:rPr>
        <w:t xml:space="preserve"> fizice sau juridice (subiect al impunerii vinietei)</w:t>
      </w:r>
      <w:r w:rsidRPr="00C71CB8">
        <w:rPr>
          <w:rFonts w:asciiTheme="minorHAnsi" w:hAnsiTheme="minorHAnsi" w:cstheme="minorHAnsi"/>
        </w:rPr>
        <w:t xml:space="preserve"> care-i aparține;</w:t>
      </w:r>
    </w:p>
    <w:p w:rsidR="008F6E80" w:rsidRPr="00C71CB8" w:rsidRDefault="008F6E80" w:rsidP="00664BDC">
      <w:pPr>
        <w:pStyle w:val="StyleBulinebuneLinespacingsingle"/>
        <w:rPr>
          <w:rFonts w:asciiTheme="minorHAnsi" w:hAnsiTheme="minorHAnsi" w:cstheme="minorHAnsi"/>
        </w:rPr>
      </w:pPr>
      <w:r w:rsidRPr="00C71CB8">
        <w:rPr>
          <w:rFonts w:asciiTheme="minorHAnsi" w:hAnsiTheme="minorHAnsi" w:cstheme="minorHAnsi"/>
        </w:rPr>
        <w:t>Statutul dosarulu</w:t>
      </w:r>
      <w:r w:rsidR="00362A0B" w:rsidRPr="00C71CB8">
        <w:rPr>
          <w:rFonts w:asciiTheme="minorHAnsi" w:hAnsiTheme="minorHAnsi" w:cstheme="minorHAnsi"/>
        </w:rPr>
        <w:t>i</w:t>
      </w:r>
      <w:r w:rsidRPr="00C71CB8">
        <w:rPr>
          <w:rFonts w:asciiTheme="minorHAnsi" w:hAnsiTheme="minorHAnsi" w:cstheme="minorHAnsi"/>
        </w:rPr>
        <w:t>.</w:t>
      </w:r>
    </w:p>
    <w:p w:rsidR="008F6E80" w:rsidRPr="00C71CB8" w:rsidRDefault="008F6E80" w:rsidP="00C61CE3">
      <w:pPr>
        <w:rPr>
          <w:rFonts w:asciiTheme="minorHAnsi" w:hAnsiTheme="minorHAnsi" w:cstheme="minorHAnsi"/>
        </w:rPr>
      </w:pPr>
      <w:r w:rsidRPr="00C71CB8">
        <w:rPr>
          <w:rFonts w:asciiTheme="minorHAnsi" w:hAnsiTheme="minorHAnsi" w:cstheme="minorHAnsi"/>
        </w:rPr>
        <w:t xml:space="preserve">Dosarul </w:t>
      </w:r>
      <w:r w:rsidR="00436C13" w:rsidRPr="00C71CB8">
        <w:rPr>
          <w:rFonts w:asciiTheme="minorHAnsi" w:hAnsiTheme="minorHAnsi" w:cstheme="minorHAnsi"/>
        </w:rPr>
        <w:t>obiectului impunerii</w:t>
      </w:r>
      <w:r w:rsidR="001E6183" w:rsidRPr="00C71CB8">
        <w:rPr>
          <w:rFonts w:asciiTheme="minorHAnsi" w:hAnsiTheme="minorHAnsi" w:cstheme="minorHAnsi"/>
        </w:rPr>
        <w:t xml:space="preserve"> </w:t>
      </w:r>
      <w:r w:rsidR="00D91A00" w:rsidRPr="00C71CB8">
        <w:rPr>
          <w:rFonts w:asciiTheme="minorHAnsi" w:hAnsiTheme="minorHAnsi" w:cstheme="minorHAnsi"/>
        </w:rPr>
        <w:t>constă din</w:t>
      </w:r>
      <w:r w:rsidR="001E6183" w:rsidRPr="00C71CB8">
        <w:rPr>
          <w:rFonts w:asciiTheme="minorHAnsi" w:hAnsiTheme="minorHAnsi" w:cstheme="minorHAnsi"/>
        </w:rPr>
        <w:t xml:space="preserve"> 3</w:t>
      </w:r>
      <w:r w:rsidRPr="00C71CB8">
        <w:rPr>
          <w:rFonts w:asciiTheme="minorHAnsi" w:hAnsiTheme="minorHAnsi" w:cstheme="minorHAnsi"/>
        </w:rPr>
        <w:t xml:space="preserve"> categorii de obiecte </w:t>
      </w:r>
      <w:r w:rsidR="001E6183" w:rsidRPr="00C71CB8">
        <w:rPr>
          <w:rFonts w:asciiTheme="minorHAnsi" w:hAnsiTheme="minorHAnsi" w:cstheme="minorHAnsi"/>
        </w:rPr>
        <w:t>informaționale</w:t>
      </w:r>
      <w:r w:rsidRPr="00C71CB8">
        <w:rPr>
          <w:rFonts w:asciiTheme="minorHAnsi" w:hAnsiTheme="minorHAnsi" w:cstheme="minorHAnsi"/>
        </w:rPr>
        <w:t xml:space="preserve">: </w:t>
      </w:r>
      <w:r w:rsidR="001E6183" w:rsidRPr="00C71CB8">
        <w:rPr>
          <w:rFonts w:asciiTheme="minorHAnsi" w:hAnsiTheme="minorHAnsi" w:cstheme="minorHAnsi"/>
        </w:rPr>
        <w:t xml:space="preserve">Evenimente de business </w:t>
      </w:r>
      <w:r w:rsidR="00DA70F7" w:rsidRPr="00C71CB8">
        <w:rPr>
          <w:rFonts w:asciiTheme="minorHAnsi" w:hAnsiTheme="minorHAnsi" w:cstheme="minorHAnsi"/>
        </w:rPr>
        <w:t>ale obiect</w:t>
      </w:r>
      <w:r w:rsidR="00436C13" w:rsidRPr="00C71CB8">
        <w:rPr>
          <w:rFonts w:asciiTheme="minorHAnsi" w:hAnsiTheme="minorHAnsi" w:cstheme="minorHAnsi"/>
        </w:rPr>
        <w:t>ului</w:t>
      </w:r>
      <w:r w:rsidR="00DA70F7" w:rsidRPr="00C71CB8">
        <w:rPr>
          <w:rFonts w:asciiTheme="minorHAnsi" w:hAnsiTheme="minorHAnsi" w:cstheme="minorHAnsi"/>
        </w:rPr>
        <w:t xml:space="preserve"> impunerii</w:t>
      </w:r>
      <w:r w:rsidRPr="00C71CB8">
        <w:rPr>
          <w:rFonts w:asciiTheme="minorHAnsi" w:hAnsiTheme="minorHAnsi" w:cstheme="minorHAnsi"/>
        </w:rPr>
        <w:t xml:space="preserve">, </w:t>
      </w:r>
      <w:r w:rsidR="00967D23" w:rsidRPr="00C71CB8">
        <w:rPr>
          <w:rFonts w:asciiTheme="minorHAnsi" w:hAnsiTheme="minorHAnsi" w:cstheme="minorHAnsi"/>
        </w:rPr>
        <w:t xml:space="preserve">Fișă de evidență </w:t>
      </w:r>
      <w:r w:rsidR="00C47E97" w:rsidRPr="00C71CB8">
        <w:rPr>
          <w:rFonts w:asciiTheme="minorHAnsi" w:hAnsiTheme="minorHAnsi" w:cstheme="minorHAnsi"/>
        </w:rPr>
        <w:t>a obiect</w:t>
      </w:r>
      <w:r w:rsidR="00436C13" w:rsidRPr="00C71CB8">
        <w:rPr>
          <w:rFonts w:asciiTheme="minorHAnsi" w:hAnsiTheme="minorHAnsi" w:cstheme="minorHAnsi"/>
        </w:rPr>
        <w:t>ului</w:t>
      </w:r>
      <w:r w:rsidR="00C47E97" w:rsidRPr="00C71CB8">
        <w:rPr>
          <w:rFonts w:asciiTheme="minorHAnsi" w:hAnsiTheme="minorHAnsi" w:cstheme="minorHAnsi"/>
        </w:rPr>
        <w:t xml:space="preserve"> impunerii </w:t>
      </w:r>
      <w:r w:rsidR="001E6183" w:rsidRPr="00C71CB8">
        <w:rPr>
          <w:rFonts w:asciiTheme="minorHAnsi" w:hAnsiTheme="minorHAnsi" w:cstheme="minorHAnsi"/>
        </w:rPr>
        <w:t>și</w:t>
      </w:r>
      <w:r w:rsidRPr="00C71CB8">
        <w:rPr>
          <w:rFonts w:asciiTheme="minorHAnsi" w:hAnsiTheme="minorHAnsi" w:cstheme="minorHAnsi"/>
        </w:rPr>
        <w:t xml:space="preserve"> </w:t>
      </w:r>
      <w:r w:rsidR="001E6183" w:rsidRPr="00C71CB8">
        <w:rPr>
          <w:rFonts w:asciiTheme="minorHAnsi" w:hAnsiTheme="minorHAnsi" w:cstheme="minorHAnsi"/>
        </w:rPr>
        <w:t xml:space="preserve">Documente </w:t>
      </w:r>
      <w:r w:rsidR="00C47E97" w:rsidRPr="00C71CB8">
        <w:rPr>
          <w:rFonts w:asciiTheme="minorHAnsi" w:hAnsiTheme="minorHAnsi" w:cstheme="minorHAnsi"/>
        </w:rPr>
        <w:t>aferente obiect</w:t>
      </w:r>
      <w:r w:rsidR="00436C13" w:rsidRPr="00C71CB8">
        <w:rPr>
          <w:rFonts w:asciiTheme="minorHAnsi" w:hAnsiTheme="minorHAnsi" w:cstheme="minorHAnsi"/>
        </w:rPr>
        <w:t>ului</w:t>
      </w:r>
      <w:r w:rsidR="00C47E97" w:rsidRPr="00C71CB8">
        <w:rPr>
          <w:rFonts w:asciiTheme="minorHAnsi" w:hAnsiTheme="minorHAnsi" w:cstheme="minorHAnsi"/>
        </w:rPr>
        <w:t xml:space="preserve"> impunerii</w:t>
      </w:r>
      <w:r w:rsidRPr="00C71CB8">
        <w:rPr>
          <w:rFonts w:asciiTheme="minorHAnsi" w:hAnsiTheme="minorHAnsi" w:cstheme="minorHAnsi"/>
        </w:rPr>
        <w:t>.</w:t>
      </w:r>
    </w:p>
    <w:p w:rsidR="000F5F42" w:rsidRPr="00C71CB8" w:rsidRDefault="000E220C" w:rsidP="00C61CE3">
      <w:pPr>
        <w:pStyle w:val="3"/>
        <w:rPr>
          <w:rFonts w:asciiTheme="minorHAnsi" w:hAnsiTheme="minorHAnsi" w:cstheme="minorHAnsi"/>
        </w:rPr>
      </w:pPr>
      <w:r w:rsidRPr="00C71CB8">
        <w:rPr>
          <w:rFonts w:asciiTheme="minorHAnsi" w:hAnsiTheme="minorHAnsi" w:cstheme="minorHAnsi"/>
        </w:rPr>
        <w:tab/>
      </w:r>
      <w:bookmarkStart w:id="116" w:name="_Toc504045577"/>
      <w:r w:rsidRPr="00C71CB8">
        <w:rPr>
          <w:rFonts w:asciiTheme="minorHAnsi" w:hAnsiTheme="minorHAnsi" w:cstheme="minorHAnsi"/>
        </w:rPr>
        <w:t xml:space="preserve">Evenimente de business </w:t>
      </w:r>
      <w:r w:rsidR="00DA70F7" w:rsidRPr="00C71CB8">
        <w:rPr>
          <w:rFonts w:asciiTheme="minorHAnsi" w:hAnsiTheme="minorHAnsi" w:cstheme="minorHAnsi"/>
        </w:rPr>
        <w:t xml:space="preserve">ale </w:t>
      </w:r>
      <w:r w:rsidR="00436C13" w:rsidRPr="00C71CB8">
        <w:rPr>
          <w:rFonts w:asciiTheme="minorHAnsi" w:hAnsiTheme="minorHAnsi" w:cstheme="minorHAnsi"/>
        </w:rPr>
        <w:t>obiectu</w:t>
      </w:r>
      <w:r w:rsidR="00DA70F7" w:rsidRPr="00C71CB8">
        <w:rPr>
          <w:rFonts w:asciiTheme="minorHAnsi" w:hAnsiTheme="minorHAnsi" w:cstheme="minorHAnsi"/>
        </w:rPr>
        <w:t>l</w:t>
      </w:r>
      <w:r w:rsidR="00436C13" w:rsidRPr="00C71CB8">
        <w:rPr>
          <w:rFonts w:asciiTheme="minorHAnsi" w:hAnsiTheme="minorHAnsi" w:cstheme="minorHAnsi"/>
        </w:rPr>
        <w:t>ui impunerii</w:t>
      </w:r>
      <w:bookmarkEnd w:id="116"/>
    </w:p>
    <w:p w:rsidR="008F6E80" w:rsidRPr="00C71CB8" w:rsidRDefault="00463191" w:rsidP="00C61CE3">
      <w:pPr>
        <w:rPr>
          <w:rFonts w:asciiTheme="minorHAnsi" w:hAnsiTheme="minorHAnsi" w:cstheme="minorHAnsi"/>
        </w:rPr>
      </w:pPr>
      <w:r w:rsidRPr="00C71CB8">
        <w:rPr>
          <w:rFonts w:asciiTheme="minorHAnsi" w:hAnsiTheme="minorHAnsi" w:cstheme="minorHAnsi"/>
        </w:rPr>
        <w:t xml:space="preserve">Obiect informațional care corespunde totalității formularelor electronice perfectate </w:t>
      </w:r>
      <w:r w:rsidR="00CF0664" w:rsidRPr="00C71CB8">
        <w:rPr>
          <w:rFonts w:asciiTheme="minorHAnsi" w:hAnsiTheme="minorHAnsi" w:cstheme="minorHAnsi"/>
        </w:rPr>
        <w:t>prin intermediul cazurilor</w:t>
      </w:r>
      <w:r w:rsidRPr="00C71CB8">
        <w:rPr>
          <w:rFonts w:asciiTheme="minorHAnsi" w:hAnsiTheme="minorHAnsi" w:cstheme="minorHAnsi"/>
        </w:rPr>
        <w:t xml:space="preserve"> de utilizare </w:t>
      </w:r>
      <w:r w:rsidR="00CF0664" w:rsidRPr="00C71CB8">
        <w:rPr>
          <w:rFonts w:asciiTheme="minorHAnsi" w:hAnsiTheme="minorHAnsi" w:cstheme="minorHAnsi"/>
        </w:rPr>
        <w:t>UC01, UC03, UC07, UC09 și UC15</w:t>
      </w:r>
      <w:r w:rsidR="00F40886" w:rsidRPr="00C71CB8">
        <w:rPr>
          <w:rFonts w:asciiTheme="minorHAnsi" w:hAnsiTheme="minorHAnsi" w:cstheme="minorHAnsi"/>
        </w:rPr>
        <w:t xml:space="preserve"> </w:t>
      </w:r>
      <w:r w:rsidRPr="00C71CB8">
        <w:rPr>
          <w:rFonts w:asciiTheme="minorHAnsi" w:hAnsiTheme="minorHAnsi" w:cstheme="minorHAnsi"/>
        </w:rPr>
        <w:t xml:space="preserve">în cadrul proceselor de </w:t>
      </w:r>
      <w:r w:rsidR="00DA70F7" w:rsidRPr="00C71CB8">
        <w:rPr>
          <w:rFonts w:asciiTheme="minorHAnsi" w:hAnsiTheme="minorHAnsi" w:cstheme="minorHAnsi"/>
        </w:rPr>
        <w:t>gestiune și evidență a colectării vinietei de la vehiculele (obiect al impunerii)</w:t>
      </w:r>
      <w:r w:rsidRPr="00C71CB8">
        <w:rPr>
          <w:rFonts w:asciiTheme="minorHAnsi" w:hAnsiTheme="minorHAnsi" w:cstheme="minorHAnsi"/>
        </w:rPr>
        <w:t xml:space="preserve">. Conținutul informațional </w:t>
      </w:r>
      <w:r w:rsidR="00436C13" w:rsidRPr="00C71CB8">
        <w:rPr>
          <w:rFonts w:asciiTheme="minorHAnsi" w:hAnsiTheme="minorHAnsi" w:cstheme="minorHAnsi"/>
        </w:rPr>
        <w:t xml:space="preserve">al </w:t>
      </w:r>
      <w:r w:rsidRPr="00C71CB8">
        <w:rPr>
          <w:rFonts w:asciiTheme="minorHAnsi" w:hAnsiTheme="minorHAnsi" w:cstheme="minorHAnsi"/>
        </w:rPr>
        <w:t xml:space="preserve">acestor formulare este diferit, în funcție de evenimentul de business perfectat. </w:t>
      </w:r>
      <w:r w:rsidR="00436C13" w:rsidRPr="00C71CB8">
        <w:rPr>
          <w:rFonts w:asciiTheme="minorHAnsi" w:hAnsiTheme="minorHAnsi" w:cstheme="minorHAnsi"/>
        </w:rPr>
        <w:t>Î</w:t>
      </w:r>
      <w:r w:rsidRPr="00C71CB8">
        <w:rPr>
          <w:rFonts w:asciiTheme="minorHAnsi" w:hAnsiTheme="minorHAnsi" w:cstheme="minorHAnsi"/>
        </w:rPr>
        <w:t xml:space="preserve">n majoritate ele se completează pentru actualizarea </w:t>
      </w:r>
      <w:r w:rsidR="00CF0664" w:rsidRPr="00C71CB8">
        <w:rPr>
          <w:rFonts w:asciiTheme="minorHAnsi" w:hAnsiTheme="minorHAnsi" w:cstheme="minorHAnsi"/>
        </w:rPr>
        <w:t>Dosarului obiectului impunerii și a profilului subiectului</w:t>
      </w:r>
      <w:r w:rsidR="00967D23" w:rsidRPr="00C71CB8">
        <w:rPr>
          <w:rFonts w:asciiTheme="minorHAnsi" w:hAnsiTheme="minorHAnsi" w:cstheme="minorHAnsi"/>
        </w:rPr>
        <w:t xml:space="preserve"> </w:t>
      </w:r>
      <w:r w:rsidR="00CF0664" w:rsidRPr="00C71CB8">
        <w:rPr>
          <w:rFonts w:asciiTheme="minorHAnsi" w:hAnsiTheme="minorHAnsi" w:cstheme="minorHAnsi"/>
        </w:rPr>
        <w:t>impunerii</w:t>
      </w:r>
      <w:r w:rsidR="00CF0664" w:rsidRPr="00C71CB8">
        <w:rPr>
          <w:rFonts w:asciiTheme="minorHAnsi" w:hAnsiTheme="minorHAnsi" w:cstheme="minorHAnsi"/>
          <w:i/>
        </w:rPr>
        <w:t>.</w:t>
      </w:r>
      <w:r w:rsidRPr="00C71CB8">
        <w:rPr>
          <w:rFonts w:asciiTheme="minorHAnsi" w:hAnsiTheme="minorHAnsi" w:cstheme="minorHAnsi"/>
        </w:rPr>
        <w:t xml:space="preserve"> Cu toate acestea, toate formularele</w:t>
      </w:r>
      <w:r w:rsidR="00CF0664" w:rsidRPr="00C71CB8">
        <w:rPr>
          <w:rFonts w:asciiTheme="minorHAnsi" w:hAnsiTheme="minorHAnsi" w:cstheme="minorHAnsi"/>
        </w:rPr>
        <w:t>/înregistrările</w:t>
      </w:r>
      <w:r w:rsidRPr="00C71CB8">
        <w:rPr>
          <w:rFonts w:asciiTheme="minorHAnsi" w:hAnsiTheme="minorHAnsi" w:cstheme="minorHAnsi"/>
        </w:rPr>
        <w:t xml:space="preserve"> vor fi păstrate pentru implementarea unui mecanism de trasabilitate a </w:t>
      </w:r>
      <w:r w:rsidR="00967D23" w:rsidRPr="00C71CB8">
        <w:rPr>
          <w:rFonts w:asciiTheme="minorHAnsi" w:hAnsiTheme="minorHAnsi" w:cstheme="minorHAnsi"/>
        </w:rPr>
        <w:t>istoricului</w:t>
      </w:r>
      <w:r w:rsidRPr="00C71CB8">
        <w:rPr>
          <w:rFonts w:asciiTheme="minorHAnsi" w:hAnsiTheme="minorHAnsi" w:cstheme="minorHAnsi"/>
        </w:rPr>
        <w:t xml:space="preserve"> </w:t>
      </w:r>
      <w:r w:rsidR="00967D23" w:rsidRPr="00C71CB8">
        <w:rPr>
          <w:rFonts w:asciiTheme="minorHAnsi" w:hAnsiTheme="minorHAnsi" w:cstheme="minorHAnsi"/>
        </w:rPr>
        <w:t>vehiculului (obiect al impunerii vinietei)</w:t>
      </w:r>
      <w:r w:rsidRPr="00C71CB8">
        <w:rPr>
          <w:rFonts w:asciiTheme="minorHAnsi" w:hAnsiTheme="minorHAnsi" w:cstheme="minorHAnsi"/>
        </w:rPr>
        <w:t>.</w:t>
      </w:r>
    </w:p>
    <w:p w:rsidR="000E220C" w:rsidRPr="00C71CB8" w:rsidRDefault="000E220C" w:rsidP="00C61CE3">
      <w:pPr>
        <w:pStyle w:val="3"/>
        <w:rPr>
          <w:rFonts w:asciiTheme="minorHAnsi" w:hAnsiTheme="minorHAnsi" w:cstheme="minorHAnsi"/>
        </w:rPr>
      </w:pPr>
      <w:r w:rsidRPr="00C71CB8">
        <w:rPr>
          <w:rFonts w:asciiTheme="minorHAnsi" w:hAnsiTheme="minorHAnsi" w:cstheme="minorHAnsi"/>
        </w:rPr>
        <w:tab/>
      </w:r>
      <w:bookmarkStart w:id="117" w:name="_Toc504045578"/>
      <w:r w:rsidRPr="00C71CB8">
        <w:rPr>
          <w:rFonts w:asciiTheme="minorHAnsi" w:hAnsiTheme="minorHAnsi" w:cstheme="minorHAnsi"/>
        </w:rPr>
        <w:t xml:space="preserve">Fișă de evidență </w:t>
      </w:r>
      <w:r w:rsidR="00C47E97" w:rsidRPr="00C71CB8">
        <w:rPr>
          <w:rFonts w:asciiTheme="minorHAnsi" w:hAnsiTheme="minorHAnsi" w:cstheme="minorHAnsi"/>
        </w:rPr>
        <w:t xml:space="preserve">a </w:t>
      </w:r>
      <w:r w:rsidR="00436C13" w:rsidRPr="00C71CB8">
        <w:rPr>
          <w:rFonts w:asciiTheme="minorHAnsi" w:hAnsiTheme="minorHAnsi" w:cstheme="minorHAnsi"/>
        </w:rPr>
        <w:t>obiectului impunerii</w:t>
      </w:r>
      <w:bookmarkEnd w:id="117"/>
    </w:p>
    <w:p w:rsidR="000E220C" w:rsidRPr="00C71CB8" w:rsidRDefault="00D91A00" w:rsidP="00C61CE3">
      <w:pPr>
        <w:rPr>
          <w:rFonts w:asciiTheme="minorHAnsi" w:hAnsiTheme="minorHAnsi" w:cstheme="minorHAnsi"/>
        </w:rPr>
      </w:pPr>
      <w:r w:rsidRPr="00C71CB8">
        <w:rPr>
          <w:rFonts w:asciiTheme="minorHAnsi" w:hAnsiTheme="minorHAnsi" w:cstheme="minorHAnsi"/>
        </w:rPr>
        <w:t xml:space="preserve">Obiect informațional care reprezintă o fotografiere la </w:t>
      </w:r>
      <w:r w:rsidR="00C47E97" w:rsidRPr="00C71CB8">
        <w:rPr>
          <w:rFonts w:asciiTheme="minorHAnsi" w:hAnsiTheme="minorHAnsi" w:cstheme="minorHAnsi"/>
        </w:rPr>
        <w:t xml:space="preserve">moment a </w:t>
      </w:r>
      <w:r w:rsidRPr="00C71CB8">
        <w:rPr>
          <w:rFonts w:asciiTheme="minorHAnsi" w:hAnsiTheme="minorHAnsi" w:cstheme="minorHAnsi"/>
        </w:rPr>
        <w:t xml:space="preserve"> </w:t>
      </w:r>
      <w:r w:rsidR="00C47E97" w:rsidRPr="00C71CB8">
        <w:rPr>
          <w:rFonts w:asciiTheme="minorHAnsi" w:hAnsiTheme="minorHAnsi" w:cstheme="minorHAnsi"/>
        </w:rPr>
        <w:t xml:space="preserve">statutului vehiculului (obiect al impunerii vinietei), precum și a </w:t>
      </w:r>
      <w:r w:rsidRPr="00C71CB8">
        <w:rPr>
          <w:rFonts w:asciiTheme="minorHAnsi" w:hAnsiTheme="minorHAnsi" w:cstheme="minorHAnsi"/>
        </w:rPr>
        <w:t>actualizări</w:t>
      </w:r>
      <w:r w:rsidR="00C47E97" w:rsidRPr="00C71CB8">
        <w:rPr>
          <w:rFonts w:asciiTheme="minorHAnsi" w:hAnsiTheme="minorHAnsi" w:cstheme="minorHAnsi"/>
        </w:rPr>
        <w:t>lor</w:t>
      </w:r>
      <w:r w:rsidRPr="00C71CB8">
        <w:rPr>
          <w:rFonts w:asciiTheme="minorHAnsi" w:hAnsiTheme="minorHAnsi" w:cstheme="minorHAnsi"/>
        </w:rPr>
        <w:t xml:space="preserve"> operate</w:t>
      </w:r>
      <w:r w:rsidR="00C47E97" w:rsidRPr="00C71CB8">
        <w:rPr>
          <w:rFonts w:asciiTheme="minorHAnsi" w:hAnsiTheme="minorHAnsi" w:cstheme="minorHAnsi"/>
        </w:rPr>
        <w:t xml:space="preserve"> asupra</w:t>
      </w:r>
      <w:r w:rsidRPr="00C71CB8">
        <w:rPr>
          <w:rFonts w:asciiTheme="minorHAnsi" w:hAnsiTheme="minorHAnsi" w:cstheme="minorHAnsi"/>
        </w:rPr>
        <w:t xml:space="preserve"> datelor </w:t>
      </w:r>
      <w:r w:rsidR="00C47E97" w:rsidRPr="00C71CB8">
        <w:rPr>
          <w:rFonts w:asciiTheme="minorHAnsi" w:hAnsiTheme="minorHAnsi" w:cstheme="minorHAnsi"/>
        </w:rPr>
        <w:t>aferente vehiculului (obiect al impunerii vinietei)</w:t>
      </w:r>
      <w:r w:rsidRPr="00C71CB8">
        <w:rPr>
          <w:rFonts w:asciiTheme="minorHAnsi" w:hAnsiTheme="minorHAnsi" w:cstheme="minorHAnsi"/>
        </w:rPr>
        <w:t>.</w:t>
      </w:r>
    </w:p>
    <w:p w:rsidR="000E220C" w:rsidRPr="00C71CB8" w:rsidRDefault="000E220C" w:rsidP="00C61CE3">
      <w:pPr>
        <w:pStyle w:val="3"/>
        <w:rPr>
          <w:rFonts w:asciiTheme="minorHAnsi" w:hAnsiTheme="minorHAnsi" w:cstheme="minorHAnsi"/>
        </w:rPr>
      </w:pPr>
      <w:r w:rsidRPr="00C71CB8">
        <w:rPr>
          <w:rFonts w:asciiTheme="minorHAnsi" w:hAnsiTheme="minorHAnsi" w:cstheme="minorHAnsi"/>
        </w:rPr>
        <w:tab/>
      </w:r>
      <w:bookmarkStart w:id="118" w:name="_Toc504045579"/>
      <w:r w:rsidRPr="00C71CB8">
        <w:rPr>
          <w:rFonts w:asciiTheme="minorHAnsi" w:hAnsiTheme="minorHAnsi" w:cstheme="minorHAnsi"/>
        </w:rPr>
        <w:t>Documente</w:t>
      </w:r>
      <w:r w:rsidR="00436C13" w:rsidRPr="00C71CB8">
        <w:rPr>
          <w:rFonts w:asciiTheme="minorHAnsi" w:hAnsiTheme="minorHAnsi" w:cstheme="minorHAnsi"/>
        </w:rPr>
        <w:t xml:space="preserve"> ale</w:t>
      </w:r>
      <w:r w:rsidRPr="00C71CB8">
        <w:rPr>
          <w:rFonts w:asciiTheme="minorHAnsi" w:hAnsiTheme="minorHAnsi" w:cstheme="minorHAnsi"/>
        </w:rPr>
        <w:t xml:space="preserve"> </w:t>
      </w:r>
      <w:r w:rsidR="00436C13" w:rsidRPr="00C71CB8">
        <w:rPr>
          <w:rFonts w:asciiTheme="minorHAnsi" w:hAnsiTheme="minorHAnsi" w:cstheme="minorHAnsi"/>
        </w:rPr>
        <w:t>obiectului impunerii</w:t>
      </w:r>
      <w:bookmarkEnd w:id="118"/>
    </w:p>
    <w:p w:rsidR="000E220C" w:rsidRPr="00C71CB8" w:rsidRDefault="000E220C" w:rsidP="00C61CE3">
      <w:pPr>
        <w:rPr>
          <w:rFonts w:asciiTheme="minorHAnsi" w:hAnsiTheme="minorHAnsi" w:cstheme="minorHAnsi"/>
        </w:rPr>
      </w:pPr>
      <w:r w:rsidRPr="00C71CB8">
        <w:rPr>
          <w:rFonts w:asciiTheme="minorHAnsi" w:hAnsiTheme="minorHAnsi" w:cstheme="minorHAnsi"/>
        </w:rPr>
        <w:t xml:space="preserve">Obiect informațional care cuprinde totalitatea actelor atașate la dosarul electronic al </w:t>
      </w:r>
      <w:r w:rsidR="00436C13" w:rsidRPr="00C71CB8">
        <w:rPr>
          <w:rFonts w:asciiTheme="minorHAnsi" w:hAnsiTheme="minorHAnsi" w:cstheme="minorHAnsi"/>
        </w:rPr>
        <w:t>obiectului impunerii</w:t>
      </w:r>
      <w:r w:rsidR="00C47E97" w:rsidRPr="00C71CB8">
        <w:rPr>
          <w:rFonts w:asciiTheme="minorHAnsi" w:hAnsiTheme="minorHAnsi" w:cstheme="minorHAnsi"/>
        </w:rPr>
        <w:t xml:space="preserve"> </w:t>
      </w:r>
      <w:r w:rsidRPr="00C71CB8">
        <w:rPr>
          <w:rFonts w:asciiTheme="minorHAnsi" w:hAnsiTheme="minorHAnsi" w:cstheme="minorHAnsi"/>
        </w:rPr>
        <w:t xml:space="preserve">perfectate în cadrul proceselor de </w:t>
      </w:r>
      <w:r w:rsidR="00436C13" w:rsidRPr="00C71CB8">
        <w:rPr>
          <w:rFonts w:asciiTheme="minorHAnsi" w:hAnsiTheme="minorHAnsi" w:cstheme="minorHAnsi"/>
        </w:rPr>
        <w:t xml:space="preserve">achitare, </w:t>
      </w:r>
      <w:r w:rsidRPr="00C71CB8">
        <w:rPr>
          <w:rFonts w:asciiTheme="minorHAnsi" w:hAnsiTheme="minorHAnsi" w:cstheme="minorHAnsi"/>
        </w:rPr>
        <w:t xml:space="preserve">gestiune și evidență </w:t>
      </w:r>
      <w:r w:rsidR="00416EDC" w:rsidRPr="00C71CB8">
        <w:rPr>
          <w:rFonts w:asciiTheme="minorHAnsi" w:hAnsiTheme="minorHAnsi" w:cstheme="minorHAnsi"/>
        </w:rPr>
        <w:t>a colectării vinietei</w:t>
      </w:r>
      <w:r w:rsidRPr="00C71CB8">
        <w:rPr>
          <w:rFonts w:asciiTheme="minorHAnsi" w:hAnsiTheme="minorHAnsi" w:cstheme="minorHAnsi"/>
        </w:rPr>
        <w:t>.</w:t>
      </w:r>
    </w:p>
    <w:p w:rsidR="005B2573" w:rsidRPr="00C71CB8" w:rsidRDefault="00F92200" w:rsidP="00C61CE3">
      <w:pPr>
        <w:pStyle w:val="2"/>
        <w:rPr>
          <w:rFonts w:asciiTheme="minorHAnsi" w:hAnsiTheme="minorHAnsi" w:cstheme="minorHAnsi"/>
        </w:rPr>
      </w:pPr>
      <w:bookmarkStart w:id="119" w:name="_Toc504045580"/>
      <w:r w:rsidRPr="00C71CB8">
        <w:rPr>
          <w:rFonts w:asciiTheme="minorHAnsi" w:hAnsiTheme="minorHAnsi" w:cstheme="minorHAnsi"/>
        </w:rPr>
        <w:t>Profil</w:t>
      </w:r>
      <w:bookmarkEnd w:id="119"/>
    </w:p>
    <w:p w:rsidR="005B2573" w:rsidRPr="00C71CB8" w:rsidRDefault="005B2573" w:rsidP="00C61CE3">
      <w:pPr>
        <w:rPr>
          <w:rFonts w:asciiTheme="minorHAnsi" w:hAnsiTheme="minorHAnsi" w:cstheme="minorHAnsi"/>
        </w:rPr>
      </w:pPr>
      <w:r w:rsidRPr="00C71CB8">
        <w:rPr>
          <w:rFonts w:asciiTheme="minorHAnsi" w:hAnsiTheme="minorHAnsi" w:cstheme="minorHAnsi"/>
        </w:rPr>
        <w:t xml:space="preserve">Obiect informațional complex care constă din totalitatea datelor aferente subiecților și entităților care interacționează cu </w:t>
      </w:r>
      <w:r w:rsidR="000F0BE9" w:rsidRPr="00C71CB8">
        <w:rPr>
          <w:rFonts w:asciiTheme="minorHAnsi" w:hAnsiTheme="minorHAnsi" w:cstheme="minorHAnsi"/>
          <w:i/>
        </w:rPr>
        <w:t>SIAS Vinieta</w:t>
      </w:r>
      <w:r w:rsidRPr="00C71CB8">
        <w:rPr>
          <w:rFonts w:asciiTheme="minorHAnsi" w:hAnsiTheme="minorHAnsi" w:cstheme="minorHAnsi"/>
        </w:rPr>
        <w:t xml:space="preserve"> sau fac obiectul proceselor de gestiune și evidență prin intermediul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Pot</w:t>
      </w:r>
      <w:r w:rsidRPr="00C71CB8">
        <w:rPr>
          <w:rFonts w:asciiTheme="minorHAnsi" w:hAnsiTheme="minorHAnsi" w:cstheme="minorHAnsi"/>
          <w:i/>
        </w:rPr>
        <w:t xml:space="preserve"> </w:t>
      </w:r>
      <w:r w:rsidRPr="00C71CB8">
        <w:rPr>
          <w:rFonts w:asciiTheme="minorHAnsi" w:hAnsiTheme="minorHAnsi" w:cstheme="minorHAnsi"/>
        </w:rPr>
        <w:t>fi identificate 3 categorii de profiluri:</w:t>
      </w:r>
    </w:p>
    <w:p w:rsidR="005B2573" w:rsidRPr="00C71CB8" w:rsidRDefault="005B2573" w:rsidP="00C61CE3">
      <w:pPr>
        <w:pStyle w:val="3"/>
        <w:rPr>
          <w:rFonts w:asciiTheme="minorHAnsi" w:hAnsiTheme="minorHAnsi" w:cstheme="minorHAnsi"/>
        </w:rPr>
      </w:pPr>
      <w:r w:rsidRPr="00C71CB8">
        <w:rPr>
          <w:rFonts w:asciiTheme="minorHAnsi" w:hAnsiTheme="minorHAnsi" w:cstheme="minorHAnsi"/>
        </w:rPr>
        <w:lastRenderedPageBreak/>
        <w:tab/>
      </w:r>
      <w:bookmarkStart w:id="120" w:name="_Toc504045581"/>
      <w:r w:rsidRPr="00C71CB8">
        <w:rPr>
          <w:rFonts w:asciiTheme="minorHAnsi" w:hAnsiTheme="minorHAnsi" w:cstheme="minorHAnsi"/>
        </w:rPr>
        <w:t>Profil persoană fizică.</w:t>
      </w:r>
      <w:bookmarkEnd w:id="120"/>
    </w:p>
    <w:p w:rsidR="009A77EA" w:rsidRPr="00C71CB8" w:rsidRDefault="005B2573" w:rsidP="00C61CE3">
      <w:pPr>
        <w:rPr>
          <w:rFonts w:asciiTheme="minorHAnsi" w:hAnsiTheme="minorHAnsi" w:cstheme="minorHAnsi"/>
        </w:rPr>
      </w:pPr>
      <w:r w:rsidRPr="00C71CB8">
        <w:rPr>
          <w:rFonts w:asciiTheme="minorHAnsi" w:hAnsiTheme="minorHAnsi" w:cstheme="minorHAnsi"/>
        </w:rPr>
        <w:t>Reprezintă un obiect informațional care conține totalitatea datelor despre</w:t>
      </w:r>
      <w:r w:rsidR="00906FB9" w:rsidRPr="00C71CB8">
        <w:rPr>
          <w:rFonts w:asciiTheme="minorHAnsi" w:hAnsiTheme="minorHAnsi" w:cstheme="minorHAnsi"/>
        </w:rPr>
        <w:t xml:space="preserve"> persoanele fizice (subiecți ai impunerii vinietei) posesoare sau care au drept de folosință, confirmat prin actele corespunzătoare, asupra autovehiculelor</w:t>
      </w:r>
      <w:ins w:id="121" w:author="Автор">
        <w:r w:rsidR="00562B73">
          <w:rPr>
            <w:rFonts w:asciiTheme="minorHAnsi" w:hAnsiTheme="minorHAnsi" w:cstheme="minorHAnsi"/>
          </w:rPr>
          <w:t>,</w:t>
        </w:r>
      </w:ins>
      <w:r w:rsidR="00906FB9" w:rsidRPr="00C71CB8">
        <w:rPr>
          <w:rFonts w:asciiTheme="minorHAnsi" w:hAnsiTheme="minorHAnsi" w:cstheme="minorHAnsi"/>
        </w:rPr>
        <w:t xml:space="preserve"> clasificate la poziția tarifară </w:t>
      </w:r>
      <w:ins w:id="122" w:author="Автор">
        <w:r w:rsidR="00562B73" w:rsidRPr="00562B73">
          <w:rPr>
            <w:rFonts w:asciiTheme="minorHAnsi" w:hAnsiTheme="minorHAnsi" w:cstheme="minorHAnsi"/>
          </w:rPr>
          <w:t>în conformitate cu Anexa nr.2 la Titlul IX "Taxele Rutiere" al Codului Fiscal RM.</w:t>
        </w:r>
        <w:r w:rsidR="00562B73">
          <w:rPr>
            <w:rFonts w:asciiTheme="minorHAnsi" w:hAnsiTheme="minorHAnsi" w:cstheme="minorHAnsi"/>
          </w:rPr>
          <w:t>,</w:t>
        </w:r>
      </w:ins>
      <w:del w:id="123" w:author="Автор">
        <w:r w:rsidR="00906FB9" w:rsidRPr="00C71CB8" w:rsidDel="009A083D">
          <w:rPr>
            <w:rFonts w:asciiTheme="minorHAnsi" w:hAnsiTheme="minorHAnsi" w:cstheme="minorHAnsi"/>
          </w:rPr>
          <w:delText xml:space="preserve">8703 și asupra remorcilor atașate la acestea, clasificate la poziția tarifară 8716, </w:delText>
        </w:r>
      </w:del>
      <w:r w:rsidR="00906FB9" w:rsidRPr="00C71CB8">
        <w:rPr>
          <w:rFonts w:asciiTheme="minorHAnsi" w:hAnsiTheme="minorHAnsi" w:cstheme="minorHAnsi"/>
        </w:rPr>
        <w:t>neînmatriculate în Republica Moldova și aflate în evidența altor state.</w:t>
      </w:r>
      <w:r w:rsidRPr="00C71CB8">
        <w:rPr>
          <w:rFonts w:asciiTheme="minorHAnsi" w:hAnsiTheme="minorHAnsi" w:cstheme="minorHAnsi"/>
        </w:rPr>
        <w:t xml:space="preserve"> </w:t>
      </w:r>
    </w:p>
    <w:p w:rsidR="009A77EA" w:rsidRPr="00C71CB8" w:rsidRDefault="009A77EA" w:rsidP="00C61CE3">
      <w:pPr>
        <w:rPr>
          <w:rFonts w:asciiTheme="minorHAnsi" w:hAnsiTheme="minorHAnsi" w:cstheme="minorHAnsi"/>
        </w:rPr>
      </w:pPr>
      <w:r w:rsidRPr="00C71CB8">
        <w:rPr>
          <w:rFonts w:asciiTheme="minorHAnsi" w:hAnsiTheme="minorHAnsi" w:cstheme="minorHAnsi"/>
        </w:rPr>
        <w:t xml:space="preserve">Datele despre persoanele fizice sunt introduse manual de utilizatorii externi la achitarea vinietei sau sunt preluate din </w:t>
      </w:r>
      <w:r w:rsidR="002F5808" w:rsidRPr="00C71CB8">
        <w:rPr>
          <w:rFonts w:asciiTheme="minorHAnsi" w:hAnsiTheme="minorHAnsi" w:cstheme="minorHAnsi"/>
        </w:rPr>
        <w:t>UNIPASS/</w:t>
      </w:r>
      <w:r w:rsidRPr="00C71CB8">
        <w:rPr>
          <w:rFonts w:asciiTheme="minorHAnsi" w:hAnsiTheme="minorHAnsi" w:cstheme="minorHAnsi"/>
        </w:rPr>
        <w:t>SIIPF la intrarea în Republica Moldova.</w:t>
      </w:r>
    </w:p>
    <w:p w:rsidR="005B2573" w:rsidRPr="00C71CB8" w:rsidRDefault="005B2573" w:rsidP="00C61CE3">
      <w:pPr>
        <w:rPr>
          <w:rFonts w:asciiTheme="minorHAnsi" w:hAnsiTheme="minorHAnsi" w:cstheme="minorHAnsi"/>
        </w:rPr>
      </w:pPr>
      <w:r w:rsidRPr="00C71CB8">
        <w:rPr>
          <w:rFonts w:asciiTheme="minorHAnsi" w:hAnsiTheme="minorHAnsi" w:cstheme="minorHAnsi"/>
        </w:rPr>
        <w:t>Acest obiect informațional va conține următoarele categorii de informație:</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 xml:space="preserve">codul unic de identificare </w:t>
      </w:r>
      <w:r w:rsidR="00906FB9" w:rsidRPr="00C71CB8">
        <w:rPr>
          <w:rFonts w:asciiTheme="minorHAnsi" w:hAnsiTheme="minorHAnsi" w:cstheme="minorHAnsi"/>
        </w:rPr>
        <w:t>persoană</w:t>
      </w:r>
      <w:r w:rsidRPr="00C71CB8">
        <w:rPr>
          <w:rFonts w:asciiTheme="minorHAnsi" w:hAnsiTheme="minorHAnsi" w:cstheme="minorHAnsi"/>
        </w:rPr>
        <w:t>;</w:t>
      </w:r>
    </w:p>
    <w:p w:rsidR="00906FB9" w:rsidRPr="00C71CB8" w:rsidRDefault="00906FB9" w:rsidP="00C61CE3">
      <w:pPr>
        <w:pStyle w:val="afb"/>
        <w:numPr>
          <w:ilvl w:val="0"/>
          <w:numId w:val="16"/>
        </w:numPr>
        <w:rPr>
          <w:rFonts w:asciiTheme="minorHAnsi" w:hAnsiTheme="minorHAnsi" w:cstheme="minorHAnsi"/>
        </w:rPr>
      </w:pPr>
      <w:r w:rsidRPr="00C71CB8">
        <w:rPr>
          <w:rFonts w:asciiTheme="minorHAnsi" w:hAnsiTheme="minorHAnsi" w:cstheme="minorHAnsi"/>
        </w:rPr>
        <w:t>Seria și numărul pașaportului</w:t>
      </w:r>
    </w:p>
    <w:p w:rsidR="00906FB9" w:rsidRPr="00C71CB8" w:rsidRDefault="00AE29A6" w:rsidP="00C61CE3">
      <w:pPr>
        <w:pStyle w:val="afb"/>
        <w:numPr>
          <w:ilvl w:val="0"/>
          <w:numId w:val="16"/>
        </w:numPr>
        <w:rPr>
          <w:rFonts w:asciiTheme="minorHAnsi" w:hAnsiTheme="minorHAnsi" w:cstheme="minorHAnsi"/>
        </w:rPr>
      </w:pPr>
      <w:r w:rsidRPr="00C71CB8">
        <w:rPr>
          <w:rFonts w:asciiTheme="minorHAnsi" w:hAnsiTheme="minorHAnsi" w:cstheme="minorHAnsi"/>
        </w:rPr>
        <w:t>Codul țării</w:t>
      </w:r>
    </w:p>
    <w:p w:rsidR="005B2573" w:rsidRPr="00C71CB8" w:rsidRDefault="00B86594" w:rsidP="00C61CE3">
      <w:pPr>
        <w:pStyle w:val="afb"/>
        <w:numPr>
          <w:ilvl w:val="0"/>
          <w:numId w:val="16"/>
        </w:numPr>
        <w:rPr>
          <w:rFonts w:asciiTheme="minorHAnsi" w:hAnsiTheme="minorHAnsi" w:cstheme="minorHAnsi"/>
        </w:rPr>
      </w:pPr>
      <w:r w:rsidRPr="00C71CB8">
        <w:rPr>
          <w:rFonts w:asciiTheme="minorHAnsi" w:hAnsiTheme="minorHAnsi" w:cstheme="minorHAnsi"/>
        </w:rPr>
        <w:t>n</w:t>
      </w:r>
      <w:r w:rsidR="00F176D0" w:rsidRPr="00C71CB8">
        <w:rPr>
          <w:rFonts w:asciiTheme="minorHAnsi" w:hAnsiTheme="minorHAnsi" w:cstheme="minorHAnsi"/>
        </w:rPr>
        <w:t>ume</w:t>
      </w:r>
      <w:r w:rsidRPr="00C71CB8">
        <w:rPr>
          <w:rFonts w:asciiTheme="minorHAnsi" w:hAnsiTheme="minorHAnsi" w:cstheme="minorHAnsi"/>
        </w:rPr>
        <w:t xml:space="preserve"> persoană</w:t>
      </w:r>
      <w:r w:rsidR="005B2573" w:rsidRPr="00C71CB8">
        <w:rPr>
          <w:rFonts w:asciiTheme="minorHAnsi" w:hAnsiTheme="minorHAnsi" w:cstheme="minorHAnsi"/>
        </w:rPr>
        <w:t>;</w:t>
      </w:r>
    </w:p>
    <w:p w:rsidR="005B2573" w:rsidRPr="00C71CB8" w:rsidRDefault="00B86594" w:rsidP="00C61CE3">
      <w:pPr>
        <w:pStyle w:val="afb"/>
        <w:numPr>
          <w:ilvl w:val="0"/>
          <w:numId w:val="16"/>
        </w:numPr>
        <w:rPr>
          <w:rFonts w:asciiTheme="minorHAnsi" w:hAnsiTheme="minorHAnsi" w:cstheme="minorHAnsi"/>
        </w:rPr>
      </w:pPr>
      <w:r w:rsidRPr="00C71CB8">
        <w:rPr>
          <w:rFonts w:asciiTheme="minorHAnsi" w:hAnsiTheme="minorHAnsi" w:cstheme="minorHAnsi"/>
        </w:rPr>
        <w:t>prenume persoană</w:t>
      </w:r>
      <w:r w:rsidR="005B2573" w:rsidRPr="00C71CB8">
        <w:rPr>
          <w:rFonts w:asciiTheme="minorHAnsi" w:hAnsiTheme="minorHAnsi" w:cstheme="minorHAnsi"/>
        </w:rPr>
        <w:t>;</w:t>
      </w:r>
    </w:p>
    <w:p w:rsidR="00F176D0" w:rsidRPr="00C71CB8" w:rsidRDefault="00F176D0" w:rsidP="00C61CE3">
      <w:pPr>
        <w:pStyle w:val="afb"/>
        <w:numPr>
          <w:ilvl w:val="0"/>
          <w:numId w:val="16"/>
        </w:numPr>
        <w:rPr>
          <w:rFonts w:asciiTheme="minorHAnsi" w:hAnsiTheme="minorHAnsi" w:cstheme="minorHAnsi"/>
        </w:rPr>
      </w:pPr>
      <w:r w:rsidRPr="00C71CB8">
        <w:rPr>
          <w:rFonts w:asciiTheme="minorHAnsi" w:hAnsiTheme="minorHAnsi" w:cstheme="minorHAnsi"/>
        </w:rPr>
        <w:t>sex</w:t>
      </w:r>
      <w:r w:rsidR="00B86594" w:rsidRPr="00C71CB8">
        <w:rPr>
          <w:rFonts w:asciiTheme="minorHAnsi" w:hAnsiTheme="minorHAnsi" w:cstheme="minorHAnsi"/>
        </w:rPr>
        <w:t xml:space="preserve"> persoană;</w:t>
      </w:r>
    </w:p>
    <w:p w:rsidR="002F5808" w:rsidRPr="00C71CB8" w:rsidRDefault="002F5808" w:rsidP="00C61CE3">
      <w:pPr>
        <w:pStyle w:val="afb"/>
        <w:numPr>
          <w:ilvl w:val="0"/>
          <w:numId w:val="16"/>
        </w:numPr>
        <w:rPr>
          <w:rFonts w:asciiTheme="minorHAnsi" w:hAnsiTheme="minorHAnsi" w:cstheme="minorHAnsi"/>
        </w:rPr>
      </w:pPr>
      <w:r w:rsidRPr="00C71CB8">
        <w:rPr>
          <w:rFonts w:asciiTheme="minorHAnsi" w:hAnsiTheme="minorHAnsi" w:cstheme="minorHAnsi"/>
        </w:rPr>
        <w:t>adresă Email;</w:t>
      </w:r>
    </w:p>
    <w:p w:rsidR="005B2573" w:rsidRPr="00C71CB8" w:rsidRDefault="00CE2E51" w:rsidP="00C61CE3">
      <w:pPr>
        <w:pStyle w:val="afb"/>
        <w:numPr>
          <w:ilvl w:val="0"/>
          <w:numId w:val="16"/>
        </w:numPr>
        <w:rPr>
          <w:rFonts w:asciiTheme="minorHAnsi" w:hAnsiTheme="minorHAnsi" w:cstheme="minorHAnsi"/>
        </w:rPr>
      </w:pPr>
      <w:r w:rsidRPr="00C71CB8">
        <w:rPr>
          <w:rFonts w:asciiTheme="minorHAnsi" w:hAnsiTheme="minorHAnsi" w:cstheme="minorHAnsi"/>
        </w:rPr>
        <w:t>alte date relevante</w:t>
      </w:r>
      <w:r w:rsidR="005B2573" w:rsidRPr="00C71CB8">
        <w:rPr>
          <w:rFonts w:asciiTheme="minorHAnsi" w:hAnsiTheme="minorHAnsi" w:cstheme="minorHAnsi"/>
        </w:rPr>
        <w:t>.</w:t>
      </w:r>
    </w:p>
    <w:p w:rsidR="000E0D3D" w:rsidRPr="000F6B53" w:rsidRDefault="000E0D3D" w:rsidP="00C61CE3">
      <w:pPr>
        <w:pStyle w:val="3"/>
        <w:rPr>
          <w:rFonts w:asciiTheme="minorHAnsi" w:hAnsiTheme="minorHAnsi" w:cstheme="minorHAnsi"/>
          <w:highlight w:val="yellow"/>
        </w:rPr>
      </w:pPr>
      <w:bookmarkStart w:id="124" w:name="_Toc504045582"/>
      <w:r w:rsidRPr="000F6B53">
        <w:rPr>
          <w:rFonts w:asciiTheme="minorHAnsi" w:hAnsiTheme="minorHAnsi" w:cstheme="minorHAnsi"/>
          <w:highlight w:val="yellow"/>
        </w:rPr>
        <w:t xml:space="preserve">Profil </w:t>
      </w:r>
      <w:r w:rsidR="00906FB9" w:rsidRPr="000F6B53">
        <w:rPr>
          <w:rFonts w:asciiTheme="minorHAnsi" w:hAnsiTheme="minorHAnsi" w:cstheme="minorHAnsi"/>
          <w:highlight w:val="yellow"/>
        </w:rPr>
        <w:t>vehicul</w:t>
      </w:r>
      <w:bookmarkEnd w:id="124"/>
    </w:p>
    <w:p w:rsidR="000E0D3D" w:rsidRPr="000F6B53" w:rsidRDefault="000E0D3D" w:rsidP="00C61CE3">
      <w:pPr>
        <w:rPr>
          <w:rFonts w:asciiTheme="minorHAnsi" w:hAnsiTheme="minorHAnsi" w:cstheme="minorHAnsi"/>
          <w:highlight w:val="yellow"/>
        </w:rPr>
      </w:pPr>
      <w:r w:rsidRPr="000F6B53">
        <w:rPr>
          <w:rFonts w:asciiTheme="minorHAnsi" w:hAnsiTheme="minorHAnsi" w:cstheme="minorHAnsi"/>
          <w:highlight w:val="yellow"/>
        </w:rPr>
        <w:t xml:space="preserve">Obiect informațional complex al </w:t>
      </w:r>
      <w:r w:rsidR="000F0BE9" w:rsidRPr="000F6B53">
        <w:rPr>
          <w:rFonts w:asciiTheme="minorHAnsi" w:hAnsiTheme="minorHAnsi" w:cstheme="minorHAnsi"/>
          <w:i/>
          <w:highlight w:val="yellow"/>
        </w:rPr>
        <w:t>SIAS Vinieta</w:t>
      </w:r>
      <w:r w:rsidRPr="000F6B53">
        <w:rPr>
          <w:rFonts w:asciiTheme="minorHAnsi" w:hAnsiTheme="minorHAnsi" w:cstheme="minorHAnsi"/>
          <w:i/>
          <w:highlight w:val="yellow"/>
        </w:rPr>
        <w:t xml:space="preserve"> </w:t>
      </w:r>
      <w:r w:rsidRPr="000F6B53">
        <w:rPr>
          <w:rFonts w:asciiTheme="minorHAnsi" w:hAnsiTheme="minorHAnsi" w:cstheme="minorHAnsi"/>
          <w:highlight w:val="yellow"/>
        </w:rPr>
        <w:t xml:space="preserve">care furnizează totalitatea datelor privind </w:t>
      </w:r>
      <w:r w:rsidR="00906FB9" w:rsidRPr="000F6B53">
        <w:rPr>
          <w:rFonts w:asciiTheme="minorHAnsi" w:hAnsiTheme="minorHAnsi" w:cstheme="minorHAnsi"/>
          <w:highlight w:val="yellow"/>
        </w:rPr>
        <w:t>autovehiculele (obiect al impunerii)</w:t>
      </w:r>
      <w:ins w:id="125" w:author="Автор">
        <w:r w:rsidR="009A083D">
          <w:rPr>
            <w:rFonts w:asciiTheme="minorHAnsi" w:hAnsiTheme="minorHAnsi" w:cstheme="minorHAnsi"/>
            <w:highlight w:val="yellow"/>
          </w:rPr>
          <w:t xml:space="preserve">, clasificate în conformitate cu Anexa nr.2 la Titlul IX "Taxele Rutiere" al Codului </w:t>
        </w:r>
        <w:r w:rsidR="00912FC1">
          <w:rPr>
            <w:rFonts w:asciiTheme="minorHAnsi" w:hAnsiTheme="minorHAnsi" w:cstheme="minorHAnsi"/>
            <w:highlight w:val="yellow"/>
          </w:rPr>
          <w:t>F</w:t>
        </w:r>
        <w:del w:id="126" w:author="Автор">
          <w:r w:rsidR="009A083D" w:rsidDel="00912FC1">
            <w:rPr>
              <w:rFonts w:asciiTheme="minorHAnsi" w:hAnsiTheme="minorHAnsi" w:cstheme="minorHAnsi"/>
              <w:highlight w:val="yellow"/>
            </w:rPr>
            <w:delText>D</w:delText>
          </w:r>
        </w:del>
        <w:r w:rsidR="009A083D">
          <w:rPr>
            <w:rFonts w:asciiTheme="minorHAnsi" w:hAnsiTheme="minorHAnsi" w:cstheme="minorHAnsi"/>
            <w:highlight w:val="yellow"/>
          </w:rPr>
          <w:t>iscal RM.</w:t>
        </w:r>
      </w:ins>
      <w:r w:rsidR="00906FB9" w:rsidRPr="000F6B53">
        <w:rPr>
          <w:rFonts w:asciiTheme="minorHAnsi" w:hAnsiTheme="minorHAnsi" w:cstheme="minorHAnsi"/>
          <w:highlight w:val="yellow"/>
        </w:rPr>
        <w:t xml:space="preserve"> </w:t>
      </w:r>
      <w:del w:id="127" w:author="Автор">
        <w:r w:rsidR="00906FB9" w:rsidRPr="000F6B53" w:rsidDel="009A083D">
          <w:rPr>
            <w:rFonts w:asciiTheme="minorHAnsi" w:hAnsiTheme="minorHAnsi" w:cstheme="minorHAnsi"/>
            <w:highlight w:val="yellow"/>
          </w:rPr>
          <w:delText xml:space="preserve">clasificate la poziția tarifară 8703 și asupra remorcilor atașate la acestea, clasificate la poziția tarifară 8716, </w:delText>
        </w:r>
      </w:del>
      <w:ins w:id="128" w:author="Автор">
        <w:r w:rsidR="00562B73">
          <w:rPr>
            <w:rFonts w:asciiTheme="minorHAnsi" w:hAnsiTheme="minorHAnsi" w:cstheme="minorHAnsi"/>
            <w:highlight w:val="yellow"/>
          </w:rPr>
          <w:t xml:space="preserve"> ,</w:t>
        </w:r>
      </w:ins>
      <w:r w:rsidR="00906FB9" w:rsidRPr="000F6B53">
        <w:rPr>
          <w:rFonts w:asciiTheme="minorHAnsi" w:hAnsiTheme="minorHAnsi" w:cstheme="minorHAnsi"/>
          <w:highlight w:val="yellow"/>
        </w:rPr>
        <w:t>neînmatriculate în Republica Moldova și aflate în evidența altor state</w:t>
      </w:r>
      <w:r w:rsidRPr="000F6B53">
        <w:rPr>
          <w:rFonts w:asciiTheme="minorHAnsi" w:hAnsiTheme="minorHAnsi" w:cstheme="minorHAnsi"/>
          <w:highlight w:val="yellow"/>
        </w:rPr>
        <w:t>.</w:t>
      </w:r>
      <w:r w:rsidR="001B4C64" w:rsidRPr="000F6B53">
        <w:rPr>
          <w:rFonts w:asciiTheme="minorHAnsi" w:hAnsiTheme="minorHAnsi" w:cstheme="minorHAnsi"/>
          <w:highlight w:val="yellow"/>
        </w:rPr>
        <w:t xml:space="preserve"> Profilul </w:t>
      </w:r>
      <w:r w:rsidR="00906FB9" w:rsidRPr="000F6B53">
        <w:rPr>
          <w:rFonts w:asciiTheme="minorHAnsi" w:hAnsiTheme="minorHAnsi" w:cstheme="minorHAnsi"/>
          <w:highlight w:val="yellow"/>
        </w:rPr>
        <w:t>vehiculului</w:t>
      </w:r>
      <w:r w:rsidR="001B4C64" w:rsidRPr="000F6B53">
        <w:rPr>
          <w:rFonts w:asciiTheme="minorHAnsi" w:hAnsiTheme="minorHAnsi" w:cstheme="minorHAnsi"/>
          <w:highlight w:val="yellow"/>
        </w:rPr>
        <w:t xml:space="preserve"> va conține date de identificare și evidență a </w:t>
      </w:r>
      <w:r w:rsidR="00906FB9" w:rsidRPr="000F6B53">
        <w:rPr>
          <w:rFonts w:asciiTheme="minorHAnsi" w:hAnsiTheme="minorHAnsi" w:cstheme="minorHAnsi"/>
          <w:highlight w:val="yellow"/>
        </w:rPr>
        <w:t>acestuia</w:t>
      </w:r>
      <w:r w:rsidR="001B4C64" w:rsidRPr="000F6B53">
        <w:rPr>
          <w:rFonts w:asciiTheme="minorHAnsi" w:hAnsiTheme="minorHAnsi" w:cstheme="minorHAnsi"/>
          <w:highlight w:val="yellow"/>
        </w:rPr>
        <w:t xml:space="preserve"> (istoricul </w:t>
      </w:r>
      <w:r w:rsidR="00906FB9" w:rsidRPr="000F6B53">
        <w:rPr>
          <w:rFonts w:asciiTheme="minorHAnsi" w:hAnsiTheme="minorHAnsi" w:cstheme="minorHAnsi"/>
          <w:highlight w:val="yellow"/>
        </w:rPr>
        <w:t>impunerii și achitării vinietei</w:t>
      </w:r>
      <w:r w:rsidR="001B4C64" w:rsidRPr="000F6B53">
        <w:rPr>
          <w:rFonts w:asciiTheme="minorHAnsi" w:hAnsiTheme="minorHAnsi" w:cstheme="minorHAnsi"/>
          <w:highlight w:val="yellow"/>
        </w:rPr>
        <w:t xml:space="preserve"> poate fi accesat în dosarul electronic al </w:t>
      </w:r>
      <w:r w:rsidR="00906FB9" w:rsidRPr="000F6B53">
        <w:rPr>
          <w:rFonts w:asciiTheme="minorHAnsi" w:hAnsiTheme="minorHAnsi" w:cstheme="minorHAnsi"/>
          <w:highlight w:val="yellow"/>
        </w:rPr>
        <w:t>vehiculului</w:t>
      </w:r>
      <w:r w:rsidR="001B4C64" w:rsidRPr="000F6B53">
        <w:rPr>
          <w:rFonts w:asciiTheme="minorHAnsi" w:hAnsiTheme="minorHAnsi" w:cstheme="minorHAnsi"/>
          <w:highlight w:val="yellow"/>
        </w:rPr>
        <w:t>)</w:t>
      </w:r>
      <w:r w:rsidR="00906FB9" w:rsidRPr="000F6B53">
        <w:rPr>
          <w:rFonts w:asciiTheme="minorHAnsi" w:hAnsiTheme="minorHAnsi" w:cstheme="minorHAnsi"/>
          <w:highlight w:val="yellow"/>
        </w:rPr>
        <w:t>.</w:t>
      </w:r>
    </w:p>
    <w:p w:rsidR="002F5808" w:rsidRPr="00C71CB8" w:rsidRDefault="002F5808" w:rsidP="00C61CE3">
      <w:pPr>
        <w:rPr>
          <w:rFonts w:asciiTheme="minorHAnsi" w:hAnsiTheme="minorHAnsi" w:cstheme="minorHAnsi"/>
        </w:rPr>
      </w:pPr>
      <w:r w:rsidRPr="000F6B53">
        <w:rPr>
          <w:rFonts w:asciiTheme="minorHAnsi" w:hAnsiTheme="minorHAnsi" w:cstheme="minorHAnsi"/>
          <w:highlight w:val="yellow"/>
        </w:rPr>
        <w:t>Datele despre vehicule sunt introduse manual de utilizatorii externi la achitarea vinietei sau sunt preluate din UNIPASS/SIIPF la intrarea în Republica Moldova.</w:t>
      </w:r>
    </w:p>
    <w:p w:rsidR="000E0D3D" w:rsidRPr="00C71CB8" w:rsidRDefault="001B4C64" w:rsidP="00C61CE3">
      <w:pPr>
        <w:rPr>
          <w:rFonts w:asciiTheme="minorHAnsi" w:hAnsiTheme="minorHAnsi" w:cstheme="minorHAnsi"/>
        </w:rPr>
      </w:pPr>
      <w:r w:rsidRPr="00C71CB8">
        <w:rPr>
          <w:rFonts w:asciiTheme="minorHAnsi" w:hAnsiTheme="minorHAnsi" w:cstheme="minorHAnsi"/>
        </w:rPr>
        <w:t>Obiectul informaț</w:t>
      </w:r>
      <w:r w:rsidR="000E0D3D" w:rsidRPr="00C71CB8">
        <w:rPr>
          <w:rFonts w:asciiTheme="minorHAnsi" w:hAnsiTheme="minorHAnsi" w:cstheme="minorHAnsi"/>
        </w:rPr>
        <w:t xml:space="preserve">ional </w:t>
      </w:r>
      <w:r w:rsidRPr="00C71CB8">
        <w:rPr>
          <w:rFonts w:asciiTheme="minorHAnsi" w:hAnsiTheme="minorHAnsi" w:cstheme="minorHAnsi"/>
          <w:i/>
        </w:rPr>
        <w:t xml:space="preserve">Profil </w:t>
      </w:r>
      <w:r w:rsidR="00906FB9" w:rsidRPr="00C71CB8">
        <w:rPr>
          <w:rFonts w:asciiTheme="minorHAnsi" w:hAnsiTheme="minorHAnsi" w:cstheme="minorHAnsi"/>
          <w:i/>
        </w:rPr>
        <w:t>vehicul</w:t>
      </w:r>
      <w:r w:rsidR="000E0D3D" w:rsidRPr="00C71CB8">
        <w:rPr>
          <w:rFonts w:asciiTheme="minorHAnsi" w:hAnsiTheme="minorHAnsi" w:cstheme="minorHAnsi"/>
        </w:rPr>
        <w:t xml:space="preserve"> este descris de următoarele categorii de </w:t>
      </w:r>
      <w:r w:rsidRPr="00C71CB8">
        <w:rPr>
          <w:rFonts w:asciiTheme="minorHAnsi" w:hAnsiTheme="minorHAnsi" w:cstheme="minorHAnsi"/>
        </w:rPr>
        <w:t>date</w:t>
      </w:r>
      <w:r w:rsidR="000E0D3D" w:rsidRPr="00C71CB8">
        <w:rPr>
          <w:rFonts w:asciiTheme="minorHAnsi" w:hAnsiTheme="minorHAnsi" w:cstheme="minorHAnsi"/>
        </w:rPr>
        <w:t>:</w:t>
      </w:r>
    </w:p>
    <w:p w:rsidR="000E0D3D" w:rsidRPr="00C71CB8" w:rsidRDefault="00D62E4C" w:rsidP="00C61CE3">
      <w:pPr>
        <w:pStyle w:val="afb"/>
        <w:numPr>
          <w:ilvl w:val="0"/>
          <w:numId w:val="16"/>
        </w:numPr>
        <w:rPr>
          <w:rFonts w:asciiTheme="minorHAnsi" w:hAnsiTheme="minorHAnsi" w:cstheme="minorHAnsi"/>
        </w:rPr>
      </w:pPr>
      <w:r w:rsidRPr="00C71CB8">
        <w:rPr>
          <w:rFonts w:asciiTheme="minorHAnsi" w:hAnsiTheme="minorHAnsi" w:cstheme="minorHAnsi"/>
        </w:rPr>
        <w:t>date de identificare a mijlocului de transport</w:t>
      </w:r>
      <w:r w:rsidR="00906FB9" w:rsidRPr="00C71CB8">
        <w:rPr>
          <w:rFonts w:asciiTheme="minorHAnsi" w:hAnsiTheme="minorHAnsi" w:cstheme="minorHAnsi"/>
        </w:rPr>
        <w:t xml:space="preserve"> (cod VI</w:t>
      </w:r>
      <w:r w:rsidR="001B4C64" w:rsidRPr="00C71CB8">
        <w:rPr>
          <w:rFonts w:asciiTheme="minorHAnsi" w:hAnsiTheme="minorHAnsi" w:cstheme="minorHAnsi"/>
        </w:rPr>
        <w:t>N</w:t>
      </w:r>
      <w:r w:rsidR="00906FB9" w:rsidRPr="00C71CB8">
        <w:rPr>
          <w:rFonts w:asciiTheme="minorHAnsi" w:hAnsiTheme="minorHAnsi" w:cstheme="minorHAnsi"/>
        </w:rPr>
        <w:t xml:space="preserve"> </w:t>
      </w:r>
      <w:r w:rsidRPr="00C71CB8">
        <w:rPr>
          <w:rFonts w:asciiTheme="minorHAnsi" w:hAnsiTheme="minorHAnsi" w:cstheme="minorHAnsi"/>
        </w:rPr>
        <w:t>și număr înmatriculare</w:t>
      </w:r>
      <w:r w:rsidR="001B4C64" w:rsidRPr="00C71CB8">
        <w:rPr>
          <w:rFonts w:asciiTheme="minorHAnsi" w:hAnsiTheme="minorHAnsi" w:cstheme="minorHAnsi"/>
        </w:rPr>
        <w:t>)</w:t>
      </w:r>
      <w:r w:rsidR="000E0D3D" w:rsidRPr="00C71CB8">
        <w:rPr>
          <w:rFonts w:asciiTheme="minorHAnsi" w:hAnsiTheme="minorHAnsi" w:cstheme="minorHAnsi"/>
        </w:rPr>
        <w:t>;</w:t>
      </w:r>
    </w:p>
    <w:p w:rsidR="000E0D3D" w:rsidRPr="00C71CB8" w:rsidRDefault="009A77EA" w:rsidP="00C61CE3">
      <w:pPr>
        <w:pStyle w:val="afb"/>
        <w:numPr>
          <w:ilvl w:val="0"/>
          <w:numId w:val="16"/>
        </w:numPr>
        <w:rPr>
          <w:rFonts w:asciiTheme="minorHAnsi" w:hAnsiTheme="minorHAnsi" w:cstheme="minorHAnsi"/>
        </w:rPr>
      </w:pPr>
      <w:r w:rsidRPr="00C71CB8">
        <w:rPr>
          <w:rFonts w:asciiTheme="minorHAnsi" w:hAnsiTheme="minorHAnsi" w:cstheme="minorHAnsi"/>
        </w:rPr>
        <w:t>clasificarea la poziția tarifară</w:t>
      </w:r>
    </w:p>
    <w:p w:rsidR="000E0D3D" w:rsidRPr="00C71CB8" w:rsidRDefault="001B4C64" w:rsidP="00C61CE3">
      <w:pPr>
        <w:pStyle w:val="afb"/>
        <w:numPr>
          <w:ilvl w:val="0"/>
          <w:numId w:val="16"/>
        </w:numPr>
        <w:rPr>
          <w:rFonts w:asciiTheme="minorHAnsi" w:hAnsiTheme="minorHAnsi" w:cstheme="minorHAnsi"/>
        </w:rPr>
      </w:pPr>
      <w:r w:rsidRPr="00C71CB8">
        <w:rPr>
          <w:rFonts w:asciiTheme="minorHAnsi" w:hAnsiTheme="minorHAnsi" w:cstheme="minorHAnsi"/>
        </w:rPr>
        <w:t xml:space="preserve">date privind </w:t>
      </w:r>
      <w:r w:rsidR="00906FB9" w:rsidRPr="00C71CB8">
        <w:rPr>
          <w:rFonts w:asciiTheme="minorHAnsi" w:hAnsiTheme="minorHAnsi" w:cstheme="minorHAnsi"/>
        </w:rPr>
        <w:t>posesorii sau care au drept de folosință asupra vehiculului</w:t>
      </w:r>
      <w:r w:rsidRPr="00C71CB8">
        <w:rPr>
          <w:rFonts w:asciiTheme="minorHAnsi" w:hAnsiTheme="minorHAnsi" w:cstheme="minorHAnsi"/>
        </w:rPr>
        <w:t xml:space="preserve"> (referință la profilul persoanei fizice sau juridice)</w:t>
      </w:r>
      <w:r w:rsidR="000E0D3D" w:rsidRPr="00C71CB8">
        <w:rPr>
          <w:rFonts w:asciiTheme="minorHAnsi" w:hAnsiTheme="minorHAnsi" w:cstheme="minorHAnsi"/>
        </w:rPr>
        <w:t>;</w:t>
      </w:r>
    </w:p>
    <w:p w:rsidR="00705559" w:rsidRPr="00C71CB8" w:rsidRDefault="00705559" w:rsidP="00C61CE3">
      <w:pPr>
        <w:pStyle w:val="afb"/>
        <w:numPr>
          <w:ilvl w:val="0"/>
          <w:numId w:val="16"/>
        </w:numPr>
        <w:rPr>
          <w:rFonts w:asciiTheme="minorHAnsi" w:hAnsiTheme="minorHAnsi" w:cstheme="minorHAnsi"/>
        </w:rPr>
      </w:pPr>
      <w:r w:rsidRPr="00C71CB8">
        <w:rPr>
          <w:rFonts w:asciiTheme="minorHAnsi" w:hAnsiTheme="minorHAnsi" w:cstheme="minorHAnsi"/>
        </w:rPr>
        <w:t>alte date relevante.</w:t>
      </w:r>
    </w:p>
    <w:p w:rsidR="000F756A" w:rsidRPr="00C71CB8" w:rsidRDefault="000F756A" w:rsidP="00C61CE3">
      <w:pPr>
        <w:pStyle w:val="3"/>
        <w:rPr>
          <w:rFonts w:asciiTheme="minorHAnsi" w:hAnsiTheme="minorHAnsi" w:cstheme="minorHAnsi"/>
        </w:rPr>
      </w:pPr>
      <w:bookmarkStart w:id="129" w:name="_Toc504045583"/>
      <w:r w:rsidRPr="00C71CB8">
        <w:rPr>
          <w:rFonts w:asciiTheme="minorHAnsi" w:hAnsiTheme="minorHAnsi" w:cstheme="minorHAnsi"/>
        </w:rPr>
        <w:t>Profil persoană juridică.</w:t>
      </w:r>
      <w:bookmarkEnd w:id="129"/>
    </w:p>
    <w:p w:rsidR="002F5808" w:rsidRPr="00C71CB8" w:rsidRDefault="009A77EA" w:rsidP="00C61CE3">
      <w:pPr>
        <w:rPr>
          <w:rFonts w:asciiTheme="minorHAnsi" w:hAnsiTheme="minorHAnsi" w:cstheme="minorHAnsi"/>
        </w:rPr>
      </w:pPr>
      <w:r w:rsidRPr="00C71CB8">
        <w:rPr>
          <w:rFonts w:asciiTheme="minorHAnsi" w:hAnsiTheme="minorHAnsi" w:cstheme="minorHAnsi"/>
        </w:rPr>
        <w:t>Reprezintă un obiect informațional care conține totalitatea datelor despre persoanele juridice (subiecți ai impunerii vinietei) posesoare sau care au drept de folosință, confirmat prin actele corespunzătoare, asupra autovehiculelor clasificate la poziția tarifară</w:t>
      </w:r>
      <w:del w:id="130" w:author="Автор">
        <w:r w:rsidRPr="00C71CB8" w:rsidDel="00912FC1">
          <w:rPr>
            <w:rFonts w:asciiTheme="minorHAnsi" w:hAnsiTheme="minorHAnsi" w:cstheme="minorHAnsi"/>
          </w:rPr>
          <w:delText xml:space="preserve"> </w:delText>
        </w:r>
      </w:del>
      <w:ins w:id="131" w:author="Автор">
        <w:r w:rsidR="00912FC1">
          <w:rPr>
            <w:rFonts w:asciiTheme="minorHAnsi" w:hAnsiTheme="minorHAnsi" w:cstheme="minorHAnsi"/>
          </w:rPr>
          <w:t xml:space="preserve"> în conformitate cu </w:t>
        </w:r>
        <w:r w:rsidR="00912FC1" w:rsidRPr="00912FC1">
          <w:rPr>
            <w:rFonts w:asciiTheme="minorHAnsi" w:hAnsiTheme="minorHAnsi" w:cstheme="minorHAnsi"/>
          </w:rPr>
          <w:t>Anexa nr.2 la Titlul IX "Taxele Rutiere" al Codului Fiscal RM.</w:t>
        </w:r>
      </w:ins>
      <w:del w:id="132" w:author="Автор">
        <w:r w:rsidRPr="00C71CB8" w:rsidDel="00912FC1">
          <w:rPr>
            <w:rFonts w:asciiTheme="minorHAnsi" w:hAnsiTheme="minorHAnsi" w:cstheme="minorHAnsi"/>
          </w:rPr>
          <w:delText>8703 și asupra remorcilor atașate la acestea, clasificate la poziția tarifară 8716</w:delText>
        </w:r>
      </w:del>
      <w:r w:rsidRPr="00C71CB8">
        <w:rPr>
          <w:rFonts w:asciiTheme="minorHAnsi" w:hAnsiTheme="minorHAnsi" w:cstheme="minorHAnsi"/>
        </w:rPr>
        <w:t xml:space="preserve">, neînmatriculate în Republica Moldova și aflate în evidența altor state. </w:t>
      </w:r>
    </w:p>
    <w:p w:rsidR="002F5808" w:rsidRPr="00C71CB8" w:rsidRDefault="002F5808" w:rsidP="00C61CE3">
      <w:pPr>
        <w:rPr>
          <w:rFonts w:asciiTheme="minorHAnsi" w:hAnsiTheme="minorHAnsi" w:cstheme="minorHAnsi"/>
        </w:rPr>
      </w:pPr>
      <w:r w:rsidRPr="00C71CB8">
        <w:rPr>
          <w:rFonts w:asciiTheme="minorHAnsi" w:hAnsiTheme="minorHAnsi" w:cstheme="minorHAnsi"/>
        </w:rPr>
        <w:t>Datele despre persoanele juridice sunt introduse manual de utilizatorii externi la achitarea vinietei sau sunt preluate din UNIPASS/SIIPF la intrarea în Republica Moldova.</w:t>
      </w:r>
    </w:p>
    <w:p w:rsidR="000E0D3D" w:rsidRPr="00C71CB8" w:rsidRDefault="000E0D3D" w:rsidP="00C61CE3">
      <w:pPr>
        <w:rPr>
          <w:rFonts w:asciiTheme="minorHAnsi" w:hAnsiTheme="minorHAnsi" w:cstheme="minorHAnsi"/>
        </w:rPr>
      </w:pPr>
      <w:r w:rsidRPr="00C71CB8">
        <w:rPr>
          <w:rFonts w:asciiTheme="minorHAnsi" w:hAnsiTheme="minorHAnsi" w:cstheme="minorHAnsi"/>
        </w:rPr>
        <w:t>Acest obiect informațional va conține următoarele categorii de informație:</w:t>
      </w:r>
    </w:p>
    <w:p w:rsidR="002F5808" w:rsidRPr="00C71CB8" w:rsidRDefault="002F5808" w:rsidP="00C61CE3">
      <w:pPr>
        <w:pStyle w:val="afb"/>
        <w:numPr>
          <w:ilvl w:val="0"/>
          <w:numId w:val="16"/>
        </w:numPr>
        <w:rPr>
          <w:rFonts w:asciiTheme="minorHAnsi" w:hAnsiTheme="minorHAnsi" w:cstheme="minorHAnsi"/>
        </w:rPr>
      </w:pPr>
      <w:r w:rsidRPr="00C71CB8">
        <w:rPr>
          <w:rFonts w:asciiTheme="minorHAnsi" w:hAnsiTheme="minorHAnsi" w:cstheme="minorHAnsi"/>
        </w:rPr>
        <w:t>denumire completă;</w:t>
      </w:r>
    </w:p>
    <w:p w:rsidR="000E0D3D" w:rsidRPr="00C71CB8" w:rsidRDefault="000E0D3D" w:rsidP="00C61CE3">
      <w:pPr>
        <w:pStyle w:val="afb"/>
        <w:numPr>
          <w:ilvl w:val="0"/>
          <w:numId w:val="16"/>
        </w:numPr>
        <w:rPr>
          <w:rFonts w:asciiTheme="minorHAnsi" w:hAnsiTheme="minorHAnsi" w:cstheme="minorHAnsi"/>
        </w:rPr>
      </w:pPr>
      <w:r w:rsidRPr="00C71CB8">
        <w:rPr>
          <w:rFonts w:asciiTheme="minorHAnsi" w:hAnsiTheme="minorHAnsi" w:cstheme="minorHAnsi"/>
        </w:rPr>
        <w:t>identificatorul persoanei juridice</w:t>
      </w:r>
      <w:r w:rsidR="002F5808" w:rsidRPr="00C71CB8">
        <w:rPr>
          <w:rFonts w:asciiTheme="minorHAnsi" w:hAnsiTheme="minorHAnsi" w:cstheme="minorHAnsi"/>
        </w:rPr>
        <w:t xml:space="preserve"> (cod unic de înregistrare)</w:t>
      </w:r>
      <w:r w:rsidRPr="00C71CB8">
        <w:rPr>
          <w:rFonts w:asciiTheme="minorHAnsi" w:hAnsiTheme="minorHAnsi" w:cstheme="minorHAnsi"/>
        </w:rPr>
        <w:t>;</w:t>
      </w:r>
    </w:p>
    <w:p w:rsidR="000E0D3D" w:rsidRPr="00C71CB8" w:rsidRDefault="00AE29A6" w:rsidP="00C61CE3">
      <w:pPr>
        <w:pStyle w:val="afb"/>
        <w:numPr>
          <w:ilvl w:val="0"/>
          <w:numId w:val="16"/>
        </w:numPr>
        <w:rPr>
          <w:rFonts w:asciiTheme="minorHAnsi" w:hAnsiTheme="minorHAnsi" w:cstheme="minorHAnsi"/>
        </w:rPr>
      </w:pPr>
      <w:r w:rsidRPr="00C71CB8">
        <w:rPr>
          <w:rFonts w:asciiTheme="minorHAnsi" w:hAnsiTheme="minorHAnsi" w:cstheme="minorHAnsi"/>
        </w:rPr>
        <w:t>codul țării</w:t>
      </w:r>
      <w:r w:rsidR="000E0D3D" w:rsidRPr="00C71CB8">
        <w:rPr>
          <w:rFonts w:asciiTheme="minorHAnsi" w:hAnsiTheme="minorHAnsi" w:cstheme="minorHAnsi"/>
        </w:rPr>
        <w:t>;</w:t>
      </w:r>
    </w:p>
    <w:p w:rsidR="000E0D3D" w:rsidRPr="00C71CB8" w:rsidRDefault="000E0D3D" w:rsidP="00C61CE3">
      <w:pPr>
        <w:pStyle w:val="afb"/>
        <w:numPr>
          <w:ilvl w:val="0"/>
          <w:numId w:val="16"/>
        </w:numPr>
        <w:rPr>
          <w:rFonts w:asciiTheme="minorHAnsi" w:hAnsiTheme="minorHAnsi" w:cstheme="minorHAnsi"/>
        </w:rPr>
      </w:pPr>
      <w:r w:rsidRPr="00C71CB8">
        <w:rPr>
          <w:rFonts w:asciiTheme="minorHAnsi" w:hAnsiTheme="minorHAnsi" w:cstheme="minorHAnsi"/>
        </w:rPr>
        <w:t>adresă Email;</w:t>
      </w:r>
    </w:p>
    <w:p w:rsidR="000E0D3D" w:rsidRPr="00C71CB8" w:rsidRDefault="002F5808" w:rsidP="00C61CE3">
      <w:pPr>
        <w:pStyle w:val="afb"/>
        <w:numPr>
          <w:ilvl w:val="0"/>
          <w:numId w:val="16"/>
        </w:numPr>
        <w:rPr>
          <w:rFonts w:asciiTheme="minorHAnsi" w:hAnsiTheme="minorHAnsi" w:cstheme="minorHAnsi"/>
        </w:rPr>
      </w:pPr>
      <w:r w:rsidRPr="00C71CB8">
        <w:rPr>
          <w:rFonts w:asciiTheme="minorHAnsi" w:hAnsiTheme="minorHAnsi" w:cstheme="minorHAnsi"/>
        </w:rPr>
        <w:lastRenderedPageBreak/>
        <w:t>alte date relevante</w:t>
      </w:r>
    </w:p>
    <w:p w:rsidR="005B2573" w:rsidRPr="00C71CB8" w:rsidRDefault="005B2573" w:rsidP="00C61CE3">
      <w:pPr>
        <w:pStyle w:val="3"/>
        <w:rPr>
          <w:rFonts w:asciiTheme="minorHAnsi" w:hAnsiTheme="minorHAnsi" w:cstheme="minorHAnsi"/>
        </w:rPr>
      </w:pPr>
      <w:bookmarkStart w:id="133" w:name="_Toc504045584"/>
      <w:r w:rsidRPr="00C71CB8">
        <w:rPr>
          <w:rFonts w:asciiTheme="minorHAnsi" w:hAnsiTheme="minorHAnsi" w:cstheme="minorHAnsi"/>
        </w:rPr>
        <w:t xml:space="preserve">Profilul utilizatorului </w:t>
      </w:r>
      <w:r w:rsidR="00AE29A6" w:rsidRPr="00C71CB8">
        <w:rPr>
          <w:rFonts w:asciiTheme="minorHAnsi" w:hAnsiTheme="minorHAnsi" w:cstheme="minorHAnsi"/>
        </w:rPr>
        <w:t>intern</w:t>
      </w:r>
      <w:r w:rsidRPr="00C71CB8">
        <w:rPr>
          <w:rFonts w:asciiTheme="minorHAnsi" w:hAnsiTheme="minorHAnsi" w:cstheme="minorHAnsi"/>
        </w:rPr>
        <w:t xml:space="preserve"> </w:t>
      </w:r>
      <w:r w:rsidR="000F0BE9" w:rsidRPr="00C71CB8">
        <w:rPr>
          <w:rFonts w:asciiTheme="minorHAnsi" w:hAnsiTheme="minorHAnsi" w:cstheme="minorHAnsi"/>
        </w:rPr>
        <w:t>SIAS Vinieta</w:t>
      </w:r>
      <w:r w:rsidRPr="00C71CB8">
        <w:rPr>
          <w:rFonts w:asciiTheme="minorHAnsi" w:hAnsiTheme="minorHAnsi" w:cstheme="minorHAnsi"/>
        </w:rPr>
        <w:t>.</w:t>
      </w:r>
      <w:bookmarkEnd w:id="133"/>
    </w:p>
    <w:p w:rsidR="005B2573" w:rsidRPr="00C71CB8" w:rsidRDefault="005B2573" w:rsidP="00C61CE3">
      <w:pPr>
        <w:rPr>
          <w:rFonts w:asciiTheme="minorHAnsi" w:hAnsiTheme="minorHAnsi" w:cstheme="minorHAnsi"/>
        </w:rPr>
      </w:pPr>
      <w:r w:rsidRPr="00C71CB8">
        <w:rPr>
          <w:rFonts w:asciiTheme="minorHAnsi" w:hAnsiTheme="minorHAnsi" w:cstheme="minorHAnsi"/>
        </w:rPr>
        <w:t xml:space="preserve">Reprezintă un obiect informațional care conține totalitatea datelor aferente utilizatorilor autorizați ai sistemului informatic cu drept de acces la interfața utilizator în limita rolurilor și drepturilor de care dispun în cadrul </w:t>
      </w:r>
      <w:r w:rsidR="000F0BE9" w:rsidRPr="00C71CB8">
        <w:rPr>
          <w:rFonts w:asciiTheme="minorHAnsi" w:hAnsiTheme="minorHAnsi" w:cstheme="minorHAnsi"/>
          <w:i/>
        </w:rPr>
        <w:t>SIAS Vinieta</w:t>
      </w:r>
      <w:r w:rsidRPr="00C71CB8">
        <w:rPr>
          <w:rFonts w:asciiTheme="minorHAnsi" w:hAnsiTheme="minorHAnsi" w:cstheme="minorHAnsi"/>
        </w:rPr>
        <w:t>.</w:t>
      </w:r>
    </w:p>
    <w:p w:rsidR="005B2573" w:rsidRPr="00C71CB8" w:rsidRDefault="005B2573" w:rsidP="00C61CE3">
      <w:pPr>
        <w:rPr>
          <w:rFonts w:asciiTheme="minorHAnsi" w:hAnsiTheme="minorHAnsi" w:cstheme="minorHAnsi"/>
        </w:rPr>
      </w:pPr>
      <w:r w:rsidRPr="00C71CB8">
        <w:rPr>
          <w:rFonts w:asciiTheme="minorHAnsi" w:hAnsiTheme="minorHAnsi" w:cstheme="minorHAnsi"/>
        </w:rPr>
        <w:t>În această ordine de idei, acest obiect informațional va conține următoarele categorii de informație:</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cod IDNP utilizator;</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nume utilizator;</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prenume utilizator;</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adresă poștală utilizator;</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adresă Email de contact;</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număr telefon de contact;</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login de acces;</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parolă de acces;</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strategie de autentificare (utilizator+parolă, certificat digital, identitate mobilă);</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subdiviziunea/entitatea unde activează;</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stare cont activ/dezactivat;</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perioadă de valabilitate a accesului;</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rolurile utilizatorului;</w:t>
      </w:r>
    </w:p>
    <w:p w:rsidR="005B2573" w:rsidRPr="00C71CB8" w:rsidRDefault="005B2573" w:rsidP="00C61CE3">
      <w:pPr>
        <w:pStyle w:val="afb"/>
        <w:numPr>
          <w:ilvl w:val="0"/>
          <w:numId w:val="16"/>
        </w:numPr>
        <w:rPr>
          <w:rFonts w:asciiTheme="minorHAnsi" w:hAnsiTheme="minorHAnsi" w:cstheme="minorHAnsi"/>
        </w:rPr>
      </w:pPr>
      <w:r w:rsidRPr="00C71CB8">
        <w:rPr>
          <w:rFonts w:asciiTheme="minorHAnsi" w:hAnsiTheme="minorHAnsi" w:cstheme="minorHAnsi"/>
        </w:rPr>
        <w:t>alte date relevante.</w:t>
      </w:r>
    </w:p>
    <w:p w:rsidR="00CF0664" w:rsidRPr="00C71CB8" w:rsidRDefault="00CF0664" w:rsidP="00C61CE3">
      <w:pPr>
        <w:pStyle w:val="3"/>
        <w:rPr>
          <w:rFonts w:asciiTheme="minorHAnsi" w:hAnsiTheme="minorHAnsi" w:cstheme="minorHAnsi"/>
        </w:rPr>
      </w:pPr>
      <w:bookmarkStart w:id="134" w:name="_Toc504045585"/>
      <w:r w:rsidRPr="00C71CB8">
        <w:rPr>
          <w:rFonts w:asciiTheme="minorHAnsi" w:hAnsiTheme="minorHAnsi" w:cstheme="minorHAnsi"/>
        </w:rPr>
        <w:t xml:space="preserve">Profilul utilizatorului extern </w:t>
      </w:r>
      <w:r w:rsidR="000F0BE9" w:rsidRPr="00C71CB8">
        <w:rPr>
          <w:rFonts w:asciiTheme="minorHAnsi" w:hAnsiTheme="minorHAnsi" w:cstheme="minorHAnsi"/>
        </w:rPr>
        <w:t>SIAS Vinieta</w:t>
      </w:r>
      <w:r w:rsidRPr="00C71CB8">
        <w:rPr>
          <w:rFonts w:asciiTheme="minorHAnsi" w:hAnsiTheme="minorHAnsi" w:cstheme="minorHAnsi"/>
        </w:rPr>
        <w:t>.</w:t>
      </w:r>
      <w:bookmarkEnd w:id="134"/>
    </w:p>
    <w:p w:rsidR="00CF0664" w:rsidRPr="00C71CB8" w:rsidRDefault="00CF0664" w:rsidP="00C61CE3">
      <w:pPr>
        <w:rPr>
          <w:rFonts w:asciiTheme="minorHAnsi" w:hAnsiTheme="minorHAnsi" w:cstheme="minorHAnsi"/>
        </w:rPr>
      </w:pPr>
      <w:r w:rsidRPr="00C71CB8">
        <w:rPr>
          <w:rFonts w:asciiTheme="minorHAnsi" w:hAnsiTheme="minorHAnsi" w:cstheme="minorHAnsi"/>
        </w:rPr>
        <w:t xml:space="preserve">Reprezintă un obiect informațional care conține totalitatea datelor aferente utilizatorilor externi (clienți) ce au ales să-și creeze cont de utilizator în cadrul </w:t>
      </w:r>
      <w:r w:rsidR="000F0BE9" w:rsidRPr="00C71CB8">
        <w:rPr>
          <w:rFonts w:asciiTheme="minorHAnsi" w:hAnsiTheme="minorHAnsi" w:cstheme="minorHAnsi"/>
          <w:i/>
        </w:rPr>
        <w:t>SIAS Vinieta</w:t>
      </w:r>
      <w:r w:rsidRPr="00C71CB8">
        <w:rPr>
          <w:rFonts w:asciiTheme="minorHAnsi" w:hAnsiTheme="minorHAnsi" w:cstheme="minorHAnsi"/>
        </w:rPr>
        <w:t>.</w:t>
      </w:r>
    </w:p>
    <w:p w:rsidR="00CF0664" w:rsidRPr="00C71CB8" w:rsidRDefault="00CF0664" w:rsidP="00C61CE3">
      <w:pPr>
        <w:rPr>
          <w:rFonts w:asciiTheme="minorHAnsi" w:hAnsiTheme="minorHAnsi" w:cstheme="minorHAnsi"/>
        </w:rPr>
      </w:pPr>
      <w:r w:rsidRPr="00C71CB8">
        <w:rPr>
          <w:rFonts w:asciiTheme="minorHAnsi" w:hAnsiTheme="minorHAnsi" w:cstheme="minorHAnsi"/>
        </w:rPr>
        <w:t>În această ordine de idei, acest obiect informațional va conține următoarele categorii de informație:</w:t>
      </w:r>
    </w:p>
    <w:p w:rsidR="00AB7FA2" w:rsidRPr="00C71CB8" w:rsidRDefault="00AB7FA2" w:rsidP="00C61CE3">
      <w:pPr>
        <w:pStyle w:val="afb"/>
        <w:numPr>
          <w:ilvl w:val="0"/>
          <w:numId w:val="16"/>
        </w:numPr>
        <w:rPr>
          <w:rFonts w:asciiTheme="minorHAnsi" w:hAnsiTheme="minorHAnsi" w:cstheme="minorHAnsi"/>
        </w:rPr>
      </w:pPr>
      <w:r w:rsidRPr="00C71CB8">
        <w:rPr>
          <w:rFonts w:asciiTheme="minorHAnsi" w:hAnsiTheme="minorHAnsi" w:cstheme="minorHAnsi"/>
        </w:rPr>
        <w:t>codul unic de identificare persoană;</w:t>
      </w:r>
    </w:p>
    <w:p w:rsidR="00AB7FA2" w:rsidRPr="00C71CB8" w:rsidRDefault="00AB7FA2" w:rsidP="00C61CE3">
      <w:pPr>
        <w:pStyle w:val="afb"/>
        <w:numPr>
          <w:ilvl w:val="0"/>
          <w:numId w:val="16"/>
        </w:numPr>
        <w:rPr>
          <w:rFonts w:asciiTheme="minorHAnsi" w:hAnsiTheme="minorHAnsi" w:cstheme="minorHAnsi"/>
        </w:rPr>
      </w:pPr>
      <w:r w:rsidRPr="00C71CB8">
        <w:rPr>
          <w:rFonts w:asciiTheme="minorHAnsi" w:hAnsiTheme="minorHAnsi" w:cstheme="minorHAnsi"/>
        </w:rPr>
        <w:t>Seria și numărul pașaportului</w:t>
      </w:r>
    </w:p>
    <w:p w:rsidR="00AB7FA2" w:rsidRPr="00C71CB8" w:rsidRDefault="00AB7FA2" w:rsidP="00C61CE3">
      <w:pPr>
        <w:pStyle w:val="afb"/>
        <w:numPr>
          <w:ilvl w:val="0"/>
          <w:numId w:val="16"/>
        </w:numPr>
        <w:rPr>
          <w:rFonts w:asciiTheme="minorHAnsi" w:hAnsiTheme="minorHAnsi" w:cstheme="minorHAnsi"/>
        </w:rPr>
      </w:pPr>
      <w:r w:rsidRPr="00C71CB8">
        <w:rPr>
          <w:rFonts w:asciiTheme="minorHAnsi" w:hAnsiTheme="minorHAnsi" w:cstheme="minorHAnsi"/>
        </w:rPr>
        <w:t>Codul țării</w:t>
      </w:r>
    </w:p>
    <w:p w:rsidR="00AB7FA2" w:rsidRPr="00C71CB8" w:rsidRDefault="00AB7FA2" w:rsidP="00C61CE3">
      <w:pPr>
        <w:pStyle w:val="afb"/>
        <w:numPr>
          <w:ilvl w:val="0"/>
          <w:numId w:val="16"/>
        </w:numPr>
        <w:rPr>
          <w:rFonts w:asciiTheme="minorHAnsi" w:hAnsiTheme="minorHAnsi" w:cstheme="minorHAnsi"/>
        </w:rPr>
      </w:pPr>
      <w:r w:rsidRPr="00C71CB8">
        <w:rPr>
          <w:rFonts w:asciiTheme="minorHAnsi" w:hAnsiTheme="minorHAnsi" w:cstheme="minorHAnsi"/>
        </w:rPr>
        <w:t>nume persoană;</w:t>
      </w:r>
    </w:p>
    <w:p w:rsidR="00AB7FA2" w:rsidRPr="00C71CB8" w:rsidRDefault="00AB7FA2" w:rsidP="00C61CE3">
      <w:pPr>
        <w:pStyle w:val="afb"/>
        <w:numPr>
          <w:ilvl w:val="0"/>
          <w:numId w:val="16"/>
        </w:numPr>
        <w:rPr>
          <w:rFonts w:asciiTheme="minorHAnsi" w:hAnsiTheme="minorHAnsi" w:cstheme="minorHAnsi"/>
        </w:rPr>
      </w:pPr>
      <w:r w:rsidRPr="00C71CB8">
        <w:rPr>
          <w:rFonts w:asciiTheme="minorHAnsi" w:hAnsiTheme="minorHAnsi" w:cstheme="minorHAnsi"/>
        </w:rPr>
        <w:t>prenume persoană;</w:t>
      </w:r>
    </w:p>
    <w:p w:rsidR="00AB7FA2" w:rsidRPr="00C71CB8" w:rsidRDefault="00AB7FA2" w:rsidP="00C61CE3">
      <w:pPr>
        <w:pStyle w:val="afb"/>
        <w:numPr>
          <w:ilvl w:val="0"/>
          <w:numId w:val="16"/>
        </w:numPr>
        <w:rPr>
          <w:rFonts w:asciiTheme="minorHAnsi" w:hAnsiTheme="minorHAnsi" w:cstheme="minorHAnsi"/>
        </w:rPr>
      </w:pPr>
      <w:r w:rsidRPr="00C71CB8">
        <w:rPr>
          <w:rFonts w:asciiTheme="minorHAnsi" w:hAnsiTheme="minorHAnsi" w:cstheme="minorHAnsi"/>
        </w:rPr>
        <w:t>sex persoană;</w:t>
      </w:r>
    </w:p>
    <w:p w:rsidR="00AB7FA2" w:rsidRPr="00C71CB8" w:rsidRDefault="00AB7FA2" w:rsidP="00C61CE3">
      <w:pPr>
        <w:pStyle w:val="afb"/>
        <w:numPr>
          <w:ilvl w:val="0"/>
          <w:numId w:val="16"/>
        </w:numPr>
        <w:rPr>
          <w:rFonts w:asciiTheme="minorHAnsi" w:hAnsiTheme="minorHAnsi" w:cstheme="minorHAnsi"/>
        </w:rPr>
      </w:pPr>
      <w:r w:rsidRPr="00C71CB8">
        <w:rPr>
          <w:rFonts w:asciiTheme="minorHAnsi" w:hAnsiTheme="minorHAnsi" w:cstheme="minorHAnsi"/>
        </w:rPr>
        <w:t>adresă Email;</w:t>
      </w:r>
    </w:p>
    <w:p w:rsidR="00CF0664" w:rsidRPr="00C71CB8" w:rsidRDefault="00CF0664" w:rsidP="00C61CE3">
      <w:pPr>
        <w:pStyle w:val="afb"/>
        <w:numPr>
          <w:ilvl w:val="0"/>
          <w:numId w:val="16"/>
        </w:numPr>
        <w:rPr>
          <w:rFonts w:asciiTheme="minorHAnsi" w:hAnsiTheme="minorHAnsi" w:cstheme="minorHAnsi"/>
        </w:rPr>
      </w:pPr>
      <w:r w:rsidRPr="00C71CB8">
        <w:rPr>
          <w:rFonts w:asciiTheme="minorHAnsi" w:hAnsiTheme="minorHAnsi" w:cstheme="minorHAnsi"/>
        </w:rPr>
        <w:t>număr telefon de contact;</w:t>
      </w:r>
    </w:p>
    <w:p w:rsidR="00CF0664" w:rsidRPr="00C71CB8" w:rsidRDefault="00CF0664" w:rsidP="00C61CE3">
      <w:pPr>
        <w:pStyle w:val="afb"/>
        <w:numPr>
          <w:ilvl w:val="0"/>
          <w:numId w:val="16"/>
        </w:numPr>
        <w:rPr>
          <w:rFonts w:asciiTheme="minorHAnsi" w:hAnsiTheme="minorHAnsi" w:cstheme="minorHAnsi"/>
        </w:rPr>
      </w:pPr>
      <w:r w:rsidRPr="00C71CB8">
        <w:rPr>
          <w:rFonts w:asciiTheme="minorHAnsi" w:hAnsiTheme="minorHAnsi" w:cstheme="minorHAnsi"/>
        </w:rPr>
        <w:t>login de acces;</w:t>
      </w:r>
    </w:p>
    <w:p w:rsidR="00CF0664" w:rsidRPr="00C71CB8" w:rsidRDefault="00CF0664" w:rsidP="00C61CE3">
      <w:pPr>
        <w:pStyle w:val="afb"/>
        <w:numPr>
          <w:ilvl w:val="0"/>
          <w:numId w:val="16"/>
        </w:numPr>
        <w:rPr>
          <w:rFonts w:asciiTheme="minorHAnsi" w:hAnsiTheme="minorHAnsi" w:cstheme="minorHAnsi"/>
        </w:rPr>
      </w:pPr>
      <w:r w:rsidRPr="00C71CB8">
        <w:rPr>
          <w:rFonts w:asciiTheme="minorHAnsi" w:hAnsiTheme="minorHAnsi" w:cstheme="minorHAnsi"/>
        </w:rPr>
        <w:t>parolă de acces;</w:t>
      </w:r>
    </w:p>
    <w:p w:rsidR="00CF0664" w:rsidRPr="00C71CB8" w:rsidRDefault="00CF0664" w:rsidP="00C61CE3">
      <w:pPr>
        <w:pStyle w:val="afb"/>
        <w:numPr>
          <w:ilvl w:val="0"/>
          <w:numId w:val="16"/>
        </w:numPr>
        <w:rPr>
          <w:rFonts w:asciiTheme="minorHAnsi" w:hAnsiTheme="minorHAnsi" w:cstheme="minorHAnsi"/>
        </w:rPr>
      </w:pPr>
      <w:r w:rsidRPr="00C71CB8">
        <w:rPr>
          <w:rFonts w:asciiTheme="minorHAnsi" w:hAnsiTheme="minorHAnsi" w:cstheme="minorHAnsi"/>
        </w:rPr>
        <w:t>stare cont activ/dezactivat;</w:t>
      </w:r>
    </w:p>
    <w:p w:rsidR="00CF0664" w:rsidRPr="00C71CB8" w:rsidRDefault="00CF0664" w:rsidP="00C61CE3">
      <w:pPr>
        <w:pStyle w:val="afb"/>
        <w:numPr>
          <w:ilvl w:val="0"/>
          <w:numId w:val="16"/>
        </w:numPr>
        <w:rPr>
          <w:rFonts w:asciiTheme="minorHAnsi" w:hAnsiTheme="minorHAnsi" w:cstheme="minorHAnsi"/>
        </w:rPr>
      </w:pPr>
      <w:r w:rsidRPr="00C71CB8">
        <w:rPr>
          <w:rFonts w:asciiTheme="minorHAnsi" w:hAnsiTheme="minorHAnsi" w:cstheme="minorHAnsi"/>
        </w:rPr>
        <w:t>alte date relevante.</w:t>
      </w:r>
    </w:p>
    <w:p w:rsidR="00A067AC" w:rsidRPr="00C71CB8" w:rsidRDefault="00AE29A6" w:rsidP="00C61CE3">
      <w:pPr>
        <w:pStyle w:val="2"/>
        <w:rPr>
          <w:rFonts w:asciiTheme="minorHAnsi" w:hAnsiTheme="minorHAnsi" w:cstheme="minorHAnsi"/>
        </w:rPr>
      </w:pPr>
      <w:bookmarkStart w:id="135" w:name="_Toc504045586"/>
      <w:r w:rsidRPr="00C71CB8">
        <w:rPr>
          <w:rFonts w:asciiTheme="minorHAnsi" w:hAnsiTheme="minorHAnsi" w:cstheme="minorHAnsi"/>
        </w:rPr>
        <w:t>Rapoarte și statistici</w:t>
      </w:r>
      <w:r w:rsidR="00A067AC" w:rsidRPr="00C71CB8">
        <w:rPr>
          <w:rFonts w:asciiTheme="minorHAnsi" w:hAnsiTheme="minorHAnsi" w:cstheme="minorHAnsi"/>
        </w:rPr>
        <w:t>.</w:t>
      </w:r>
      <w:bookmarkEnd w:id="135"/>
    </w:p>
    <w:p w:rsidR="00A067AC" w:rsidRPr="00C71CB8" w:rsidRDefault="00A067AC" w:rsidP="00C61CE3">
      <w:pPr>
        <w:rPr>
          <w:rFonts w:asciiTheme="minorHAnsi" w:hAnsiTheme="minorHAnsi" w:cstheme="minorHAnsi"/>
        </w:rPr>
      </w:pPr>
      <w:r w:rsidRPr="00C71CB8">
        <w:rPr>
          <w:rFonts w:asciiTheme="minorHAnsi" w:hAnsiTheme="minorHAnsi" w:cstheme="minorHAnsi"/>
        </w:rPr>
        <w:t xml:space="preserve">Reprezintă un obiect informațional complex care cuprinde totalitatea rapoartelor predefinite (încorporate fizic) sau statistici generate ad-hoc de către </w:t>
      </w:r>
      <w:r w:rsidR="000F0BE9" w:rsidRPr="00C71CB8">
        <w:rPr>
          <w:rFonts w:asciiTheme="minorHAnsi" w:hAnsiTheme="minorHAnsi" w:cstheme="minorHAnsi"/>
          <w:i/>
        </w:rPr>
        <w:t>SIAS Vinieta</w:t>
      </w:r>
      <w:r w:rsidRPr="00C71CB8">
        <w:rPr>
          <w:rFonts w:asciiTheme="minorHAnsi" w:hAnsiTheme="minorHAnsi" w:cstheme="minorHAnsi"/>
        </w:rPr>
        <w:t xml:space="preserve"> destinate tuturor nivelurilor de utilizatori</w:t>
      </w:r>
      <w:r w:rsidR="00AE29A6" w:rsidRPr="00C71CB8">
        <w:rPr>
          <w:rFonts w:asciiTheme="minorHAnsi" w:hAnsiTheme="minorHAnsi" w:cstheme="minorHAnsi"/>
        </w:rPr>
        <w:t xml:space="preserve"> interni</w:t>
      </w:r>
      <w:r w:rsidRPr="00C71CB8">
        <w:rPr>
          <w:rFonts w:asciiTheme="minorHAnsi" w:hAnsiTheme="minorHAnsi" w:cstheme="minorHAnsi"/>
        </w:rPr>
        <w:t xml:space="preserve"> autorizați, în vederea publicării, gestiunii și monitorizării activității tuturor celor implicați în utilizarea și gestiunea Sistemului Informatic.</w:t>
      </w:r>
    </w:p>
    <w:p w:rsidR="00A067AC" w:rsidRPr="00C71CB8" w:rsidRDefault="00A067AC" w:rsidP="00C61CE3">
      <w:pPr>
        <w:rPr>
          <w:rFonts w:asciiTheme="minorHAnsi" w:hAnsiTheme="minorHAnsi" w:cstheme="minorHAnsi"/>
        </w:rPr>
      </w:pPr>
      <w:r w:rsidRPr="00C71CB8">
        <w:rPr>
          <w:rFonts w:asciiTheme="minorHAnsi" w:hAnsiTheme="minorHAnsi" w:cstheme="minorHAnsi"/>
        </w:rPr>
        <w:lastRenderedPageBreak/>
        <w:t>Pot fi delimitate următoarele categorii de rapoarte</w:t>
      </w:r>
      <w:r w:rsidR="00AE29A6" w:rsidRPr="00C71CB8">
        <w:rPr>
          <w:rFonts w:asciiTheme="minorHAnsi" w:hAnsiTheme="minorHAnsi" w:cstheme="minorHAnsi"/>
        </w:rPr>
        <w:t xml:space="preserve">: rapoarte operative, documente </w:t>
      </w:r>
      <w:r w:rsidRPr="00C71CB8">
        <w:rPr>
          <w:rFonts w:asciiTheme="minorHAnsi" w:hAnsiTheme="minorHAnsi" w:cstheme="minorHAnsi"/>
        </w:rPr>
        <w:t>generate în b</w:t>
      </w:r>
      <w:r w:rsidR="00AE29A6" w:rsidRPr="00C71CB8">
        <w:rPr>
          <w:rFonts w:asciiTheme="minorHAnsi" w:hAnsiTheme="minorHAnsi" w:cstheme="minorHAnsi"/>
        </w:rPr>
        <w:t>aza template-lor predefinite, rapoarte s</w:t>
      </w:r>
      <w:r w:rsidRPr="00C71CB8">
        <w:rPr>
          <w:rFonts w:asciiTheme="minorHAnsi" w:hAnsiTheme="minorHAnsi" w:cstheme="minorHAnsi"/>
        </w:rPr>
        <w:t>tatistic</w:t>
      </w:r>
      <w:r w:rsidR="00AE29A6" w:rsidRPr="00C71CB8">
        <w:rPr>
          <w:rFonts w:asciiTheme="minorHAnsi" w:hAnsiTheme="minorHAnsi" w:cstheme="minorHAnsi"/>
        </w:rPr>
        <w:t>e</w:t>
      </w:r>
      <w:r w:rsidRPr="00C71CB8">
        <w:rPr>
          <w:rFonts w:asciiTheme="minorHAnsi" w:hAnsiTheme="minorHAnsi" w:cstheme="minorHAnsi"/>
        </w:rPr>
        <w:t xml:space="preserve"> și indicatori KPI a</w:t>
      </w:r>
      <w:r w:rsidR="00AE29A6" w:rsidRPr="00C71CB8">
        <w:rPr>
          <w:rFonts w:asciiTheme="minorHAnsi" w:hAnsiTheme="minorHAnsi" w:cstheme="minorHAnsi"/>
        </w:rPr>
        <w:t>i</w:t>
      </w:r>
      <w:r w:rsidRPr="00C71CB8">
        <w:rPr>
          <w:rFonts w:asciiTheme="minorHAnsi" w:hAnsiTheme="minorHAnsi" w:cstheme="minorHAnsi"/>
        </w:rPr>
        <w:t xml:space="preserv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(valori agregate extrase din conținutul informațional al bazei de date </w:t>
      </w:r>
      <w:r w:rsidR="000F0BE9" w:rsidRPr="00C71CB8">
        <w:rPr>
          <w:rFonts w:asciiTheme="minorHAnsi" w:hAnsiTheme="minorHAnsi" w:cstheme="minorHAnsi"/>
          <w:i/>
        </w:rPr>
        <w:t>SIAS Vinieta</w:t>
      </w:r>
      <w:r w:rsidR="00AE29A6" w:rsidRPr="00C71CB8">
        <w:rPr>
          <w:rFonts w:asciiTheme="minorHAnsi" w:hAnsiTheme="minorHAnsi" w:cstheme="minorHAnsi"/>
        </w:rPr>
        <w:t>) și r</w:t>
      </w:r>
      <w:r w:rsidRPr="00C71CB8">
        <w:rPr>
          <w:rFonts w:asciiTheme="minorHAnsi" w:hAnsiTheme="minorHAnsi" w:cstheme="minorHAnsi"/>
        </w:rPr>
        <w:t>apoarte de sistem</w:t>
      </w:r>
      <w:r w:rsidR="00AE29A6" w:rsidRPr="00C71CB8">
        <w:rPr>
          <w:rFonts w:asciiTheme="minorHAnsi" w:hAnsiTheme="minorHAnsi" w:cstheme="minorHAnsi"/>
        </w:rPr>
        <w:t>.</w:t>
      </w:r>
    </w:p>
    <w:p w:rsidR="00A067AC" w:rsidRPr="00C71CB8" w:rsidRDefault="00A067AC" w:rsidP="00C61CE3">
      <w:pPr>
        <w:rPr>
          <w:rFonts w:asciiTheme="minorHAnsi" w:hAnsiTheme="minorHAnsi" w:cstheme="minorHAnsi"/>
        </w:rPr>
      </w:pPr>
      <w:r w:rsidRPr="00C71CB8">
        <w:rPr>
          <w:rFonts w:asciiTheme="minorHAnsi" w:hAnsiTheme="minorHAnsi" w:cstheme="minorHAnsi"/>
        </w:rPr>
        <w:t xml:space="preserve">Ținând cont de natura lor, rapoartele vor fi accesibile atât din interfața cu acces restricționat pentru utilizatorii </w:t>
      </w:r>
      <w:r w:rsidR="00AE29A6" w:rsidRPr="00C71CB8">
        <w:rPr>
          <w:rFonts w:asciiTheme="minorHAnsi" w:hAnsiTheme="minorHAnsi" w:cstheme="minorHAnsi"/>
        </w:rPr>
        <w:t xml:space="preserve">interni </w:t>
      </w:r>
      <w:r w:rsidRPr="00C71CB8">
        <w:rPr>
          <w:rFonts w:asciiTheme="minorHAnsi" w:hAnsiTheme="minorHAnsi" w:cstheme="minorHAnsi"/>
        </w:rPr>
        <w:t xml:space="preserve">autentificați autorizați iar cele cu caracter public și prin intermediul paginii WEB oficiale a </w:t>
      </w:r>
      <w:r w:rsidR="00AE29A6" w:rsidRPr="00C71CB8">
        <w:rPr>
          <w:rFonts w:asciiTheme="minorHAnsi" w:hAnsiTheme="minorHAnsi" w:cstheme="minorHAnsi"/>
          <w:i/>
        </w:rPr>
        <w:t>SIAS Vinieta</w:t>
      </w:r>
      <w:r w:rsidRPr="00C71CB8">
        <w:rPr>
          <w:rFonts w:asciiTheme="minorHAnsi" w:hAnsiTheme="minorHAnsi" w:cstheme="minorHAnsi"/>
        </w:rPr>
        <w:t>.</w:t>
      </w:r>
    </w:p>
    <w:p w:rsidR="00A067AC" w:rsidRPr="00C71CB8" w:rsidRDefault="00A067AC" w:rsidP="00C61CE3">
      <w:pPr>
        <w:rPr>
          <w:rFonts w:asciiTheme="minorHAnsi" w:hAnsiTheme="minorHAnsi" w:cstheme="minorHAnsi"/>
        </w:rPr>
      </w:pPr>
      <w:r w:rsidRPr="00C71CB8">
        <w:rPr>
          <w:rFonts w:asciiTheme="minorHAnsi" w:hAnsiTheme="minorHAnsi" w:cstheme="minorHAnsi"/>
        </w:rPr>
        <w:t>Obiectul informațional în cauză este descris de următoarele categorii de atribute:</w:t>
      </w:r>
    </w:p>
    <w:p w:rsidR="00A067AC" w:rsidRPr="00C71CB8" w:rsidRDefault="00A067AC" w:rsidP="00664BDC">
      <w:pPr>
        <w:pStyle w:val="StyleBulinebuneLinespacingsingle"/>
        <w:rPr>
          <w:rFonts w:asciiTheme="minorHAnsi" w:hAnsiTheme="minorHAnsi" w:cstheme="minorHAnsi"/>
        </w:rPr>
      </w:pPr>
      <w:r w:rsidRPr="00C71CB8">
        <w:rPr>
          <w:rFonts w:asciiTheme="minorHAnsi" w:hAnsiTheme="minorHAnsi" w:cstheme="minorHAnsi"/>
        </w:rPr>
        <w:t>identificator;</w:t>
      </w:r>
    </w:p>
    <w:p w:rsidR="00A067AC" w:rsidRPr="00C71CB8" w:rsidRDefault="00A067AC" w:rsidP="00664BDC">
      <w:pPr>
        <w:pStyle w:val="StyleBulinebuneLinespacingsingle"/>
        <w:rPr>
          <w:rFonts w:asciiTheme="minorHAnsi" w:hAnsiTheme="minorHAnsi" w:cstheme="minorHAnsi"/>
        </w:rPr>
      </w:pPr>
      <w:r w:rsidRPr="00C71CB8">
        <w:rPr>
          <w:rFonts w:asciiTheme="minorHAnsi" w:hAnsiTheme="minorHAnsi" w:cstheme="minorHAnsi"/>
        </w:rPr>
        <w:t>denumire raport, KPI;</w:t>
      </w:r>
    </w:p>
    <w:p w:rsidR="00A067AC" w:rsidRPr="00C71CB8" w:rsidRDefault="00A067AC" w:rsidP="00664BDC">
      <w:pPr>
        <w:pStyle w:val="StyleBulinebuneLinespacingsingle"/>
        <w:rPr>
          <w:rFonts w:asciiTheme="minorHAnsi" w:hAnsiTheme="minorHAnsi" w:cstheme="minorHAnsi"/>
        </w:rPr>
      </w:pPr>
      <w:r w:rsidRPr="00C71CB8">
        <w:rPr>
          <w:rFonts w:asciiTheme="minorHAnsi" w:hAnsiTheme="minorHAnsi" w:cstheme="minorHAnsi"/>
        </w:rPr>
        <w:t>perioadă de referință;</w:t>
      </w:r>
    </w:p>
    <w:p w:rsidR="00A067AC" w:rsidRPr="00C71CB8" w:rsidRDefault="00A067AC" w:rsidP="00664BDC">
      <w:pPr>
        <w:pStyle w:val="StyleBulinebuneLinespacingsingle"/>
        <w:rPr>
          <w:rFonts w:asciiTheme="minorHAnsi" w:hAnsiTheme="minorHAnsi" w:cstheme="minorHAnsi"/>
        </w:rPr>
      </w:pPr>
      <w:r w:rsidRPr="00C71CB8">
        <w:rPr>
          <w:rFonts w:asciiTheme="minorHAnsi" w:hAnsiTheme="minorHAnsi" w:cstheme="minorHAnsi"/>
        </w:rPr>
        <w:t>conținut raport, KPI.</w:t>
      </w:r>
    </w:p>
    <w:p w:rsidR="00BF40B1" w:rsidRPr="00C71CB8" w:rsidRDefault="00BF40B1" w:rsidP="00C61CE3">
      <w:pPr>
        <w:pStyle w:val="2"/>
        <w:rPr>
          <w:rFonts w:asciiTheme="minorHAnsi" w:hAnsiTheme="minorHAnsi" w:cstheme="minorHAnsi"/>
        </w:rPr>
      </w:pPr>
      <w:bookmarkStart w:id="136" w:name="_Toc504045587"/>
      <w:r w:rsidRPr="00C71CB8">
        <w:rPr>
          <w:rFonts w:asciiTheme="minorHAnsi" w:hAnsiTheme="minorHAnsi" w:cstheme="minorHAnsi"/>
        </w:rPr>
        <w:t>Șabloane de documente.</w:t>
      </w:r>
      <w:bookmarkEnd w:id="136"/>
    </w:p>
    <w:p w:rsidR="00BF40B1" w:rsidRPr="00C71CB8" w:rsidRDefault="00BF40B1" w:rsidP="00C61CE3">
      <w:pPr>
        <w:rPr>
          <w:rFonts w:asciiTheme="minorHAnsi" w:hAnsiTheme="minorHAnsi" w:cstheme="minorHAnsi"/>
          <w:i/>
        </w:rPr>
      </w:pPr>
      <w:r w:rsidRPr="00C71CB8">
        <w:rPr>
          <w:rFonts w:asciiTheme="minorHAnsi" w:hAnsiTheme="minorHAnsi" w:cstheme="minorHAnsi"/>
        </w:rPr>
        <w:t>Obiect informațional complex destinat păstrării unor structuri tipizate, prestabilite pentru documentele utilizate în procesul de</w:t>
      </w:r>
      <w:r w:rsidR="00DE721E" w:rsidRPr="00C71CB8">
        <w:rPr>
          <w:rFonts w:asciiTheme="minorHAnsi" w:hAnsiTheme="minorHAnsi" w:cstheme="minorHAnsi"/>
        </w:rPr>
        <w:t xml:space="preserve"> achitare, </w:t>
      </w:r>
      <w:r w:rsidR="006D02E0" w:rsidRPr="00C71CB8">
        <w:rPr>
          <w:rFonts w:asciiTheme="minorHAnsi" w:hAnsiTheme="minorHAnsi" w:cstheme="minorHAnsi"/>
        </w:rPr>
        <w:t xml:space="preserve">gestiune și evidență a </w:t>
      </w:r>
      <w:r w:rsidR="00DE721E" w:rsidRPr="00C71CB8">
        <w:rPr>
          <w:rFonts w:asciiTheme="minorHAnsi" w:hAnsiTheme="minorHAnsi" w:cstheme="minorHAnsi"/>
        </w:rPr>
        <w:t>vinietelor</w:t>
      </w:r>
      <w:r w:rsidRPr="00C71CB8">
        <w:rPr>
          <w:rFonts w:asciiTheme="minorHAnsi" w:hAnsiTheme="minorHAnsi" w:cstheme="minorHAnsi"/>
        </w:rPr>
        <w:t xml:space="preserve">. În baza șabloanelor predefinite vor fi generate și imprimate totalitatea documentelor perfectate </w:t>
      </w:r>
      <w:r w:rsidR="00DE721E" w:rsidRPr="00C71CB8">
        <w:rPr>
          <w:rFonts w:asciiTheme="minorHAnsi" w:hAnsiTheme="minorHAnsi" w:cstheme="minorHAnsi"/>
        </w:rPr>
        <w:t>în sistem</w:t>
      </w:r>
      <w:r w:rsidRPr="00C71CB8">
        <w:rPr>
          <w:rFonts w:asciiTheme="minorHAnsi" w:hAnsiTheme="minorHAnsi" w:cstheme="minorHAnsi"/>
          <w:i/>
        </w:rPr>
        <w:t>.</w:t>
      </w:r>
    </w:p>
    <w:p w:rsidR="009B40FC" w:rsidRPr="00C71CB8" w:rsidRDefault="009B40FC" w:rsidP="00C61CE3">
      <w:pPr>
        <w:rPr>
          <w:rFonts w:asciiTheme="minorHAnsi" w:hAnsiTheme="minorHAnsi" w:cstheme="minorHAnsi"/>
        </w:rPr>
      </w:pPr>
      <w:r w:rsidRPr="00C71CB8">
        <w:rPr>
          <w:rFonts w:asciiTheme="minorHAnsi" w:hAnsiTheme="minorHAnsi" w:cstheme="minorHAnsi"/>
        </w:rPr>
        <w:t xml:space="preserve">Sabloanele de documente trebuie sa poată </w:t>
      </w:r>
      <w:r w:rsidR="00AC5F21" w:rsidRPr="00C71CB8">
        <w:rPr>
          <w:rFonts w:asciiTheme="minorHAnsi" w:hAnsiTheme="minorHAnsi" w:cstheme="minorHAnsi"/>
        </w:rPr>
        <w:t xml:space="preserve">a </w:t>
      </w:r>
      <w:r w:rsidRPr="00C71CB8">
        <w:rPr>
          <w:rFonts w:asciiTheme="minorHAnsi" w:hAnsiTheme="minorHAnsi" w:cstheme="minorHAnsi"/>
        </w:rPr>
        <w:t xml:space="preserve">fi create și editate </w:t>
      </w:r>
      <w:r w:rsidR="00D86B7E" w:rsidRPr="00C71CB8">
        <w:rPr>
          <w:rFonts w:asciiTheme="minorHAnsi" w:hAnsiTheme="minorHAnsi" w:cstheme="minorHAnsi"/>
        </w:rPr>
        <w:t>prin intermediul aplicațiel Microsoft Word</w:t>
      </w:r>
      <w:r w:rsidR="00AC5F21" w:rsidRPr="00C71CB8">
        <w:rPr>
          <w:rFonts w:asciiTheme="minorHAnsi" w:hAnsiTheme="minorHAnsi" w:cstheme="minorHAnsi"/>
        </w:rPr>
        <w:t>.</w:t>
      </w:r>
    </w:p>
    <w:p w:rsidR="00BF40B1" w:rsidRPr="00C71CB8" w:rsidRDefault="00BF40B1" w:rsidP="00C61CE3">
      <w:pPr>
        <w:rPr>
          <w:rFonts w:asciiTheme="minorHAnsi" w:hAnsiTheme="minorHAnsi" w:cstheme="minorHAnsi"/>
        </w:rPr>
      </w:pPr>
      <w:r w:rsidRPr="00C71CB8">
        <w:rPr>
          <w:rFonts w:asciiTheme="minorHAnsi" w:hAnsiTheme="minorHAnsi" w:cstheme="minorHAnsi"/>
        </w:rPr>
        <w:t xml:space="preserve">Obiectul informațional </w:t>
      </w:r>
      <w:r w:rsidRPr="00C71CB8">
        <w:rPr>
          <w:rFonts w:asciiTheme="minorHAnsi" w:hAnsiTheme="minorHAnsi" w:cstheme="minorHAnsi"/>
          <w:i/>
        </w:rPr>
        <w:t xml:space="preserve">Șablon Document </w:t>
      </w:r>
      <w:r w:rsidRPr="00C71CB8">
        <w:rPr>
          <w:rFonts w:asciiTheme="minorHAnsi" w:hAnsiTheme="minorHAnsi" w:cstheme="minorHAnsi"/>
        </w:rPr>
        <w:t>este descris de următoarele categorii de atribute:</w:t>
      </w:r>
    </w:p>
    <w:p w:rsidR="00BF40B1" w:rsidRPr="00C71CB8" w:rsidRDefault="00BF40B1" w:rsidP="00664BDC">
      <w:pPr>
        <w:pStyle w:val="StyleBulinebuneLinespacingsingle"/>
        <w:rPr>
          <w:rFonts w:asciiTheme="minorHAnsi" w:hAnsiTheme="minorHAnsi" w:cstheme="minorHAnsi"/>
        </w:rPr>
      </w:pPr>
      <w:r w:rsidRPr="00C71CB8">
        <w:rPr>
          <w:rFonts w:asciiTheme="minorHAnsi" w:hAnsiTheme="minorHAnsi" w:cstheme="minorHAnsi"/>
        </w:rPr>
        <w:t>identificator șablon;</w:t>
      </w:r>
    </w:p>
    <w:p w:rsidR="00BF40B1" w:rsidRPr="00C71CB8" w:rsidRDefault="00BF40B1" w:rsidP="00664BDC">
      <w:pPr>
        <w:pStyle w:val="StyleBulinebuneLinespacingsingle"/>
        <w:rPr>
          <w:rFonts w:asciiTheme="minorHAnsi" w:hAnsiTheme="minorHAnsi" w:cstheme="minorHAnsi"/>
        </w:rPr>
      </w:pPr>
      <w:r w:rsidRPr="00C71CB8">
        <w:rPr>
          <w:rFonts w:asciiTheme="minorHAnsi" w:hAnsiTheme="minorHAnsi" w:cstheme="minorHAnsi"/>
        </w:rPr>
        <w:t>nume șablon;</w:t>
      </w:r>
    </w:p>
    <w:p w:rsidR="00BF40B1" w:rsidRPr="00C71CB8" w:rsidRDefault="00BF40B1" w:rsidP="00664BDC">
      <w:pPr>
        <w:pStyle w:val="StyleBulinebuneLinespacingsingle"/>
        <w:rPr>
          <w:rFonts w:asciiTheme="minorHAnsi" w:hAnsiTheme="minorHAnsi" w:cstheme="minorHAnsi"/>
        </w:rPr>
      </w:pPr>
      <w:r w:rsidRPr="00C71CB8">
        <w:rPr>
          <w:rFonts w:asciiTheme="minorHAnsi" w:hAnsiTheme="minorHAnsi" w:cstheme="minorHAnsi"/>
        </w:rPr>
        <w:t>versiune;</w:t>
      </w:r>
    </w:p>
    <w:p w:rsidR="00BF40B1" w:rsidRPr="00C71CB8" w:rsidRDefault="00BF40B1" w:rsidP="00664BDC">
      <w:pPr>
        <w:pStyle w:val="StyleBulinebuneLinespacingsingle"/>
        <w:rPr>
          <w:rFonts w:asciiTheme="minorHAnsi" w:hAnsiTheme="minorHAnsi" w:cstheme="minorHAnsi"/>
        </w:rPr>
      </w:pPr>
      <w:r w:rsidRPr="00C71CB8">
        <w:rPr>
          <w:rFonts w:asciiTheme="minorHAnsi" w:hAnsiTheme="minorHAnsi" w:cstheme="minorHAnsi"/>
        </w:rPr>
        <w:t>statut;</w:t>
      </w:r>
    </w:p>
    <w:p w:rsidR="00BF40B1" w:rsidRPr="00C71CB8" w:rsidRDefault="00BF40B1" w:rsidP="00664BDC">
      <w:pPr>
        <w:pStyle w:val="StyleBulinebuneLinespacingsingle"/>
        <w:rPr>
          <w:rFonts w:asciiTheme="minorHAnsi" w:hAnsiTheme="minorHAnsi" w:cstheme="minorHAnsi"/>
        </w:rPr>
      </w:pPr>
      <w:r w:rsidRPr="00C71CB8">
        <w:rPr>
          <w:rFonts w:asciiTheme="minorHAnsi" w:hAnsiTheme="minorHAnsi" w:cstheme="minorHAnsi"/>
        </w:rPr>
        <w:t>parametri de machetare a documentului.</w:t>
      </w:r>
    </w:p>
    <w:p w:rsidR="00BF40B1" w:rsidRPr="00C71CB8" w:rsidRDefault="00BF40B1" w:rsidP="00664BDC">
      <w:pPr>
        <w:pStyle w:val="StyleBulinebuneLinespacingsingle"/>
        <w:rPr>
          <w:rFonts w:asciiTheme="minorHAnsi" w:hAnsiTheme="minorHAnsi" w:cstheme="minorHAnsi"/>
        </w:rPr>
      </w:pPr>
      <w:r w:rsidRPr="00C71CB8">
        <w:rPr>
          <w:rFonts w:asciiTheme="minorHAnsi" w:hAnsiTheme="minorHAnsi" w:cstheme="minorHAnsi"/>
        </w:rPr>
        <w:t>parametri de inserare a conținutului documentului.</w:t>
      </w:r>
    </w:p>
    <w:p w:rsidR="00520FF9" w:rsidRPr="00C71CB8" w:rsidRDefault="00520FF9" w:rsidP="00C61CE3">
      <w:pPr>
        <w:pStyle w:val="2"/>
        <w:rPr>
          <w:rFonts w:asciiTheme="minorHAnsi" w:hAnsiTheme="minorHAnsi" w:cstheme="minorHAnsi"/>
        </w:rPr>
      </w:pPr>
      <w:bookmarkStart w:id="137" w:name="_Toc504045588"/>
      <w:r w:rsidRPr="00C71CB8">
        <w:rPr>
          <w:rFonts w:asciiTheme="minorHAnsi" w:hAnsiTheme="minorHAnsi" w:cstheme="minorHAnsi"/>
        </w:rPr>
        <w:t>Clasificatoare, Nomenclatoare, Metadate.</w:t>
      </w:r>
      <w:bookmarkEnd w:id="137"/>
    </w:p>
    <w:p w:rsidR="00520FF9" w:rsidRPr="00C71CB8" w:rsidRDefault="00520FF9" w:rsidP="00C61CE3">
      <w:pPr>
        <w:rPr>
          <w:rFonts w:asciiTheme="minorHAnsi" w:hAnsiTheme="minorHAnsi" w:cstheme="minorHAnsi"/>
        </w:rPr>
      </w:pPr>
      <w:r w:rsidRPr="00C71CB8">
        <w:rPr>
          <w:rFonts w:asciiTheme="minorHAnsi" w:hAnsiTheme="minorHAnsi" w:cstheme="minorHAnsi"/>
        </w:rPr>
        <w:t xml:space="preserve">Categorie de obiecte informaționale complexe care constă din totalitatea clasificatoarelor și nomenclatoare și metadatelor utilizate în cadrul </w:t>
      </w:r>
      <w:r w:rsidR="000F0BE9" w:rsidRPr="00C71CB8">
        <w:rPr>
          <w:rFonts w:asciiTheme="minorHAnsi" w:hAnsiTheme="minorHAnsi" w:cstheme="minorHAnsi"/>
          <w:i/>
        </w:rPr>
        <w:t>SIAS Vinieta</w:t>
      </w:r>
      <w:r w:rsidR="00C3301E" w:rsidRPr="00C71CB8">
        <w:rPr>
          <w:rFonts w:asciiTheme="minorHAnsi" w:hAnsiTheme="minorHAnsi" w:cstheme="minorHAnsi"/>
        </w:rPr>
        <w:t>, după cum urmează:</w:t>
      </w:r>
    </w:p>
    <w:p w:rsidR="00520FF9" w:rsidRPr="00C71CB8" w:rsidRDefault="00C3301E">
      <w:pPr>
        <w:pStyle w:val="StyleBulinebuneLinespacingsingle"/>
        <w:rPr>
          <w:rFonts w:asciiTheme="minorHAnsi" w:hAnsiTheme="minorHAnsi" w:cstheme="minorHAnsi"/>
        </w:rPr>
      </w:pPr>
      <w:r w:rsidRPr="00C71CB8">
        <w:rPr>
          <w:rFonts w:asciiTheme="minorHAnsi" w:hAnsiTheme="minorHAnsi" w:cstheme="minorHAnsi"/>
        </w:rPr>
        <w:t>C</w:t>
      </w:r>
      <w:r w:rsidR="007743DC" w:rsidRPr="00C71CB8">
        <w:rPr>
          <w:rFonts w:asciiTheme="minorHAnsi" w:hAnsiTheme="minorHAnsi" w:cstheme="minorHAnsi"/>
        </w:rPr>
        <w:t>lasificatoare/nomenclatoare</w:t>
      </w:r>
      <w:r w:rsidR="00520FF9" w:rsidRPr="00C71CB8">
        <w:rPr>
          <w:rFonts w:asciiTheme="minorHAnsi" w:hAnsiTheme="minorHAnsi" w:cstheme="minorHAnsi"/>
        </w:rPr>
        <w:t>:</w:t>
      </w:r>
    </w:p>
    <w:p w:rsidR="007B0C2D" w:rsidRPr="00C71CB8" w:rsidRDefault="007B0C2D"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t>Nomenclatorul</w:t>
      </w:r>
      <w:r w:rsidR="00C3301E" w:rsidRPr="00C71CB8">
        <w:rPr>
          <w:rFonts w:asciiTheme="minorHAnsi" w:hAnsiTheme="minorHAnsi" w:cstheme="minorHAnsi"/>
          <w:i/>
        </w:rPr>
        <w:t xml:space="preserve"> codurilor</w:t>
      </w:r>
      <w:r w:rsidRPr="00C71CB8">
        <w:rPr>
          <w:rFonts w:asciiTheme="minorHAnsi" w:hAnsiTheme="minorHAnsi" w:cstheme="minorHAnsi"/>
          <w:i/>
        </w:rPr>
        <w:t xml:space="preserve"> țărilor;</w:t>
      </w:r>
    </w:p>
    <w:p w:rsidR="007B0C2D" w:rsidRPr="00C71CB8" w:rsidRDefault="007743DC"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t>Nomenclatorul</w:t>
      </w:r>
      <w:r w:rsidR="007B0C2D" w:rsidRPr="00C71CB8">
        <w:rPr>
          <w:rFonts w:asciiTheme="minorHAnsi" w:hAnsiTheme="minorHAnsi" w:cstheme="minorHAnsi"/>
          <w:i/>
        </w:rPr>
        <w:t xml:space="preserve"> </w:t>
      </w:r>
      <w:r w:rsidRPr="00C71CB8">
        <w:rPr>
          <w:rFonts w:asciiTheme="minorHAnsi" w:hAnsiTheme="minorHAnsi" w:cstheme="minorHAnsi"/>
          <w:i/>
        </w:rPr>
        <w:t>perioadelor de valabilitate a vinietei</w:t>
      </w:r>
      <w:r w:rsidR="007B0C2D" w:rsidRPr="00C71CB8">
        <w:rPr>
          <w:rFonts w:asciiTheme="minorHAnsi" w:hAnsiTheme="minorHAnsi" w:cstheme="minorHAnsi"/>
          <w:i/>
        </w:rPr>
        <w:t>;</w:t>
      </w:r>
    </w:p>
    <w:p w:rsidR="007743DC" w:rsidRPr="00C71CB8" w:rsidRDefault="007743DC"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t>Nomenclatorul cotelor de impunere a vinietei</w:t>
      </w:r>
    </w:p>
    <w:p w:rsidR="007743DC" w:rsidRPr="00C71CB8" w:rsidRDefault="007743DC"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t>Nomenclatorul pozițiilor tarifare pentru autovehiculele neînmatriculate în Republica Moldova și aflate în evidența altor state, care intră pe teritoriul Republicii Moldova</w:t>
      </w:r>
    </w:p>
    <w:p w:rsidR="009566D8" w:rsidRPr="00C71CB8" w:rsidRDefault="009566D8"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t xml:space="preserve">Nomenclatorul statutelor documentelor perfectate prin intermediul formularelor electronice livrate de </w:t>
      </w:r>
      <w:r w:rsidR="000F0BE9" w:rsidRPr="00C71CB8">
        <w:rPr>
          <w:rFonts w:asciiTheme="minorHAnsi" w:hAnsiTheme="minorHAnsi" w:cstheme="minorHAnsi"/>
          <w:i/>
        </w:rPr>
        <w:t>SIAS Vinieta</w:t>
      </w:r>
      <w:r w:rsidRPr="00C71CB8">
        <w:rPr>
          <w:rFonts w:asciiTheme="minorHAnsi" w:hAnsiTheme="minorHAnsi" w:cstheme="minorHAnsi"/>
          <w:i/>
        </w:rPr>
        <w:t>.</w:t>
      </w:r>
    </w:p>
    <w:p w:rsidR="009566D8" w:rsidRPr="00C71CB8" w:rsidRDefault="009566D8"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t xml:space="preserve">Nomenclatorul tipurilor de notificare a </w:t>
      </w:r>
      <w:r w:rsidR="007743DC" w:rsidRPr="00C71CB8">
        <w:rPr>
          <w:rFonts w:asciiTheme="minorHAnsi" w:hAnsiTheme="minorHAnsi" w:cstheme="minorHAnsi"/>
          <w:i/>
        </w:rPr>
        <w:t>subiecților impunerii</w:t>
      </w:r>
      <w:r w:rsidR="00C3301E" w:rsidRPr="00C71CB8">
        <w:rPr>
          <w:rFonts w:asciiTheme="minorHAnsi" w:hAnsiTheme="minorHAnsi" w:cstheme="minorHAnsi"/>
          <w:i/>
        </w:rPr>
        <w:t xml:space="preserve"> vinietei</w:t>
      </w:r>
      <w:r w:rsidRPr="00C71CB8">
        <w:rPr>
          <w:rFonts w:asciiTheme="minorHAnsi" w:hAnsiTheme="minorHAnsi" w:cstheme="minorHAnsi"/>
          <w:i/>
        </w:rPr>
        <w:t>;</w:t>
      </w:r>
    </w:p>
    <w:p w:rsidR="009566D8" w:rsidRPr="00C71CB8" w:rsidRDefault="009566D8"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t>Nomenclatorul nivelelor de acces;</w:t>
      </w:r>
    </w:p>
    <w:p w:rsidR="009566D8" w:rsidRPr="00C71CB8" w:rsidRDefault="009566D8"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t xml:space="preserve">Nomenclatorul statutelor </w:t>
      </w:r>
      <w:r w:rsidR="00C3301E" w:rsidRPr="00C71CB8">
        <w:rPr>
          <w:rFonts w:asciiTheme="minorHAnsi" w:hAnsiTheme="minorHAnsi" w:cstheme="minorHAnsi"/>
          <w:i/>
        </w:rPr>
        <w:t>obiectului impunerii vinietei</w:t>
      </w:r>
      <w:r w:rsidRPr="00C71CB8">
        <w:rPr>
          <w:rFonts w:asciiTheme="minorHAnsi" w:hAnsiTheme="minorHAnsi" w:cstheme="minorHAnsi"/>
          <w:i/>
        </w:rPr>
        <w:t>;</w:t>
      </w:r>
    </w:p>
    <w:p w:rsidR="009566D8" w:rsidRPr="00C71CB8" w:rsidRDefault="009566D8" w:rsidP="00072150">
      <w:pPr>
        <w:pStyle w:val="Bulinebune"/>
        <w:numPr>
          <w:ilvl w:val="0"/>
          <w:numId w:val="11"/>
        </w:numPr>
        <w:suppressAutoHyphens w:val="0"/>
        <w:spacing w:line="240" w:lineRule="auto"/>
        <w:ind w:left="1775" w:hanging="357"/>
        <w:rPr>
          <w:rFonts w:asciiTheme="minorHAnsi" w:hAnsiTheme="minorHAnsi" w:cstheme="minorHAnsi"/>
          <w:i/>
        </w:rPr>
      </w:pPr>
      <w:r w:rsidRPr="00C71CB8">
        <w:rPr>
          <w:rFonts w:asciiTheme="minorHAnsi" w:hAnsiTheme="minorHAnsi" w:cstheme="minorHAnsi"/>
          <w:i/>
        </w:rPr>
        <w:lastRenderedPageBreak/>
        <w:t>Alte nomenclatoare și clasificatoare relevante.</w:t>
      </w:r>
    </w:p>
    <w:p w:rsidR="00520FF9" w:rsidRPr="00C71CB8" w:rsidRDefault="00520FF9">
      <w:pPr>
        <w:pStyle w:val="StyleBulinebuneLinespacingsingle"/>
        <w:rPr>
          <w:rFonts w:asciiTheme="minorHAnsi" w:hAnsiTheme="minorHAnsi" w:cstheme="minorHAnsi"/>
        </w:rPr>
      </w:pPr>
      <w:r w:rsidRPr="00C71CB8">
        <w:rPr>
          <w:rFonts w:asciiTheme="minorHAnsi" w:hAnsiTheme="minorHAnsi" w:cstheme="minorHAnsi"/>
        </w:rPr>
        <w:t xml:space="preserve">Variabile de configurare a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(căi de acces, variabile globale etc.);</w:t>
      </w:r>
    </w:p>
    <w:p w:rsidR="00520FF9" w:rsidRPr="00C71CB8" w:rsidRDefault="00520FF9">
      <w:pPr>
        <w:pStyle w:val="StyleBulinebuneLinespacingsingle"/>
        <w:rPr>
          <w:rFonts w:asciiTheme="minorHAnsi" w:hAnsiTheme="minorHAnsi" w:cstheme="minorHAnsi"/>
        </w:rPr>
      </w:pPr>
      <w:r w:rsidRPr="00C71CB8">
        <w:rPr>
          <w:rFonts w:asciiTheme="minorHAnsi" w:hAnsiTheme="minorHAnsi" w:cstheme="minorHAnsi"/>
        </w:rPr>
        <w:t>Configurații de acces la serviciile WEB externe;</w:t>
      </w:r>
    </w:p>
    <w:p w:rsidR="00520FF9" w:rsidRPr="00C71CB8" w:rsidRDefault="00520FF9">
      <w:pPr>
        <w:pStyle w:val="StyleBulinebuneLinespacingsingle"/>
        <w:rPr>
          <w:rFonts w:asciiTheme="minorHAnsi" w:hAnsiTheme="minorHAnsi" w:cstheme="minorHAnsi"/>
        </w:rPr>
      </w:pPr>
      <w:r w:rsidRPr="00C71CB8">
        <w:rPr>
          <w:rFonts w:asciiTheme="minorHAnsi" w:hAnsiTheme="minorHAnsi" w:cstheme="minorHAnsi"/>
        </w:rPr>
        <w:t>Alte categorii de metadate.</w:t>
      </w:r>
    </w:p>
    <w:p w:rsidR="0065634B" w:rsidRPr="00C71CB8" w:rsidRDefault="0065634B" w:rsidP="00C61CE3">
      <w:pPr>
        <w:pStyle w:val="2"/>
        <w:rPr>
          <w:rFonts w:asciiTheme="minorHAnsi" w:hAnsiTheme="minorHAnsi" w:cstheme="minorHAnsi"/>
        </w:rPr>
      </w:pPr>
      <w:bookmarkStart w:id="138" w:name="_Toc504045589"/>
      <w:r w:rsidRPr="00C71CB8">
        <w:rPr>
          <w:rFonts w:asciiTheme="minorHAnsi" w:hAnsiTheme="minorHAnsi" w:cstheme="minorHAnsi"/>
        </w:rPr>
        <w:t>Notific</w:t>
      </w:r>
      <w:r w:rsidR="00520FF9" w:rsidRPr="00C71CB8">
        <w:rPr>
          <w:rFonts w:asciiTheme="minorHAnsi" w:hAnsiTheme="minorHAnsi" w:cstheme="minorHAnsi"/>
        </w:rPr>
        <w:t>ări</w:t>
      </w:r>
      <w:r w:rsidRPr="00C71CB8">
        <w:rPr>
          <w:rFonts w:asciiTheme="minorHAnsi" w:hAnsiTheme="minorHAnsi" w:cstheme="minorHAnsi"/>
        </w:rPr>
        <w:t>.</w:t>
      </w:r>
      <w:bookmarkEnd w:id="138"/>
    </w:p>
    <w:p w:rsidR="0065634B" w:rsidRPr="00C71CB8" w:rsidRDefault="0065634B" w:rsidP="00C61CE3">
      <w:pPr>
        <w:rPr>
          <w:rFonts w:asciiTheme="minorHAnsi" w:hAnsiTheme="minorHAnsi" w:cstheme="minorHAnsi"/>
        </w:rPr>
      </w:pPr>
      <w:r w:rsidRPr="00C71CB8">
        <w:rPr>
          <w:rFonts w:asciiTheme="minorHAnsi" w:hAnsiTheme="minorHAnsi" w:cstheme="minorHAnsi"/>
        </w:rPr>
        <w:t xml:space="preserve">Este o categorie de obiecte informaționale complexe utilizat pentru notificarea cu sau fără confirmare a utilizatorilor </w:t>
      </w:r>
      <w:r w:rsidR="000F0BE9" w:rsidRPr="00C71CB8">
        <w:rPr>
          <w:rFonts w:asciiTheme="minorHAnsi" w:hAnsiTheme="minorHAnsi" w:cstheme="minorHAnsi"/>
          <w:i/>
        </w:rPr>
        <w:t>SIAS Vinieta</w:t>
      </w:r>
      <w:r w:rsidRPr="00C71CB8">
        <w:rPr>
          <w:rFonts w:asciiTheme="minorHAnsi" w:hAnsiTheme="minorHAnsi" w:cstheme="minorHAnsi"/>
        </w:rPr>
        <w:t>. O Notificare</w:t>
      </w:r>
      <w:r w:rsidRPr="00C71CB8">
        <w:rPr>
          <w:rFonts w:asciiTheme="minorHAnsi" w:hAnsiTheme="minorHAnsi" w:cstheme="minorHAnsi"/>
          <w:i/>
        </w:rPr>
        <w:t xml:space="preserve"> </w:t>
      </w:r>
      <w:r w:rsidRPr="00C71CB8">
        <w:rPr>
          <w:rFonts w:asciiTheme="minorHAnsi" w:hAnsiTheme="minorHAnsi" w:cstheme="minorHAnsi"/>
        </w:rPr>
        <w:t>conține următoarele atribute specifice:</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 xml:space="preserve">identificatorul notificării (numărul de ordine atribuit automat de </w:t>
      </w:r>
      <w:r w:rsidR="000F0BE9" w:rsidRPr="00C71CB8">
        <w:rPr>
          <w:rFonts w:asciiTheme="minorHAnsi" w:hAnsiTheme="minorHAnsi" w:cstheme="minorHAnsi"/>
          <w:i/>
        </w:rPr>
        <w:t>SIAS Vinieta</w:t>
      </w:r>
      <w:r w:rsidRPr="00C71CB8">
        <w:rPr>
          <w:rFonts w:asciiTheme="minorHAnsi" w:hAnsiTheme="minorHAnsi" w:cstheme="minorHAnsi"/>
        </w:rPr>
        <w:t>).</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evenimentul de business aferent notificării;</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referință de acces a evenimentului de business (dosar, formular sau document) care a expediat notificarea (dacă e cazul);</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marca de timp (</w:t>
      </w:r>
      <w:r w:rsidRPr="00C71CB8">
        <w:rPr>
          <w:rFonts w:asciiTheme="minorHAnsi" w:hAnsiTheme="minorHAnsi" w:cstheme="minorHAnsi"/>
          <w:i/>
        </w:rPr>
        <w:t>timestamp</w:t>
      </w:r>
      <w:r w:rsidRPr="00C71CB8">
        <w:rPr>
          <w:rFonts w:asciiTheme="minorHAnsi" w:hAnsiTheme="minorHAnsi" w:cstheme="minorHAnsi"/>
        </w:rPr>
        <w:t>) de expediere a notificării;</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subiectul notificării;</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conținutul notificării;</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expeditorul notificării;</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destinatarul notificării;</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alte date relevante.</w:t>
      </w:r>
    </w:p>
    <w:p w:rsidR="00FB420F" w:rsidRPr="00C71CB8" w:rsidRDefault="008E61A2" w:rsidP="00C61CE3">
      <w:pPr>
        <w:pStyle w:val="2"/>
        <w:rPr>
          <w:rFonts w:asciiTheme="minorHAnsi" w:hAnsiTheme="minorHAnsi" w:cstheme="minorHAnsi"/>
        </w:rPr>
      </w:pPr>
      <w:bookmarkStart w:id="139" w:name="_Toc504045590"/>
      <w:r w:rsidRPr="00C71CB8">
        <w:rPr>
          <w:rFonts w:asciiTheme="minorHAnsi" w:hAnsiTheme="minorHAnsi" w:cstheme="minorHAnsi"/>
        </w:rPr>
        <w:t>Înregistrări de jurnalizare</w:t>
      </w:r>
      <w:bookmarkEnd w:id="139"/>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Obiect informațional complex destinat auditului informatic și implementării politicii de asigurare a securității informaționale. Orice </w:t>
      </w:r>
      <w:r w:rsidR="00C15AB8" w:rsidRPr="00C71CB8">
        <w:rPr>
          <w:rFonts w:asciiTheme="minorHAnsi" w:hAnsiTheme="minorHAnsi" w:cstheme="minorHAnsi"/>
        </w:rPr>
        <w:t xml:space="preserve">accesare sau </w:t>
      </w:r>
      <w:r w:rsidRPr="00C71CB8">
        <w:rPr>
          <w:rFonts w:asciiTheme="minorHAnsi" w:hAnsiTheme="minorHAnsi" w:cstheme="minorHAnsi"/>
        </w:rPr>
        <w:t xml:space="preserve">modificare a datelor: creare, modificare, ștergere, schimbare statut etc. trebuie să fie înregistrată într-un registru special (log) </w:t>
      </w:r>
      <w:r w:rsidR="00341728" w:rsidRPr="00C71CB8">
        <w:rPr>
          <w:rFonts w:asciiTheme="minorHAnsi" w:hAnsiTheme="minorHAnsi" w:cstheme="minorHAnsi"/>
        </w:rPr>
        <w:t xml:space="preserve">sau intr-un subsistem special destinat jurnalizarii </w:t>
      </w:r>
      <w:r w:rsidRPr="00C71CB8">
        <w:rPr>
          <w:rFonts w:asciiTheme="minorHAnsi" w:hAnsiTheme="minorHAnsi" w:cstheme="minorHAnsi"/>
        </w:rPr>
        <w:t>arătând momentul de timp</w:t>
      </w:r>
      <w:r w:rsidR="006E491D" w:rsidRPr="00C71CB8">
        <w:rPr>
          <w:rFonts w:asciiTheme="minorHAnsi" w:hAnsiTheme="minorHAnsi" w:cstheme="minorHAnsi"/>
        </w:rPr>
        <w:t>, evenimentul</w:t>
      </w:r>
      <w:r w:rsidRPr="00C71CB8">
        <w:rPr>
          <w:rFonts w:asciiTheme="minorHAnsi" w:hAnsiTheme="minorHAnsi" w:cstheme="minorHAnsi"/>
        </w:rPr>
        <w:t xml:space="preserve"> și utilizatorul care a efectuat </w:t>
      </w:r>
      <w:r w:rsidR="006E491D" w:rsidRPr="00C71CB8">
        <w:rPr>
          <w:rFonts w:asciiTheme="minorHAnsi" w:hAnsiTheme="minorHAnsi" w:cstheme="minorHAnsi"/>
        </w:rPr>
        <w:t>acțiunea</w:t>
      </w:r>
      <w:r w:rsidRPr="00C71CB8">
        <w:rPr>
          <w:rFonts w:asciiTheme="minorHAnsi" w:hAnsiTheme="minorHAnsi" w:cstheme="minorHAnsi"/>
        </w:rPr>
        <w:t>. În caz că modificările nu vor implica suprimarea fizică a datelor pentru fiecare înregistrare va fi posibil de văzut utilizatorul care a efectuat ultima modificare.</w:t>
      </w:r>
    </w:p>
    <w:p w:rsidR="0065634B" w:rsidRPr="00C71CB8" w:rsidRDefault="008E61A2" w:rsidP="00C61CE3">
      <w:pPr>
        <w:rPr>
          <w:rFonts w:asciiTheme="minorHAnsi" w:hAnsiTheme="minorHAnsi" w:cstheme="minorHAnsi"/>
        </w:rPr>
      </w:pPr>
      <w:r w:rsidRPr="00C71CB8">
        <w:rPr>
          <w:rFonts w:asciiTheme="minorHAnsi" w:hAnsiTheme="minorHAnsi" w:cstheme="minorHAnsi"/>
        </w:rPr>
        <w:t>Înregistrările</w:t>
      </w:r>
      <w:r w:rsidR="0065634B" w:rsidRPr="00C71CB8">
        <w:rPr>
          <w:rFonts w:asciiTheme="minorHAnsi" w:hAnsiTheme="minorHAnsi" w:cstheme="minorHAnsi"/>
        </w:rPr>
        <w:t xml:space="preserve"> de jurnalizare </w:t>
      </w:r>
      <w:r w:rsidR="00341728" w:rsidRPr="00C71CB8">
        <w:rPr>
          <w:rFonts w:asciiTheme="minorHAnsi" w:hAnsiTheme="minorHAnsi" w:cstheme="minorHAnsi"/>
        </w:rPr>
        <w:t xml:space="preserve">pot </w:t>
      </w:r>
      <w:r w:rsidR="0065634B" w:rsidRPr="00C71CB8">
        <w:rPr>
          <w:rFonts w:asciiTheme="minorHAnsi" w:hAnsiTheme="minorHAnsi" w:cstheme="minorHAnsi"/>
        </w:rPr>
        <w:t>conține următoarele date:</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identificatorul evenimentului jurnalizat</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identificatorul utilizatorului care a generat evenimentul;</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categoria evenimentului de business jurnalizat;</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momentul jurnalizării evenimentului;</w:t>
      </w:r>
    </w:p>
    <w:p w:rsidR="0065634B" w:rsidRPr="00C71CB8" w:rsidRDefault="00C3301E">
      <w:pPr>
        <w:pStyle w:val="StyleBulinebuneLinespacingsingle"/>
        <w:rPr>
          <w:rFonts w:asciiTheme="minorHAnsi" w:hAnsiTheme="minorHAnsi" w:cstheme="minorHAnsi"/>
        </w:rPr>
      </w:pPr>
      <w:r w:rsidRPr="00C71CB8">
        <w:rPr>
          <w:rFonts w:asciiTheme="minorHAnsi" w:hAnsiTheme="minorHAnsi" w:cstheme="minorHAnsi"/>
        </w:rPr>
        <w:t>componenta aplicației</w:t>
      </w:r>
      <w:r w:rsidR="0065634B" w:rsidRPr="00C71CB8">
        <w:rPr>
          <w:rFonts w:asciiTheme="minorHAnsi" w:hAnsiTheme="minorHAnsi" w:cstheme="minorHAnsi"/>
        </w:rPr>
        <w:t xml:space="preserve"> informatice (modulul) care a generat evenimentul de business;</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înregistrarea afectată de evenimentul de business;</w:t>
      </w:r>
    </w:p>
    <w:p w:rsidR="0065634B" w:rsidRPr="00C71CB8" w:rsidRDefault="0065634B">
      <w:pPr>
        <w:pStyle w:val="StyleBulinebuneLinespacingsingle"/>
        <w:rPr>
          <w:rFonts w:asciiTheme="minorHAnsi" w:hAnsiTheme="minorHAnsi" w:cstheme="minorHAnsi"/>
        </w:rPr>
      </w:pPr>
      <w:r w:rsidRPr="00C71CB8">
        <w:rPr>
          <w:rFonts w:asciiTheme="minorHAnsi" w:hAnsiTheme="minorHAnsi" w:cstheme="minorHAnsi"/>
        </w:rPr>
        <w:t>acțiunea efectuată de utilizator.</w:t>
      </w:r>
    </w:p>
    <w:p w:rsidR="00FB420F" w:rsidRPr="00C71CB8" w:rsidRDefault="00FB420F" w:rsidP="00C61CE3">
      <w:pPr>
        <w:pStyle w:val="1"/>
        <w:rPr>
          <w:rFonts w:asciiTheme="minorHAnsi" w:hAnsiTheme="minorHAnsi" w:cstheme="minorHAnsi"/>
        </w:rPr>
      </w:pPr>
      <w:bookmarkStart w:id="140" w:name="_Toc416446575"/>
      <w:bookmarkStart w:id="141" w:name="_Toc504045591"/>
      <w:r w:rsidRPr="00C71CB8">
        <w:rPr>
          <w:rFonts w:asciiTheme="minorHAnsi" w:hAnsiTheme="minorHAnsi" w:cstheme="minorHAnsi"/>
        </w:rPr>
        <w:t>Funcționalitățile de bază ale sistemului informatic</w:t>
      </w:r>
      <w:bookmarkEnd w:id="140"/>
      <w:bookmarkEnd w:id="141"/>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Totalitatea funcționalităților livrate de </w:t>
      </w:r>
      <w:r w:rsidR="000F0BE9" w:rsidRPr="00C71CB8">
        <w:rPr>
          <w:rFonts w:asciiTheme="minorHAnsi" w:hAnsiTheme="minorHAnsi" w:cstheme="minorHAnsi"/>
          <w:i/>
        </w:rPr>
        <w:t>SIAS Vinieta</w:t>
      </w:r>
      <w:r w:rsidR="00EF7DC8" w:rsidRPr="00C71CB8">
        <w:rPr>
          <w:rFonts w:asciiTheme="minorHAnsi" w:hAnsiTheme="minorHAnsi" w:cstheme="minorHAnsi"/>
          <w:i/>
        </w:rPr>
        <w:t xml:space="preserve"> și</w:t>
      </w:r>
      <w:r w:rsidRPr="00C71CB8">
        <w:rPr>
          <w:rFonts w:asciiTheme="minorHAnsi" w:hAnsiTheme="minorHAnsi" w:cstheme="minorHAnsi"/>
        </w:rPr>
        <w:t xml:space="preserve"> actorilor care beneficiază de ele sunt redate în </w:t>
      </w:r>
      <w:r w:rsidR="00CC148A" w:rsidRPr="00C71CB8">
        <w:rPr>
          <w:rFonts w:asciiTheme="minorHAnsi" w:hAnsiTheme="minorHAnsi" w:cstheme="minorHAnsi"/>
        </w:rPr>
        <w:t>18</w:t>
      </w:r>
      <w:r w:rsidRPr="00C71CB8">
        <w:rPr>
          <w:rFonts w:asciiTheme="minorHAnsi" w:hAnsiTheme="minorHAnsi" w:cstheme="minorHAnsi"/>
        </w:rPr>
        <w:t xml:space="preserve"> cazuri de utilizare care furnizează următoarele funcționalități:</w:t>
      </w:r>
    </w:p>
    <w:p w:rsidR="005D5D5D" w:rsidRPr="00C71CB8" w:rsidRDefault="005D5D5D" w:rsidP="00C61CE3">
      <w:pPr>
        <w:pStyle w:val="3"/>
        <w:rPr>
          <w:rFonts w:asciiTheme="minorHAnsi" w:hAnsiTheme="minorHAnsi" w:cstheme="minorHAnsi"/>
        </w:rPr>
      </w:pPr>
      <w:bookmarkStart w:id="142" w:name="_Toc504045592"/>
      <w:r w:rsidRPr="00C71CB8">
        <w:rPr>
          <w:rFonts w:asciiTheme="minorHAnsi" w:hAnsiTheme="minorHAnsi" w:cstheme="minorHAnsi"/>
        </w:rPr>
        <w:lastRenderedPageBreak/>
        <w:t xml:space="preserve">UC01: </w:t>
      </w:r>
      <w:r w:rsidR="00666FD6" w:rsidRPr="00C71CB8">
        <w:rPr>
          <w:rFonts w:asciiTheme="minorHAnsi" w:hAnsiTheme="minorHAnsi" w:cstheme="minorHAnsi"/>
        </w:rPr>
        <w:t>Creare</w:t>
      </w:r>
      <w:r w:rsidRPr="00C71CB8">
        <w:rPr>
          <w:rFonts w:asciiTheme="minorHAnsi" w:hAnsiTheme="minorHAnsi" w:cstheme="minorHAnsi"/>
        </w:rPr>
        <w:t xml:space="preserve"> dosar</w:t>
      </w:r>
      <w:r w:rsidR="00666FD6" w:rsidRPr="00C71CB8">
        <w:rPr>
          <w:rFonts w:asciiTheme="minorHAnsi" w:hAnsiTheme="minorHAnsi" w:cstheme="minorHAnsi"/>
        </w:rPr>
        <w:t xml:space="preserve"> obiect impunere</w:t>
      </w:r>
      <w:bookmarkEnd w:id="142"/>
      <w:r w:rsidRPr="00C71CB8">
        <w:rPr>
          <w:rFonts w:asciiTheme="minorHAnsi" w:hAnsiTheme="minorHAnsi" w:cstheme="minorHAnsi"/>
        </w:rPr>
        <w:t xml:space="preserve"> </w:t>
      </w:r>
    </w:p>
    <w:p w:rsidR="00423D76" w:rsidRPr="00C71CB8" w:rsidRDefault="005D5D5D" w:rsidP="00C61CE3">
      <w:pPr>
        <w:rPr>
          <w:rFonts w:asciiTheme="minorHAnsi" w:hAnsiTheme="minorHAnsi" w:cstheme="minorHAnsi"/>
        </w:rPr>
      </w:pPr>
      <w:r w:rsidRPr="00C71CB8">
        <w:rPr>
          <w:rFonts w:asciiTheme="minorHAnsi" w:hAnsiTheme="minorHAnsi" w:cstheme="minorHAnsi"/>
        </w:rPr>
        <w:t xml:space="preserve">Reprezintă un caz de utilizare </w:t>
      </w:r>
      <w:r w:rsidR="00666FD6" w:rsidRPr="00C71CB8">
        <w:rPr>
          <w:rFonts w:asciiTheme="minorHAnsi" w:hAnsiTheme="minorHAnsi" w:cstheme="minorHAnsi"/>
        </w:rPr>
        <w:t xml:space="preserve">al sistemului </w:t>
      </w:r>
      <w:r w:rsidR="002E04B1" w:rsidRPr="00C71CB8">
        <w:rPr>
          <w:rFonts w:asciiTheme="minorHAnsi" w:hAnsiTheme="minorHAnsi" w:cstheme="minorHAnsi"/>
        </w:rPr>
        <w:t>prin care este creat</w:t>
      </w:r>
      <w:r w:rsidR="00CF3BDF" w:rsidRPr="00C71CB8">
        <w:rPr>
          <w:rFonts w:asciiTheme="minorHAnsi" w:hAnsiTheme="minorHAnsi" w:cstheme="minorHAnsi"/>
        </w:rPr>
        <w:t xml:space="preserve"> automat</w:t>
      </w:r>
      <w:r w:rsidR="002E04B1" w:rsidRPr="00C71CB8">
        <w:rPr>
          <w:rFonts w:asciiTheme="minorHAnsi" w:hAnsiTheme="minorHAnsi" w:cstheme="minorHAnsi"/>
        </w:rPr>
        <w:t xml:space="preserve"> u</w:t>
      </w:r>
      <w:r w:rsidR="00CF3BDF" w:rsidRPr="00C71CB8">
        <w:rPr>
          <w:rFonts w:asciiTheme="minorHAnsi" w:hAnsiTheme="minorHAnsi" w:cstheme="minorHAnsi"/>
        </w:rPr>
        <w:t>n dosar al obiectului impunerii în urma</w:t>
      </w:r>
      <w:r w:rsidR="00423D76" w:rsidRPr="00C71CB8">
        <w:rPr>
          <w:rFonts w:asciiTheme="minorHAnsi" w:hAnsiTheme="minorHAnsi" w:cstheme="minorHAnsi"/>
        </w:rPr>
        <w:t>:</w:t>
      </w:r>
    </w:p>
    <w:p w:rsidR="00423D76" w:rsidRPr="00C71CB8" w:rsidRDefault="00CF3BDF">
      <w:pPr>
        <w:pStyle w:val="afb"/>
        <w:numPr>
          <w:ilvl w:val="0"/>
          <w:numId w:val="22"/>
        </w:numPr>
        <w:jc w:val="both"/>
        <w:rPr>
          <w:rFonts w:asciiTheme="minorHAnsi" w:hAnsiTheme="minorHAnsi" w:cstheme="minorHAnsi"/>
        </w:rPr>
        <w:pPrChange w:id="143" w:author="Автор">
          <w:pPr>
            <w:pStyle w:val="afb"/>
            <w:numPr>
              <w:numId w:val="22"/>
            </w:numPr>
            <w:ind w:hanging="360"/>
          </w:pPr>
        </w:pPrChange>
      </w:pPr>
      <w:r w:rsidRPr="00C71CB8">
        <w:rPr>
          <w:rFonts w:asciiTheme="minorHAnsi" w:hAnsiTheme="minorHAnsi" w:cstheme="minorHAnsi"/>
        </w:rPr>
        <w:t>apariției unui eveniment de intrare pe teritoriul Republicii Moldova</w:t>
      </w:r>
      <w:r w:rsidR="00423D76" w:rsidRPr="00C71CB8">
        <w:rPr>
          <w:rFonts w:asciiTheme="minorHAnsi" w:hAnsiTheme="minorHAnsi" w:cstheme="minorHAnsi"/>
        </w:rPr>
        <w:t xml:space="preserve"> al unui autovehicul neînmatriculat în Republica Moldova, prin care d</w:t>
      </w:r>
      <w:r w:rsidR="005D5D5D" w:rsidRPr="00C71CB8">
        <w:rPr>
          <w:rFonts w:asciiTheme="minorHAnsi" w:hAnsiTheme="minorHAnsi" w:cstheme="minorHAnsi"/>
        </w:rPr>
        <w:t xml:space="preserve">atele </w:t>
      </w:r>
      <w:r w:rsidR="002E04B1" w:rsidRPr="00C71CB8">
        <w:rPr>
          <w:rFonts w:asciiTheme="minorHAnsi" w:hAnsiTheme="minorHAnsi" w:cstheme="minorHAnsi"/>
        </w:rPr>
        <w:t>asociate obiectului impunerii</w:t>
      </w:r>
      <w:r w:rsidR="005D5D5D" w:rsidRPr="00C71CB8">
        <w:rPr>
          <w:rFonts w:asciiTheme="minorHAnsi" w:hAnsiTheme="minorHAnsi" w:cstheme="minorHAnsi"/>
        </w:rPr>
        <w:t xml:space="preserve"> vor fi preluate în mod automat prin intermediul interacțiunii cu sistemele informatice externe relevante (</w:t>
      </w:r>
      <w:r w:rsidR="002E04B1" w:rsidRPr="00C71CB8">
        <w:rPr>
          <w:rFonts w:asciiTheme="minorHAnsi" w:hAnsiTheme="minorHAnsi" w:cstheme="minorHAnsi"/>
        </w:rPr>
        <w:t xml:space="preserve">SIIPF și SI UNIPASS) </w:t>
      </w:r>
    </w:p>
    <w:p w:rsidR="005D5D5D" w:rsidRPr="00C71CB8" w:rsidRDefault="002E04B1">
      <w:pPr>
        <w:pStyle w:val="afb"/>
        <w:numPr>
          <w:ilvl w:val="0"/>
          <w:numId w:val="22"/>
        </w:numPr>
        <w:jc w:val="both"/>
        <w:rPr>
          <w:rFonts w:asciiTheme="minorHAnsi" w:hAnsiTheme="minorHAnsi" w:cstheme="minorHAnsi"/>
        </w:rPr>
        <w:pPrChange w:id="144" w:author="Автор">
          <w:pPr>
            <w:pStyle w:val="afb"/>
            <w:numPr>
              <w:numId w:val="22"/>
            </w:numPr>
            <w:ind w:hanging="360"/>
          </w:pPr>
        </w:pPrChange>
      </w:pPr>
      <w:r w:rsidRPr="00C71CB8">
        <w:rPr>
          <w:rFonts w:asciiTheme="minorHAnsi" w:hAnsiTheme="minorHAnsi" w:cstheme="minorHAnsi"/>
        </w:rPr>
        <w:t xml:space="preserve">derulării cazului de utilizare </w:t>
      </w:r>
      <w:r w:rsidR="00635C48" w:rsidRPr="00C71CB8">
        <w:rPr>
          <w:rFonts w:asciiTheme="minorHAnsi" w:hAnsiTheme="minorHAnsi" w:cstheme="minorHAnsi"/>
        </w:rPr>
        <w:t xml:space="preserve">”UC07 Perfectez formular electronic achitare vinieta” </w:t>
      </w:r>
      <w:r w:rsidR="00423D76" w:rsidRPr="00C71CB8">
        <w:rPr>
          <w:rFonts w:asciiTheme="minorHAnsi" w:hAnsiTheme="minorHAnsi" w:cstheme="minorHAnsi"/>
        </w:rPr>
        <w:t>de către utilizatorii externi</w:t>
      </w:r>
    </w:p>
    <w:p w:rsidR="00337875" w:rsidRPr="00C71CB8" w:rsidRDefault="00CF3BDF" w:rsidP="00C61CE3">
      <w:pPr>
        <w:pStyle w:val="3"/>
        <w:rPr>
          <w:rFonts w:asciiTheme="minorHAnsi" w:hAnsiTheme="minorHAnsi" w:cstheme="minorHAnsi"/>
        </w:rPr>
      </w:pPr>
      <w:bookmarkStart w:id="145" w:name="_Toc504045593"/>
      <w:r w:rsidRPr="00C71CB8">
        <w:rPr>
          <w:rFonts w:asciiTheme="minorHAnsi" w:hAnsiTheme="minorHAnsi" w:cstheme="minorHAnsi"/>
        </w:rPr>
        <w:t>UC02: Consultare dosar obiect impunere</w:t>
      </w:r>
      <w:bookmarkEnd w:id="145"/>
    </w:p>
    <w:p w:rsidR="005D5D5D" w:rsidRPr="00C71CB8" w:rsidRDefault="005D5D5D" w:rsidP="00C61CE3">
      <w:pPr>
        <w:rPr>
          <w:rFonts w:asciiTheme="minorHAnsi" w:hAnsiTheme="minorHAnsi" w:cstheme="minorHAnsi"/>
        </w:rPr>
      </w:pPr>
      <w:r w:rsidRPr="00C71CB8">
        <w:rPr>
          <w:rFonts w:asciiTheme="minorHAnsi" w:hAnsiTheme="minorHAnsi" w:cstheme="minorHAnsi"/>
        </w:rPr>
        <w:t xml:space="preserve">Reprezintă o funcționalitate prin intermediul căreia </w:t>
      </w:r>
      <w:r w:rsidR="00CF3BDF" w:rsidRPr="00C71CB8">
        <w:rPr>
          <w:rFonts w:asciiTheme="minorHAnsi" w:hAnsiTheme="minorHAnsi" w:cstheme="minorHAnsi"/>
        </w:rPr>
        <w:t>Utilizatorii Interni</w:t>
      </w:r>
      <w:r w:rsidRPr="00C71CB8">
        <w:rPr>
          <w:rFonts w:asciiTheme="minorHAnsi" w:hAnsiTheme="minorHAnsi" w:cstheme="minorHAnsi"/>
        </w:rPr>
        <w:t xml:space="preserve"> vor avea acces la totalitatea </w:t>
      </w:r>
      <w:r w:rsidR="00CF3BDF" w:rsidRPr="00C71CB8">
        <w:rPr>
          <w:rFonts w:asciiTheme="minorHAnsi" w:hAnsiTheme="minorHAnsi" w:cstheme="minorHAnsi"/>
        </w:rPr>
        <w:t>informațiilor</w:t>
      </w:r>
      <w:r w:rsidRPr="00C71CB8">
        <w:rPr>
          <w:rFonts w:asciiTheme="minorHAnsi" w:hAnsiTheme="minorHAnsi" w:cstheme="minorHAnsi"/>
        </w:rPr>
        <w:t xml:space="preserve"> dosarului electronic </w:t>
      </w:r>
      <w:r w:rsidR="00F92200" w:rsidRPr="00C71CB8">
        <w:rPr>
          <w:rFonts w:asciiTheme="minorHAnsi" w:hAnsiTheme="minorHAnsi" w:cstheme="minorHAnsi"/>
        </w:rPr>
        <w:t xml:space="preserve">al </w:t>
      </w:r>
      <w:r w:rsidR="00CF3BDF" w:rsidRPr="00C71CB8">
        <w:rPr>
          <w:rFonts w:asciiTheme="minorHAnsi" w:hAnsiTheme="minorHAnsi" w:cstheme="minorHAnsi"/>
        </w:rPr>
        <w:t>obiectului impunerii</w:t>
      </w:r>
      <w:r w:rsidRPr="00C71CB8">
        <w:rPr>
          <w:rFonts w:asciiTheme="minorHAnsi" w:hAnsiTheme="minorHAnsi" w:cstheme="minorHAnsi"/>
        </w:rPr>
        <w:t xml:space="preserve"> (vizualizare date</w:t>
      </w:r>
      <w:r w:rsidR="00F92200" w:rsidRPr="00C71CB8">
        <w:rPr>
          <w:rFonts w:asciiTheme="minorHAnsi" w:hAnsiTheme="minorHAnsi" w:cstheme="minorHAnsi"/>
        </w:rPr>
        <w:t xml:space="preserve"> și documente</w:t>
      </w:r>
      <w:r w:rsidR="00423D76" w:rsidRPr="00C71CB8">
        <w:rPr>
          <w:rFonts w:asciiTheme="minorHAnsi" w:hAnsiTheme="minorHAnsi" w:cstheme="minorHAnsi"/>
        </w:rPr>
        <w:t>, imprimare și export)</w:t>
      </w:r>
      <w:r w:rsidRPr="00C71CB8">
        <w:rPr>
          <w:rFonts w:asciiTheme="minorHAnsi" w:hAnsiTheme="minorHAnsi" w:cstheme="minorHAnsi"/>
        </w:rPr>
        <w:t>.</w:t>
      </w:r>
      <w:r w:rsidR="00423D76" w:rsidRPr="00C71CB8">
        <w:rPr>
          <w:rFonts w:asciiTheme="minorHAnsi" w:hAnsiTheme="minorHAnsi" w:cstheme="minorHAnsi"/>
        </w:rPr>
        <w:t xml:space="preserve"> De asemenea, va fi disponibilă funcționalitatea de sincronizare manuală a datelor r</w:t>
      </w:r>
      <w:r w:rsidR="00F92200" w:rsidRPr="00C71CB8">
        <w:rPr>
          <w:rFonts w:asciiTheme="minorHAnsi" w:hAnsiTheme="minorHAnsi" w:cstheme="minorHAnsi"/>
        </w:rPr>
        <w:t>elevante obiectului impunerii din</w:t>
      </w:r>
      <w:r w:rsidR="00423D76" w:rsidRPr="00C71CB8">
        <w:rPr>
          <w:rFonts w:asciiTheme="minorHAnsi" w:hAnsiTheme="minorHAnsi" w:cstheme="minorHAnsi"/>
        </w:rPr>
        <w:t xml:space="preserve"> sistemele informatice externe și consolidarea rezultatelor obținute în fișa</w:t>
      </w:r>
      <w:r w:rsidRPr="00C71CB8">
        <w:rPr>
          <w:rFonts w:asciiTheme="minorHAnsi" w:hAnsiTheme="minorHAnsi" w:cstheme="minorHAnsi"/>
        </w:rPr>
        <w:t xml:space="preserve"> </w:t>
      </w:r>
      <w:r w:rsidR="00F92200" w:rsidRPr="00C71CB8">
        <w:rPr>
          <w:rFonts w:asciiTheme="minorHAnsi" w:hAnsiTheme="minorHAnsi" w:cstheme="minorHAnsi"/>
        </w:rPr>
        <w:t>de evidență.</w:t>
      </w:r>
    </w:p>
    <w:p w:rsidR="00337875" w:rsidRPr="00C71CB8" w:rsidRDefault="00F92200" w:rsidP="00C61CE3">
      <w:pPr>
        <w:rPr>
          <w:rFonts w:asciiTheme="minorHAnsi" w:hAnsiTheme="minorHAnsi" w:cstheme="minorHAnsi"/>
        </w:rPr>
      </w:pPr>
      <w:r w:rsidRPr="00C71CB8">
        <w:rPr>
          <w:rFonts w:asciiTheme="minorHAnsi" w:hAnsiTheme="minorHAnsi" w:cstheme="minorHAnsi"/>
          <w:i/>
        </w:rPr>
        <w:t>Utilizatorul intern</w:t>
      </w:r>
      <w:r w:rsidR="00337875" w:rsidRPr="00C71CB8">
        <w:rPr>
          <w:rFonts w:asciiTheme="minorHAnsi" w:hAnsiTheme="minorHAnsi" w:cstheme="minorHAnsi"/>
          <w:i/>
        </w:rPr>
        <w:t xml:space="preserve"> </w:t>
      </w:r>
      <w:r w:rsidR="00337875" w:rsidRPr="00C71CB8">
        <w:rPr>
          <w:rFonts w:asciiTheme="minorHAnsi" w:hAnsiTheme="minorHAnsi" w:cstheme="minorHAnsi"/>
        </w:rPr>
        <w:t xml:space="preserve">se autentifică și se autorizează în </w:t>
      </w:r>
      <w:r w:rsidR="000F0BE9" w:rsidRPr="00C71CB8">
        <w:rPr>
          <w:rFonts w:asciiTheme="minorHAnsi" w:hAnsiTheme="minorHAnsi" w:cstheme="minorHAnsi"/>
          <w:i/>
        </w:rPr>
        <w:t>SIAS Vinieta</w:t>
      </w:r>
      <w:r w:rsidR="00337875" w:rsidRPr="00C71CB8">
        <w:rPr>
          <w:rFonts w:asciiTheme="minorHAnsi" w:hAnsiTheme="minorHAnsi" w:cstheme="minorHAnsi"/>
        </w:rPr>
        <w:t xml:space="preserve"> pentru a </w:t>
      </w:r>
      <w:r w:rsidRPr="00C71CB8">
        <w:rPr>
          <w:rFonts w:asciiTheme="minorHAnsi" w:hAnsiTheme="minorHAnsi" w:cstheme="minorHAnsi"/>
        </w:rPr>
        <w:t>avea acces la totalitatea informațiilor dosarului electronic obiectului impunerii</w:t>
      </w:r>
      <w:r w:rsidR="00337875" w:rsidRPr="00C71CB8">
        <w:rPr>
          <w:rFonts w:asciiTheme="minorHAnsi" w:hAnsiTheme="minorHAnsi" w:cstheme="minorHAnsi"/>
        </w:rPr>
        <w:t xml:space="preserve">. </w:t>
      </w:r>
      <w:r w:rsidR="000F0BE9" w:rsidRPr="00C71CB8">
        <w:rPr>
          <w:rFonts w:asciiTheme="minorHAnsi" w:hAnsiTheme="minorHAnsi" w:cstheme="minorHAnsi"/>
          <w:i/>
        </w:rPr>
        <w:t>SIAS Vinieta</w:t>
      </w:r>
      <w:r w:rsidR="00337875" w:rsidRPr="00C71CB8">
        <w:rPr>
          <w:rFonts w:asciiTheme="minorHAnsi" w:hAnsiTheme="minorHAnsi" w:cstheme="minorHAnsi"/>
        </w:rPr>
        <w:t xml:space="preserve"> verifică credențialele cu care se autentifică utilizatorul prin intermediul procedurii de autentificare și autorizare. </w:t>
      </w:r>
      <w:r w:rsidR="000F0BE9" w:rsidRPr="00C71CB8">
        <w:rPr>
          <w:rFonts w:asciiTheme="minorHAnsi" w:hAnsiTheme="minorHAnsi" w:cstheme="minorHAnsi"/>
          <w:i/>
        </w:rPr>
        <w:t>SIAS Vinieta</w:t>
      </w:r>
      <w:r w:rsidR="00337875" w:rsidRPr="00C71CB8">
        <w:rPr>
          <w:rFonts w:asciiTheme="minorHAnsi" w:hAnsiTheme="minorHAnsi" w:cstheme="minorHAnsi"/>
          <w:i/>
        </w:rPr>
        <w:t xml:space="preserve"> </w:t>
      </w:r>
      <w:r w:rsidR="00337875" w:rsidRPr="00C71CB8">
        <w:rPr>
          <w:rFonts w:asciiTheme="minorHAnsi" w:hAnsiTheme="minorHAnsi" w:cstheme="minorHAnsi"/>
        </w:rPr>
        <w:t xml:space="preserve">înregistrează în jurnalele de sistem toate evenimentele de autentificare și autorizare a </w:t>
      </w:r>
      <w:r w:rsidRPr="00C71CB8">
        <w:rPr>
          <w:rFonts w:asciiTheme="minorHAnsi" w:hAnsiTheme="minorHAnsi" w:cstheme="minorHAnsi"/>
          <w:i/>
        </w:rPr>
        <w:t>Utilizatorilor Interni</w:t>
      </w:r>
      <w:r w:rsidR="00337875" w:rsidRPr="00C71CB8">
        <w:rPr>
          <w:rFonts w:asciiTheme="minorHAnsi" w:hAnsiTheme="minorHAnsi" w:cstheme="minorHAnsi"/>
        </w:rPr>
        <w:t>.</w:t>
      </w:r>
    </w:p>
    <w:p w:rsidR="00337875" w:rsidRPr="00C71CB8" w:rsidRDefault="00337875" w:rsidP="00C61CE3">
      <w:pPr>
        <w:rPr>
          <w:rFonts w:asciiTheme="minorHAnsi" w:hAnsiTheme="minorHAnsi" w:cstheme="minorHAnsi"/>
        </w:rPr>
      </w:pPr>
      <w:r w:rsidRPr="00C71CB8">
        <w:rPr>
          <w:rFonts w:asciiTheme="minorHAnsi" w:hAnsiTheme="minorHAnsi" w:cstheme="minorHAnsi"/>
        </w:rPr>
        <w:t xml:space="preserve">Odată autorizat, </w:t>
      </w:r>
      <w:r w:rsidR="00F92200" w:rsidRPr="00C71CB8">
        <w:rPr>
          <w:rFonts w:asciiTheme="minorHAnsi" w:hAnsiTheme="minorHAnsi" w:cstheme="minorHAnsi"/>
          <w:i/>
        </w:rPr>
        <w:t>Utilizatorul Intern</w:t>
      </w:r>
      <w:r w:rsidRPr="00C71CB8">
        <w:rPr>
          <w:rFonts w:asciiTheme="minorHAnsi" w:hAnsiTheme="minorHAnsi" w:cstheme="minorHAnsi"/>
          <w:i/>
        </w:rPr>
        <w:t xml:space="preserve"> </w:t>
      </w:r>
      <w:r w:rsidRPr="00C71CB8">
        <w:rPr>
          <w:rFonts w:asciiTheme="minorHAnsi" w:hAnsiTheme="minorHAnsi" w:cstheme="minorHAnsi"/>
        </w:rPr>
        <w:t xml:space="preserve">accesează opțiunea de </w:t>
      </w:r>
      <w:r w:rsidR="00F92200" w:rsidRPr="00C71CB8">
        <w:rPr>
          <w:rFonts w:asciiTheme="minorHAnsi" w:hAnsiTheme="minorHAnsi" w:cstheme="minorHAnsi"/>
        </w:rPr>
        <w:t>căutare</w:t>
      </w:r>
      <w:r w:rsidRPr="00C71CB8">
        <w:rPr>
          <w:rFonts w:asciiTheme="minorHAnsi" w:hAnsiTheme="minorHAnsi" w:cstheme="minorHAnsi"/>
        </w:rPr>
        <w:t xml:space="preserve"> a dosarului electronic al </w:t>
      </w:r>
      <w:r w:rsidR="00F92200" w:rsidRPr="00C71CB8">
        <w:rPr>
          <w:rFonts w:asciiTheme="minorHAnsi" w:hAnsiTheme="minorHAnsi" w:cstheme="minorHAnsi"/>
        </w:rPr>
        <w:t>obiectului impunerii</w:t>
      </w:r>
      <w:r w:rsidR="002A21CF" w:rsidRPr="00C71CB8">
        <w:rPr>
          <w:rFonts w:asciiTheme="minorHAnsi" w:hAnsiTheme="minorHAnsi" w:cstheme="minorHAnsi"/>
        </w:rPr>
        <w:t xml:space="preserve"> în lista dosarelor.</w:t>
      </w:r>
      <w:r w:rsidRPr="00C71CB8">
        <w:rPr>
          <w:rFonts w:asciiTheme="minorHAnsi" w:hAnsiTheme="minorHAnsi" w:cstheme="minorHAnsi"/>
        </w:rPr>
        <w:t xml:space="preserve"> </w:t>
      </w:r>
      <w:r w:rsidR="00F92200" w:rsidRPr="00C71CB8">
        <w:rPr>
          <w:rFonts w:asciiTheme="minorHAnsi" w:hAnsiTheme="minorHAnsi" w:cstheme="minorHAnsi"/>
          <w:i/>
        </w:rPr>
        <w:t>Utilizatorul Intern</w:t>
      </w:r>
      <w:r w:rsidR="002A21CF" w:rsidRPr="00C71CB8">
        <w:rPr>
          <w:rFonts w:asciiTheme="minorHAnsi" w:hAnsiTheme="minorHAnsi" w:cstheme="minorHAnsi"/>
          <w:i/>
        </w:rPr>
        <w:t xml:space="preserve"> va putea consulta lista sau va putea filtra lista prin</w:t>
      </w:r>
      <w:r w:rsidRPr="00C71CB8">
        <w:rPr>
          <w:rFonts w:asciiTheme="minorHAnsi" w:hAnsiTheme="minorHAnsi" w:cstheme="minorHAnsi"/>
          <w:i/>
        </w:rPr>
        <w:t xml:space="preserve"> </w:t>
      </w:r>
      <w:r w:rsidRPr="00C71CB8">
        <w:rPr>
          <w:rFonts w:asciiTheme="minorHAnsi" w:hAnsiTheme="minorHAnsi" w:cstheme="minorHAnsi"/>
        </w:rPr>
        <w:t>introduce</w:t>
      </w:r>
      <w:r w:rsidR="002A21CF" w:rsidRPr="00C71CB8">
        <w:rPr>
          <w:rFonts w:asciiTheme="minorHAnsi" w:hAnsiTheme="minorHAnsi" w:cstheme="minorHAnsi"/>
        </w:rPr>
        <w:t>rea datelor</w:t>
      </w:r>
      <w:r w:rsidRPr="00C71CB8">
        <w:rPr>
          <w:rFonts w:asciiTheme="minorHAnsi" w:hAnsiTheme="minorHAnsi" w:cstheme="minorHAnsi"/>
        </w:rPr>
        <w:t xml:space="preserve"> de identificare a</w:t>
      </w:r>
      <w:r w:rsidR="00F92200" w:rsidRPr="00C71CB8">
        <w:rPr>
          <w:rFonts w:asciiTheme="minorHAnsi" w:hAnsiTheme="minorHAnsi" w:cstheme="minorHAnsi"/>
        </w:rPr>
        <w:t>le vehiculului (număr de înmatriculare/VIN)</w:t>
      </w:r>
      <w:r w:rsidRPr="00C71CB8">
        <w:rPr>
          <w:rFonts w:asciiTheme="minorHAnsi" w:hAnsiTheme="minorHAnsi" w:cstheme="minorHAnsi"/>
        </w:rPr>
        <w:t xml:space="preserve"> </w:t>
      </w:r>
      <w:r w:rsidR="002A21CF" w:rsidRPr="00C71CB8">
        <w:rPr>
          <w:rFonts w:asciiTheme="minorHAnsi" w:hAnsiTheme="minorHAnsi" w:cstheme="minorHAnsi"/>
        </w:rPr>
        <w:t>pentru a găsi</w:t>
      </w:r>
      <w:r w:rsidR="00F92200" w:rsidRPr="00C71CB8">
        <w:rPr>
          <w:rFonts w:asciiTheme="minorHAnsi" w:hAnsiTheme="minorHAnsi" w:cstheme="minorHAnsi"/>
        </w:rPr>
        <w:t xml:space="preserve"> dosarul</w:t>
      </w:r>
      <w:r w:rsidR="002A21CF" w:rsidRPr="00C71CB8">
        <w:rPr>
          <w:rFonts w:asciiTheme="minorHAnsi" w:hAnsiTheme="minorHAnsi" w:cstheme="minorHAnsi"/>
        </w:rPr>
        <w:t xml:space="preserve"> dorit.</w:t>
      </w:r>
    </w:p>
    <w:p w:rsidR="005D5D5D" w:rsidRPr="00C71CB8" w:rsidRDefault="005D5D5D" w:rsidP="005D5D5D">
      <w:pPr>
        <w:pStyle w:val="Figura"/>
        <w:rPr>
          <w:rFonts w:asciiTheme="minorHAnsi" w:hAnsiTheme="minorHAnsi" w:cstheme="minorHAnsi"/>
        </w:rPr>
      </w:pPr>
      <w:r w:rsidRPr="00C71CB8">
        <w:rPr>
          <w:rFonts w:asciiTheme="minorHAnsi" w:hAnsiTheme="minorHAnsi" w:cstheme="minorHAnsi"/>
          <w:b w:val="0"/>
        </w:rPr>
        <w:t xml:space="preserve"> </w:t>
      </w:r>
    </w:p>
    <w:p w:rsidR="00337875" w:rsidRPr="00C71CB8" w:rsidRDefault="00337875" w:rsidP="00C61CE3">
      <w:pPr>
        <w:rPr>
          <w:rFonts w:asciiTheme="minorHAnsi" w:hAnsiTheme="minorHAnsi" w:cstheme="minorHAnsi"/>
        </w:rPr>
      </w:pPr>
      <w:r w:rsidRPr="00C71CB8">
        <w:rPr>
          <w:rFonts w:asciiTheme="minorHAnsi" w:hAnsiTheme="minorHAnsi" w:cstheme="minorHAnsi"/>
        </w:rPr>
        <w:t xml:space="preserve">În cazul când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este conectat la sistemele informatice externe furnizoare de date, </w:t>
      </w:r>
      <w:r w:rsidR="002A21CF" w:rsidRPr="00C71CB8">
        <w:rPr>
          <w:rFonts w:asciiTheme="minorHAnsi" w:hAnsiTheme="minorHAnsi" w:cstheme="minorHAnsi"/>
        </w:rPr>
        <w:t>Utilizatorul Intern</w:t>
      </w:r>
      <w:r w:rsidRPr="00C71CB8">
        <w:rPr>
          <w:rFonts w:asciiTheme="minorHAnsi" w:hAnsiTheme="minorHAnsi" w:cstheme="minorHAnsi"/>
        </w:rPr>
        <w:t xml:space="preserve"> va </w:t>
      </w:r>
      <w:r w:rsidR="002A21CF" w:rsidRPr="00C71CB8">
        <w:rPr>
          <w:rFonts w:asciiTheme="minorHAnsi" w:hAnsiTheme="minorHAnsi" w:cstheme="minorHAnsi"/>
        </w:rPr>
        <w:t xml:space="preserve">putea efectua </w:t>
      </w:r>
      <w:r w:rsidRPr="00C71CB8">
        <w:rPr>
          <w:rFonts w:asciiTheme="minorHAnsi" w:hAnsiTheme="minorHAnsi" w:cstheme="minorHAnsi"/>
        </w:rPr>
        <w:t>interogarea acestora în vederea extragerii următoarelor categorii de date:</w:t>
      </w:r>
    </w:p>
    <w:p w:rsidR="00337875" w:rsidRPr="00C71CB8" w:rsidRDefault="002A21CF" w:rsidP="00072150">
      <w:pPr>
        <w:pStyle w:val="Bulinebune"/>
        <w:numPr>
          <w:ilvl w:val="0"/>
          <w:numId w:val="1"/>
        </w:numPr>
        <w:suppressAutoHyphens w:val="0"/>
        <w:spacing w:before="160" w:after="160"/>
        <w:rPr>
          <w:rFonts w:asciiTheme="minorHAnsi" w:hAnsiTheme="minorHAnsi" w:cstheme="minorHAnsi"/>
        </w:rPr>
      </w:pPr>
      <w:r w:rsidRPr="00C71CB8">
        <w:rPr>
          <w:rFonts w:asciiTheme="minorHAnsi" w:hAnsiTheme="minorHAnsi" w:cstheme="minorHAnsi"/>
          <w:b/>
        </w:rPr>
        <w:t>SIIPF</w:t>
      </w:r>
      <w:r w:rsidR="00337875" w:rsidRPr="00C71CB8">
        <w:rPr>
          <w:rFonts w:asciiTheme="minorHAnsi" w:hAnsiTheme="minorHAnsi" w:cstheme="minorHAnsi"/>
        </w:rPr>
        <w:t xml:space="preserve">: pentru extragerea datelor </w:t>
      </w:r>
      <w:r w:rsidRPr="00C71CB8">
        <w:rPr>
          <w:rFonts w:asciiTheme="minorHAnsi" w:hAnsiTheme="minorHAnsi" w:cstheme="minorHAnsi"/>
        </w:rPr>
        <w:t>privind intrarea pe teritoriul Republicii Moldova a obiectului și subiectului impunerii.</w:t>
      </w:r>
    </w:p>
    <w:p w:rsidR="00337875" w:rsidRPr="00C71CB8" w:rsidRDefault="002A21CF" w:rsidP="00072150">
      <w:pPr>
        <w:pStyle w:val="Bulinebune"/>
        <w:numPr>
          <w:ilvl w:val="0"/>
          <w:numId w:val="1"/>
        </w:numPr>
        <w:suppressAutoHyphens w:val="0"/>
        <w:spacing w:before="160" w:after="160"/>
        <w:rPr>
          <w:rFonts w:asciiTheme="minorHAnsi" w:hAnsiTheme="minorHAnsi" w:cstheme="minorHAnsi"/>
        </w:rPr>
      </w:pPr>
      <w:r w:rsidRPr="00C71CB8">
        <w:rPr>
          <w:rFonts w:asciiTheme="minorHAnsi" w:hAnsiTheme="minorHAnsi" w:cstheme="minorHAnsi"/>
          <w:b/>
        </w:rPr>
        <w:t>SI UNIPASS</w:t>
      </w:r>
      <w:r w:rsidR="00337875" w:rsidRPr="00C71CB8">
        <w:rPr>
          <w:rFonts w:asciiTheme="minorHAnsi" w:hAnsiTheme="minorHAnsi" w:cstheme="minorHAnsi"/>
        </w:rPr>
        <w:t xml:space="preserve">: pentru extragerea datelor privind </w:t>
      </w:r>
      <w:r w:rsidRPr="00C71CB8">
        <w:rPr>
          <w:rFonts w:asciiTheme="minorHAnsi" w:hAnsiTheme="minorHAnsi" w:cstheme="minorHAnsi"/>
        </w:rPr>
        <w:t>încadrarea tarifară a obiectului impunerii</w:t>
      </w:r>
      <w:r w:rsidR="00337875" w:rsidRPr="00C71CB8">
        <w:rPr>
          <w:rFonts w:asciiTheme="minorHAnsi" w:hAnsiTheme="minorHAnsi" w:cstheme="minorHAnsi"/>
        </w:rPr>
        <w:t>.</w:t>
      </w:r>
    </w:p>
    <w:p w:rsidR="0001594E" w:rsidRPr="00C71CB8" w:rsidRDefault="0001594E" w:rsidP="00C61CE3">
      <w:pPr>
        <w:rPr>
          <w:rFonts w:asciiTheme="minorHAnsi" w:hAnsiTheme="minorHAnsi" w:cstheme="minorHAnsi"/>
        </w:rPr>
      </w:pPr>
      <w:r w:rsidRPr="00C71CB8">
        <w:rPr>
          <w:rFonts w:asciiTheme="minorHAnsi" w:hAnsiTheme="minorHAnsi" w:cstheme="minorHAnsi"/>
        </w:rPr>
        <w:t xml:space="preserve">După accesarea fiecărui sistem informatic extern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va jurnaliza evenimentele de sincronizare cu sursele de date externe. Toate datele preluate din surse externe vor fi inserate în mod automat în compartimentele corespunzătoare ale formularului electronic de </w:t>
      </w:r>
      <w:r w:rsidR="002A21CF" w:rsidRPr="00C71CB8">
        <w:rPr>
          <w:rFonts w:asciiTheme="minorHAnsi" w:hAnsiTheme="minorHAnsi" w:cstheme="minorHAnsi"/>
        </w:rPr>
        <w:t>creare</w:t>
      </w:r>
      <w:r w:rsidRPr="00C71CB8">
        <w:rPr>
          <w:rFonts w:asciiTheme="minorHAnsi" w:hAnsiTheme="minorHAnsi" w:cstheme="minorHAnsi"/>
        </w:rPr>
        <w:t xml:space="preserve"> a dosarului </w:t>
      </w:r>
      <w:r w:rsidR="002A21CF" w:rsidRPr="00C71CB8">
        <w:rPr>
          <w:rFonts w:asciiTheme="minorHAnsi" w:hAnsiTheme="minorHAnsi" w:cstheme="minorHAnsi"/>
        </w:rPr>
        <w:t>obiectului impunerii</w:t>
      </w:r>
    </w:p>
    <w:p w:rsidR="002A21CF" w:rsidRPr="00C71CB8" w:rsidRDefault="0001594E" w:rsidP="00C61CE3">
      <w:pPr>
        <w:rPr>
          <w:rFonts w:asciiTheme="minorHAnsi" w:hAnsiTheme="minorHAnsi" w:cstheme="minorHAnsi"/>
        </w:rPr>
      </w:pPr>
      <w:r w:rsidRPr="00C71CB8">
        <w:rPr>
          <w:rFonts w:asciiTheme="minorHAnsi" w:hAnsiTheme="minorHAnsi" w:cstheme="minorHAnsi"/>
        </w:rPr>
        <w:t xml:space="preserve">În cazul când </w:t>
      </w:r>
      <w:r w:rsidR="000F0BE9" w:rsidRPr="00C71CB8">
        <w:rPr>
          <w:rFonts w:asciiTheme="minorHAnsi" w:hAnsiTheme="minorHAnsi" w:cstheme="minorHAnsi"/>
        </w:rPr>
        <w:t>SIAS Vinieta</w:t>
      </w:r>
      <w:r w:rsidRPr="00C71CB8">
        <w:rPr>
          <w:rFonts w:asciiTheme="minorHAnsi" w:hAnsiTheme="minorHAnsi" w:cstheme="minorHAnsi"/>
        </w:rPr>
        <w:t xml:space="preserve"> nu dispune de conexiune la sistemele informatice externe furnizoare de date </w:t>
      </w:r>
      <w:r w:rsidR="002A21CF" w:rsidRPr="00C71CB8">
        <w:rPr>
          <w:rFonts w:asciiTheme="minorHAnsi" w:hAnsiTheme="minorHAnsi" w:cstheme="minorHAnsi"/>
        </w:rPr>
        <w:t xml:space="preserve">crearea dosarului obiectului impunerii va fi realizată doar ca urmare a derulării </w:t>
      </w:r>
      <w:r w:rsidR="00635C48" w:rsidRPr="00C71CB8">
        <w:rPr>
          <w:rFonts w:asciiTheme="minorHAnsi" w:hAnsiTheme="minorHAnsi" w:cstheme="minorHAnsi"/>
        </w:rPr>
        <w:t>”UC07 Perfectez formular electronic achitare vinieta”</w:t>
      </w:r>
      <w:r w:rsidR="002A21CF" w:rsidRPr="00C71CB8">
        <w:rPr>
          <w:rFonts w:asciiTheme="minorHAnsi" w:hAnsiTheme="minorHAnsi" w:cstheme="minorHAnsi"/>
        </w:rPr>
        <w:t xml:space="preserve"> de către utilizatorii externi.</w:t>
      </w:r>
    </w:p>
    <w:p w:rsidR="00C726C4" w:rsidRPr="00C71CB8" w:rsidRDefault="002A21CF" w:rsidP="00C61CE3">
      <w:pPr>
        <w:rPr>
          <w:rFonts w:asciiTheme="minorHAnsi" w:hAnsiTheme="minorHAnsi" w:cstheme="minorHAnsi"/>
        </w:rPr>
      </w:pPr>
      <w:r w:rsidRPr="00C71CB8">
        <w:rPr>
          <w:rFonts w:asciiTheme="minorHAnsi" w:hAnsiTheme="minorHAnsi" w:cstheme="minorHAnsi"/>
        </w:rPr>
        <w:t>Totodată,</w:t>
      </w:r>
      <w:r w:rsidR="00C726C4" w:rsidRPr="00C71CB8">
        <w:rPr>
          <w:rFonts w:asciiTheme="minorHAnsi" w:hAnsiTheme="minorHAnsi" w:cstheme="minorHAnsi"/>
        </w:rPr>
        <w:t xml:space="preserve"> </w:t>
      </w:r>
      <w:r w:rsidR="000F0BE9" w:rsidRPr="00C71CB8">
        <w:rPr>
          <w:rFonts w:asciiTheme="minorHAnsi" w:hAnsiTheme="minorHAnsi" w:cstheme="minorHAnsi"/>
          <w:i/>
        </w:rPr>
        <w:t>SIAS Vinieta</w:t>
      </w:r>
      <w:r w:rsidR="00C726C4" w:rsidRPr="00C71CB8">
        <w:rPr>
          <w:rFonts w:asciiTheme="minorHAnsi" w:hAnsiTheme="minorHAnsi" w:cstheme="minorHAnsi"/>
          <w:i/>
        </w:rPr>
        <w:t xml:space="preserve"> </w:t>
      </w:r>
      <w:r w:rsidR="00C726C4" w:rsidRPr="00C71CB8">
        <w:rPr>
          <w:rFonts w:asciiTheme="minorHAnsi" w:hAnsiTheme="minorHAnsi" w:cstheme="minorHAnsi"/>
        </w:rPr>
        <w:t xml:space="preserve">va </w:t>
      </w:r>
      <w:r w:rsidR="00584F7A" w:rsidRPr="00C71CB8">
        <w:rPr>
          <w:rFonts w:asciiTheme="minorHAnsi" w:hAnsiTheme="minorHAnsi" w:cstheme="minorHAnsi"/>
        </w:rPr>
        <w:t>crea profilul persoanei fizice sau juridice subiect al impunerii și va genera</w:t>
      </w:r>
      <w:r w:rsidR="00C726C4" w:rsidRPr="00C71CB8">
        <w:rPr>
          <w:rFonts w:asciiTheme="minorHAnsi" w:hAnsiTheme="minorHAnsi" w:cstheme="minorHAnsi"/>
        </w:rPr>
        <w:t xml:space="preserve"> fișa </w:t>
      </w:r>
      <w:r w:rsidR="00584F7A" w:rsidRPr="00C71CB8">
        <w:rPr>
          <w:rFonts w:asciiTheme="minorHAnsi" w:hAnsiTheme="minorHAnsi" w:cstheme="minorHAnsi"/>
        </w:rPr>
        <w:t>de evidență a obiectului impunerii</w:t>
      </w:r>
      <w:r w:rsidR="00C726C4" w:rsidRPr="00C71CB8">
        <w:rPr>
          <w:rFonts w:asciiTheme="minorHAnsi" w:hAnsiTheme="minorHAnsi" w:cstheme="minorHAnsi"/>
        </w:rPr>
        <w:t>.</w:t>
      </w:r>
    </w:p>
    <w:p w:rsidR="00337875" w:rsidRPr="00C71CB8" w:rsidRDefault="00337875" w:rsidP="00337875">
      <w:pPr>
        <w:pStyle w:val="Figura"/>
        <w:rPr>
          <w:rFonts w:asciiTheme="minorHAnsi" w:hAnsiTheme="minorHAnsi" w:cstheme="minorHAnsi"/>
        </w:rPr>
      </w:pPr>
    </w:p>
    <w:p w:rsidR="003470DC" w:rsidRPr="00C71CB8" w:rsidRDefault="00584F7A" w:rsidP="00C61CE3">
      <w:pPr>
        <w:pStyle w:val="3"/>
        <w:rPr>
          <w:rFonts w:asciiTheme="minorHAnsi" w:hAnsiTheme="minorHAnsi" w:cstheme="minorHAnsi"/>
        </w:rPr>
      </w:pPr>
      <w:bookmarkStart w:id="146" w:name="_Toc504045594"/>
      <w:r w:rsidRPr="00C71CB8">
        <w:rPr>
          <w:rFonts w:asciiTheme="minorHAnsi" w:hAnsiTheme="minorHAnsi" w:cstheme="minorHAnsi"/>
        </w:rPr>
        <w:lastRenderedPageBreak/>
        <w:t>UC03</w:t>
      </w:r>
      <w:r w:rsidR="003470DC" w:rsidRPr="00C71CB8">
        <w:rPr>
          <w:rFonts w:asciiTheme="minorHAnsi" w:hAnsiTheme="minorHAnsi" w:cstheme="minorHAnsi"/>
        </w:rPr>
        <w:t>: Import date</w:t>
      </w:r>
      <w:bookmarkEnd w:id="146"/>
    </w:p>
    <w:p w:rsidR="003470DC" w:rsidRPr="00C71CB8" w:rsidRDefault="003470DC" w:rsidP="00C61CE3">
      <w:pPr>
        <w:rPr>
          <w:rFonts w:asciiTheme="minorHAnsi" w:hAnsiTheme="minorHAnsi" w:cstheme="minorHAnsi"/>
          <w:i/>
        </w:rPr>
      </w:pPr>
      <w:r w:rsidRPr="00C71CB8">
        <w:rPr>
          <w:rFonts w:asciiTheme="minorHAnsi" w:hAnsiTheme="minorHAnsi" w:cstheme="minorHAnsi"/>
        </w:rPr>
        <w:t xml:space="preserve">Caz de utilizare care furnizează totalitatea funcționalităților destinate </w:t>
      </w:r>
      <w:r w:rsidR="00584F7A" w:rsidRPr="00C71CB8">
        <w:rPr>
          <w:rFonts w:asciiTheme="minorHAnsi" w:hAnsiTheme="minorHAnsi" w:cstheme="minorHAnsi"/>
        </w:rPr>
        <w:t>încărcării/</w:t>
      </w:r>
      <w:r w:rsidRPr="00C71CB8">
        <w:rPr>
          <w:rFonts w:asciiTheme="minorHAnsi" w:hAnsiTheme="minorHAnsi" w:cstheme="minorHAnsi"/>
        </w:rPr>
        <w:t xml:space="preserve">actualizării </w:t>
      </w:r>
      <w:r w:rsidR="00584F7A" w:rsidRPr="00C71CB8">
        <w:rPr>
          <w:rFonts w:asciiTheme="minorHAnsi" w:hAnsiTheme="minorHAnsi" w:cstheme="minorHAnsi"/>
        </w:rPr>
        <w:t xml:space="preserve">manuale în </w:t>
      </w:r>
      <w:r w:rsidR="000F0BE9" w:rsidRPr="00C71CB8">
        <w:rPr>
          <w:rFonts w:asciiTheme="minorHAnsi" w:hAnsiTheme="minorHAnsi" w:cstheme="minorHAnsi"/>
          <w:i/>
        </w:rPr>
        <w:t>SIAS Vinieta</w:t>
      </w:r>
      <w:r w:rsidR="00584F7A" w:rsidRPr="00C71CB8">
        <w:rPr>
          <w:rFonts w:asciiTheme="minorHAnsi" w:hAnsiTheme="minorHAnsi" w:cstheme="minorHAnsi"/>
          <w:i/>
        </w:rPr>
        <w:t xml:space="preserve"> </w:t>
      </w:r>
      <w:r w:rsidR="00584F7A" w:rsidRPr="00C71CB8">
        <w:rPr>
          <w:rFonts w:asciiTheme="minorHAnsi" w:hAnsiTheme="minorHAnsi" w:cstheme="minorHAnsi"/>
        </w:rPr>
        <w:t xml:space="preserve">a dosarelor obiectelor impunerii </w:t>
      </w:r>
      <w:r w:rsidRPr="00C71CB8">
        <w:rPr>
          <w:rFonts w:asciiTheme="minorHAnsi" w:hAnsiTheme="minorHAnsi" w:cstheme="minorHAnsi"/>
        </w:rPr>
        <w:t xml:space="preserve">prin intermediul unui fișier tipizat în format </w:t>
      </w:r>
      <w:r w:rsidR="0032399A" w:rsidRPr="00C71CB8">
        <w:rPr>
          <w:rFonts w:asciiTheme="minorHAnsi" w:hAnsiTheme="minorHAnsi" w:cstheme="minorHAnsi"/>
        </w:rPr>
        <w:t xml:space="preserve">XML, </w:t>
      </w:r>
      <w:r w:rsidRPr="00C71CB8">
        <w:rPr>
          <w:rFonts w:asciiTheme="minorHAnsi" w:hAnsiTheme="minorHAnsi" w:cstheme="minorHAnsi"/>
        </w:rPr>
        <w:t xml:space="preserve">CSV sau Excel. Pentru masivele mari de date de </w:t>
      </w:r>
      <w:r w:rsidR="00584F7A" w:rsidRPr="00C71CB8">
        <w:rPr>
          <w:rFonts w:asciiTheme="minorHAnsi" w:hAnsiTheme="minorHAnsi" w:cstheme="minorHAnsi"/>
        </w:rPr>
        <w:t>încărcare/</w:t>
      </w:r>
      <w:r w:rsidRPr="00C71CB8">
        <w:rPr>
          <w:rFonts w:asciiTheme="minorHAnsi" w:hAnsiTheme="minorHAnsi" w:cstheme="minorHAnsi"/>
        </w:rPr>
        <w:t xml:space="preserve">actualizare, inclusiv popularea inițială a colecției de date, nu este rațională sincronizarea online a sistemelor informatice externe. În aceste condiții este mai rațional exportul masiv de date din sistemele informatice externe într-un format tipizat în vederea importului acestora în </w:t>
      </w:r>
      <w:r w:rsidR="000F0BE9" w:rsidRPr="00C71CB8">
        <w:rPr>
          <w:rFonts w:asciiTheme="minorHAnsi" w:hAnsiTheme="minorHAnsi" w:cstheme="minorHAnsi"/>
          <w:i/>
        </w:rPr>
        <w:t>SIAS Vinieta</w:t>
      </w:r>
      <w:r w:rsidRPr="00C71CB8">
        <w:rPr>
          <w:rFonts w:asciiTheme="minorHAnsi" w:hAnsiTheme="minorHAnsi" w:cstheme="minorHAnsi"/>
          <w:i/>
        </w:rPr>
        <w:t>.</w:t>
      </w:r>
    </w:p>
    <w:p w:rsidR="00A5459C" w:rsidRPr="00C71CB8" w:rsidRDefault="00A5459C" w:rsidP="00C61CE3">
      <w:pPr>
        <w:rPr>
          <w:rFonts w:asciiTheme="minorHAnsi" w:hAnsiTheme="minorHAnsi" w:cstheme="minorHAnsi"/>
        </w:rPr>
      </w:pPr>
      <w:r w:rsidRPr="00C71CB8">
        <w:rPr>
          <w:rFonts w:asciiTheme="minorHAnsi" w:hAnsiTheme="minorHAnsi" w:cstheme="minorHAnsi"/>
        </w:rPr>
        <w:t>Machetele de configurare a importului trebuie să poată fi configurate de către utilizatorii intern SIAS Vinieta autorizați fără a fi nevoie de interventia dezvoltatorilor sa</w:t>
      </w:r>
      <w:r w:rsidR="00C61CE3" w:rsidRPr="00C71CB8">
        <w:rPr>
          <w:rFonts w:asciiTheme="minorHAnsi" w:hAnsiTheme="minorHAnsi" w:cstheme="minorHAnsi"/>
        </w:rPr>
        <w:t>u</w:t>
      </w:r>
      <w:r w:rsidRPr="00C71CB8">
        <w:rPr>
          <w:rFonts w:asciiTheme="minorHAnsi" w:hAnsiTheme="minorHAnsi" w:cstheme="minorHAnsi"/>
        </w:rPr>
        <w:t xml:space="preserve"> programatorilor. Aceste machete care contin corespondența coloanelor si campurior trebuie să poată fi salvate/gestionate din interfata br</w:t>
      </w:r>
      <w:r w:rsidR="00AC5F21" w:rsidRPr="00C71CB8">
        <w:rPr>
          <w:rFonts w:asciiTheme="minorHAnsi" w:hAnsiTheme="minorHAnsi" w:cstheme="minorHAnsi"/>
        </w:rPr>
        <w:t>o</w:t>
      </w:r>
      <w:r w:rsidRPr="00C71CB8">
        <w:rPr>
          <w:rFonts w:asciiTheme="minorHAnsi" w:hAnsiTheme="minorHAnsi" w:cstheme="minorHAnsi"/>
        </w:rPr>
        <w:t>wserului și refolosite după necesitate.</w:t>
      </w:r>
    </w:p>
    <w:p w:rsidR="0087402D" w:rsidRPr="00C71CB8" w:rsidRDefault="0087402D" w:rsidP="00C61CE3">
      <w:pPr>
        <w:pStyle w:val="3"/>
        <w:rPr>
          <w:rFonts w:asciiTheme="minorHAnsi" w:hAnsiTheme="minorHAnsi" w:cstheme="minorHAnsi"/>
        </w:rPr>
      </w:pPr>
      <w:bookmarkStart w:id="147" w:name="_Toc504045595"/>
      <w:r w:rsidRPr="00C71CB8">
        <w:rPr>
          <w:rFonts w:asciiTheme="minorHAnsi" w:hAnsiTheme="minorHAnsi" w:cstheme="minorHAnsi"/>
        </w:rPr>
        <w:t>UC0</w:t>
      </w:r>
      <w:r w:rsidR="00584F7A" w:rsidRPr="00C71CB8">
        <w:rPr>
          <w:rFonts w:asciiTheme="minorHAnsi" w:hAnsiTheme="minorHAnsi" w:cstheme="minorHAnsi"/>
        </w:rPr>
        <w:t>4</w:t>
      </w:r>
      <w:r w:rsidRPr="00C71CB8">
        <w:rPr>
          <w:rFonts w:asciiTheme="minorHAnsi" w:hAnsiTheme="minorHAnsi" w:cstheme="minorHAnsi"/>
        </w:rPr>
        <w:t>: Utilizez dashboard</w:t>
      </w:r>
      <w:bookmarkEnd w:id="147"/>
    </w:p>
    <w:p w:rsidR="0087402D" w:rsidRPr="00C71CB8" w:rsidRDefault="0087402D" w:rsidP="00C61CE3">
      <w:pPr>
        <w:rPr>
          <w:rFonts w:asciiTheme="minorHAnsi" w:hAnsiTheme="minorHAnsi" w:cstheme="minorHAnsi"/>
          <w:i/>
        </w:rPr>
      </w:pPr>
      <w:r w:rsidRPr="00C71CB8">
        <w:rPr>
          <w:rFonts w:asciiTheme="minorHAnsi" w:hAnsiTheme="minorHAnsi" w:cstheme="minorHAnsi"/>
        </w:rPr>
        <w:t xml:space="preserve">Reprezintă o funcționalitate prin intermediul căreia utilizatorul </w:t>
      </w:r>
      <w:r w:rsidR="00E844BF" w:rsidRPr="00C71CB8">
        <w:rPr>
          <w:rFonts w:asciiTheme="minorHAnsi" w:hAnsiTheme="minorHAnsi" w:cstheme="minorHAnsi"/>
        </w:rPr>
        <w:t>intern</w:t>
      </w:r>
      <w:r w:rsidRPr="00C71CB8">
        <w:rPr>
          <w:rFonts w:asciiTheme="minorHAnsi" w:hAnsiTheme="minorHAnsi" w:cstheme="minorHAnsi"/>
        </w:rPr>
        <w:t xml:space="preserve"> al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va fi atenționat și va putea vizualiza și accesa rapid totalitatea evenimentelor de business aferente interacțiunii sale cu sistemul informatic</w:t>
      </w:r>
      <w:r w:rsidRPr="00C71CB8">
        <w:rPr>
          <w:rFonts w:asciiTheme="minorHAnsi" w:hAnsiTheme="minorHAnsi" w:cstheme="minorHAnsi"/>
          <w:i/>
        </w:rPr>
        <w:t xml:space="preserve"> </w:t>
      </w:r>
      <w:r w:rsidRPr="00C71CB8">
        <w:rPr>
          <w:rFonts w:asciiTheme="minorHAnsi" w:hAnsiTheme="minorHAnsi" w:cstheme="minorHAnsi"/>
        </w:rPr>
        <w:t>și atribuțiilor de serviciu (notificări de sistem, evenimente ale fluxurilor de lucru, etc.)</w:t>
      </w:r>
      <w:r w:rsidRPr="00C71CB8">
        <w:rPr>
          <w:rFonts w:asciiTheme="minorHAnsi" w:hAnsiTheme="minorHAnsi" w:cstheme="minorHAnsi"/>
          <w:i/>
        </w:rPr>
        <w:t>.</w:t>
      </w:r>
    </w:p>
    <w:p w:rsidR="0087402D" w:rsidRPr="00C71CB8" w:rsidRDefault="0087402D" w:rsidP="00C61CE3">
      <w:pPr>
        <w:rPr>
          <w:rFonts w:asciiTheme="minorHAnsi" w:hAnsiTheme="minorHAnsi" w:cstheme="minorHAnsi"/>
        </w:rPr>
      </w:pPr>
      <w:r w:rsidRPr="00C71CB8">
        <w:rPr>
          <w:rFonts w:asciiTheme="minorHAnsi" w:hAnsiTheme="minorHAnsi" w:cstheme="minorHAnsi"/>
        </w:rPr>
        <w:t xml:space="preserve">De asemenea va avea acces direct la funcționalitățile aferente evenimentelor de business notificate (accesarea directă a dosarului </w:t>
      </w:r>
      <w:r w:rsidR="00215A2F" w:rsidRPr="00C71CB8">
        <w:rPr>
          <w:rFonts w:asciiTheme="minorHAnsi" w:hAnsiTheme="minorHAnsi" w:cstheme="minorHAnsi"/>
        </w:rPr>
        <w:t>obiectului impunerii</w:t>
      </w:r>
      <w:r w:rsidRPr="00C71CB8">
        <w:rPr>
          <w:rFonts w:asciiTheme="minorHAnsi" w:hAnsiTheme="minorHAnsi" w:cstheme="minorHAnsi"/>
        </w:rPr>
        <w:t>, imprimarea documentelor generate</w:t>
      </w:r>
      <w:r w:rsidR="00215A2F" w:rsidRPr="00C71CB8">
        <w:rPr>
          <w:rFonts w:asciiTheme="minorHAnsi" w:hAnsiTheme="minorHAnsi" w:cstheme="minorHAnsi"/>
        </w:rPr>
        <w:t>, exportul</w:t>
      </w:r>
      <w:r w:rsidRPr="00C71CB8">
        <w:rPr>
          <w:rFonts w:asciiTheme="minorHAnsi" w:hAnsiTheme="minorHAnsi" w:cstheme="minorHAnsi"/>
        </w:rPr>
        <w:t>, etc.). În calitate de Dashboard va servi pagina principală a interfeței utilizator</w:t>
      </w:r>
      <w:r w:rsidR="00215A2F" w:rsidRPr="00C71CB8">
        <w:rPr>
          <w:rFonts w:asciiTheme="minorHAnsi" w:hAnsiTheme="minorHAnsi" w:cstheme="minorHAnsi"/>
        </w:rPr>
        <w:t>ului intern</w:t>
      </w:r>
      <w:r w:rsidRPr="00C71CB8">
        <w:rPr>
          <w:rFonts w:asciiTheme="minorHAnsi" w:hAnsiTheme="minorHAnsi" w:cstheme="minorHAnsi"/>
        </w:rPr>
        <w:t xml:space="preserve"> a </w:t>
      </w:r>
      <w:r w:rsidR="000F0BE9" w:rsidRPr="00C71CB8">
        <w:rPr>
          <w:rFonts w:asciiTheme="minorHAnsi" w:hAnsiTheme="minorHAnsi" w:cstheme="minorHAnsi"/>
          <w:i/>
        </w:rPr>
        <w:t>SIAS Vinieta</w:t>
      </w:r>
      <w:r w:rsidRPr="00C71CB8">
        <w:rPr>
          <w:rFonts w:asciiTheme="minorHAnsi" w:hAnsiTheme="minorHAnsi" w:cstheme="minorHAnsi"/>
        </w:rPr>
        <w:t xml:space="preserve"> unde vor fi amplasate toate elementele și notificările aferente utilizatorului.</w:t>
      </w:r>
    </w:p>
    <w:p w:rsidR="00A5459C" w:rsidRPr="00C71CB8" w:rsidRDefault="00A5459C" w:rsidP="00C61CE3">
      <w:pPr>
        <w:rPr>
          <w:rFonts w:asciiTheme="minorHAnsi" w:hAnsiTheme="minorHAnsi" w:cstheme="minorHAnsi"/>
        </w:rPr>
      </w:pPr>
      <w:r w:rsidRPr="00C71CB8">
        <w:rPr>
          <w:rFonts w:asciiTheme="minorHAnsi" w:hAnsiTheme="minorHAnsi" w:cstheme="minorHAnsi"/>
        </w:rPr>
        <w:t>Dashboard-ul trebuie sa fie usor personalizat direct din interfata browserului de catre</w:t>
      </w:r>
      <w:r w:rsidR="00C61CE3" w:rsidRPr="00C71CB8">
        <w:rPr>
          <w:rFonts w:asciiTheme="minorHAnsi" w:hAnsiTheme="minorHAnsi" w:cstheme="minorHAnsi"/>
        </w:rPr>
        <w:t xml:space="preserve"> de către utilizatorii intern SIAS Vinieta autorizați fără a fi nevoie de interventia dezvoltatorilor sau programatorilor.</w:t>
      </w:r>
      <w:r w:rsidRPr="00C71CB8">
        <w:rPr>
          <w:rFonts w:asciiTheme="minorHAnsi" w:hAnsiTheme="minorHAnsi" w:cstheme="minorHAnsi"/>
        </w:rPr>
        <w:t xml:space="preserve">  </w:t>
      </w:r>
    </w:p>
    <w:p w:rsidR="00A5459C" w:rsidRPr="00C71CB8" w:rsidRDefault="00A5459C" w:rsidP="00C61CE3">
      <w:pPr>
        <w:rPr>
          <w:rFonts w:asciiTheme="minorHAnsi" w:hAnsiTheme="minorHAnsi" w:cstheme="minorHAnsi"/>
        </w:rPr>
      </w:pPr>
    </w:p>
    <w:p w:rsidR="000F0682" w:rsidRPr="00C71CB8" w:rsidRDefault="00215A2F" w:rsidP="00C61CE3">
      <w:pPr>
        <w:pStyle w:val="3"/>
        <w:rPr>
          <w:rFonts w:asciiTheme="minorHAnsi" w:hAnsiTheme="minorHAnsi" w:cstheme="minorHAnsi"/>
        </w:rPr>
      </w:pPr>
      <w:bookmarkStart w:id="148" w:name="_Toc504045596"/>
      <w:r w:rsidRPr="00C71CB8">
        <w:rPr>
          <w:rFonts w:asciiTheme="minorHAnsi" w:hAnsiTheme="minorHAnsi" w:cstheme="minorHAnsi"/>
        </w:rPr>
        <w:t>UC05</w:t>
      </w:r>
      <w:r w:rsidR="000F0682" w:rsidRPr="00C71CB8">
        <w:rPr>
          <w:rFonts w:asciiTheme="minorHAnsi" w:hAnsiTheme="minorHAnsi" w:cstheme="minorHAnsi"/>
        </w:rPr>
        <w:t>: Generez rapoarte</w:t>
      </w:r>
      <w:bookmarkEnd w:id="148"/>
    </w:p>
    <w:p w:rsidR="000F0682" w:rsidRPr="00C71CB8" w:rsidRDefault="000F0682" w:rsidP="00C61CE3">
      <w:pPr>
        <w:rPr>
          <w:rFonts w:asciiTheme="minorHAnsi" w:hAnsiTheme="minorHAnsi" w:cstheme="minorHAnsi"/>
        </w:rPr>
      </w:pPr>
      <w:r w:rsidRPr="00C71CB8">
        <w:rPr>
          <w:rFonts w:asciiTheme="minorHAnsi" w:hAnsiTheme="minorHAnsi" w:cstheme="minorHAnsi"/>
        </w:rPr>
        <w:t>Est</w:t>
      </w:r>
      <w:r w:rsidR="00215A2F" w:rsidRPr="00C71CB8">
        <w:rPr>
          <w:rFonts w:asciiTheme="minorHAnsi" w:hAnsiTheme="minorHAnsi" w:cstheme="minorHAnsi"/>
        </w:rPr>
        <w:t>e o funcționalitate accesibilă U</w:t>
      </w:r>
      <w:r w:rsidRPr="00C71CB8">
        <w:rPr>
          <w:rFonts w:asciiTheme="minorHAnsi" w:hAnsiTheme="minorHAnsi" w:cstheme="minorHAnsi"/>
        </w:rPr>
        <w:t xml:space="preserve">tilizatorilor </w:t>
      </w:r>
      <w:r w:rsidR="00215A2F" w:rsidRPr="00C71CB8">
        <w:rPr>
          <w:rFonts w:asciiTheme="minorHAnsi" w:hAnsiTheme="minorHAnsi" w:cstheme="minorHAnsi"/>
        </w:rPr>
        <w:t>Interni</w:t>
      </w:r>
      <w:r w:rsidRPr="00C71CB8">
        <w:rPr>
          <w:rFonts w:asciiTheme="minorHAnsi" w:hAnsiTheme="minorHAnsi" w:cstheme="minorHAnsi"/>
          <w:i/>
        </w:rPr>
        <w:t xml:space="preserve"> </w:t>
      </w:r>
      <w:r w:rsidRPr="00C71CB8">
        <w:rPr>
          <w:rFonts w:asciiTheme="minorHAnsi" w:hAnsiTheme="minorHAnsi" w:cstheme="minorHAnsi"/>
        </w:rPr>
        <w:t xml:space="preserve">și </w:t>
      </w:r>
      <w:r w:rsidRPr="00C71CB8">
        <w:rPr>
          <w:rFonts w:asciiTheme="minorHAnsi" w:hAnsiTheme="minorHAnsi" w:cstheme="minorHAnsi"/>
          <w:i/>
        </w:rPr>
        <w:t>Administrator</w:t>
      </w:r>
      <w:r w:rsidR="00215A2F" w:rsidRPr="00C71CB8">
        <w:rPr>
          <w:rFonts w:asciiTheme="minorHAnsi" w:hAnsiTheme="minorHAnsi" w:cstheme="minorHAnsi"/>
          <w:i/>
        </w:rPr>
        <w:t>ilor</w:t>
      </w:r>
      <w:r w:rsidRPr="00C71CB8">
        <w:rPr>
          <w:rFonts w:asciiTheme="minorHAnsi" w:hAnsiTheme="minorHAnsi" w:cstheme="minorHAnsi"/>
          <w:i/>
        </w:rPr>
        <w:t xml:space="preserve"> </w:t>
      </w:r>
      <w:r w:rsidRPr="00C71CB8">
        <w:rPr>
          <w:rFonts w:asciiTheme="minorHAnsi" w:hAnsiTheme="minorHAnsi" w:cstheme="minorHAnsi"/>
        </w:rPr>
        <w:t>care permite generarea rapoartelor predefinite și ad-hoc privind conținutul informațional al sistemului informatic.</w:t>
      </w:r>
      <w:r w:rsidR="001F735E" w:rsidRPr="00C71CB8">
        <w:rPr>
          <w:rFonts w:asciiTheme="minorHAnsi" w:hAnsiTheme="minorHAnsi" w:cstheme="minorHAnsi"/>
        </w:rPr>
        <w:t xml:space="preserve"> </w:t>
      </w:r>
      <w:r w:rsidRPr="00C71CB8">
        <w:rPr>
          <w:rFonts w:asciiTheme="minorHAnsi" w:hAnsiTheme="minorHAnsi" w:cstheme="minorHAnsi"/>
        </w:rPr>
        <w:t xml:space="preserve">Rapoartele în cauză sunt utile pentru analiza proceselor desfășurate, bazei informaționale a sistemului și a </w:t>
      </w:r>
      <w:r w:rsidR="00BB1CFB" w:rsidRPr="00C71CB8">
        <w:rPr>
          <w:rFonts w:asciiTheme="minorHAnsi" w:hAnsiTheme="minorHAnsi" w:cstheme="minorHAnsi"/>
        </w:rPr>
        <w:t xml:space="preserve">instituțiilor implicate în procesele de </w:t>
      </w:r>
      <w:r w:rsidR="00215A2F" w:rsidRPr="00C71CB8">
        <w:rPr>
          <w:rFonts w:asciiTheme="minorHAnsi" w:hAnsiTheme="minorHAnsi" w:cstheme="minorHAnsi"/>
        </w:rPr>
        <w:t>colectare, stocare, păstrare și procesare a datelor despre colectarea vinietei și verificare și control a achitării</w:t>
      </w:r>
      <w:r w:rsidRPr="00C71CB8">
        <w:rPr>
          <w:rFonts w:asciiTheme="minorHAnsi" w:hAnsiTheme="minorHAnsi" w:cstheme="minorHAnsi"/>
        </w:rPr>
        <w:t xml:space="preserve">, permițând </w:t>
      </w:r>
      <w:r w:rsidR="00BB1CFB" w:rsidRPr="00C71CB8">
        <w:rPr>
          <w:rFonts w:asciiTheme="minorHAnsi" w:hAnsiTheme="minorHAnsi" w:cstheme="minorHAnsi"/>
        </w:rPr>
        <w:t>analiza eficientă a proceselor și furnizând date pentru predicție și procesul de luare a deciziilor</w:t>
      </w:r>
      <w:r w:rsidRPr="00C71CB8">
        <w:rPr>
          <w:rFonts w:asciiTheme="minorHAnsi" w:hAnsiTheme="minorHAnsi" w:cstheme="minorHAnsi"/>
        </w:rPr>
        <w:t>.</w:t>
      </w:r>
    </w:p>
    <w:p w:rsidR="00C61CE3" w:rsidRPr="00C71CB8" w:rsidRDefault="00C61CE3" w:rsidP="00C61CE3">
      <w:pPr>
        <w:rPr>
          <w:rFonts w:asciiTheme="minorHAnsi" w:hAnsiTheme="minorHAnsi" w:cstheme="minorHAnsi"/>
        </w:rPr>
      </w:pPr>
      <w:r w:rsidRPr="00C71CB8">
        <w:rPr>
          <w:rFonts w:asciiTheme="minorHAnsi" w:hAnsiTheme="minorHAnsi" w:cstheme="minorHAnsi"/>
        </w:rPr>
        <w:t>Rapoartele ad-hoc trebuie să poată fi create de către utilizatorii intern SIAS Vinieta autorizați direct in interfața browserului fără a fi nevoie de interventia dezvoltatorilor sau programatorilor. Aceste rapoarte trebuie să poată fi salvate pentru a putea fi refolosite de catre utilizatorul intern și să existe posibilitatea ca acestea sa poată fi partajate astfel încît să poată fi utilizate și de alși utilizatori interni interesați.</w:t>
      </w:r>
    </w:p>
    <w:p w:rsidR="00215A2F" w:rsidRPr="00C71CB8" w:rsidRDefault="00215A2F" w:rsidP="00C61CE3">
      <w:pPr>
        <w:rPr>
          <w:rFonts w:asciiTheme="minorHAnsi" w:hAnsiTheme="minorHAnsi" w:cstheme="minorHAnsi"/>
        </w:rPr>
      </w:pPr>
    </w:p>
    <w:p w:rsidR="009A63A5" w:rsidRPr="00C71CB8" w:rsidRDefault="00A05C3E" w:rsidP="00C61CE3">
      <w:pPr>
        <w:pStyle w:val="3"/>
        <w:rPr>
          <w:rFonts w:asciiTheme="minorHAnsi" w:hAnsiTheme="minorHAnsi" w:cstheme="minorHAnsi"/>
        </w:rPr>
      </w:pPr>
      <w:bookmarkStart w:id="149" w:name="_Toc504045597"/>
      <w:r w:rsidRPr="00C71CB8">
        <w:rPr>
          <w:rFonts w:asciiTheme="minorHAnsi" w:hAnsiTheme="minorHAnsi" w:cstheme="minorHAnsi"/>
        </w:rPr>
        <w:t>UC06</w:t>
      </w:r>
      <w:r w:rsidR="009A63A5" w:rsidRPr="00C71CB8">
        <w:rPr>
          <w:rFonts w:asciiTheme="minorHAnsi" w:hAnsiTheme="minorHAnsi" w:cstheme="minorHAnsi"/>
        </w:rPr>
        <w:t>. Caut în dosare</w:t>
      </w:r>
      <w:bookmarkEnd w:id="149"/>
    </w:p>
    <w:p w:rsidR="009A63A5" w:rsidRPr="00C71CB8" w:rsidRDefault="009A63A5" w:rsidP="00C61CE3">
      <w:pPr>
        <w:rPr>
          <w:rFonts w:asciiTheme="minorHAnsi" w:hAnsiTheme="minorHAnsi" w:cstheme="minorHAnsi"/>
        </w:rPr>
      </w:pPr>
      <w:r w:rsidRPr="00C71CB8">
        <w:rPr>
          <w:rFonts w:asciiTheme="minorHAnsi" w:hAnsiTheme="minorHAnsi" w:cstheme="minorHAnsi"/>
        </w:rPr>
        <w:t xml:space="preserve">Caz de utilizare furnizat utilizatorilor </w:t>
      </w:r>
      <w:r w:rsidR="00A05C3E" w:rsidRPr="00C71CB8">
        <w:rPr>
          <w:rFonts w:asciiTheme="minorHAnsi" w:hAnsiTheme="minorHAnsi" w:cstheme="minorHAnsi"/>
        </w:rPr>
        <w:t>interni</w:t>
      </w:r>
      <w:r w:rsidRPr="00C71CB8">
        <w:rPr>
          <w:rFonts w:asciiTheme="minorHAnsi" w:hAnsiTheme="minorHAnsi" w:cstheme="minorHAnsi"/>
        </w:rPr>
        <w:t xml:space="preserve"> care va oferi totalitatea funcționalităților destinate definirii criteriilor de căutare a informației în conținutul dosarelor </w:t>
      </w:r>
      <w:r w:rsidR="00A05C3E" w:rsidRPr="00C71CB8">
        <w:rPr>
          <w:rFonts w:asciiTheme="minorHAnsi" w:hAnsiTheme="minorHAnsi" w:cstheme="minorHAnsi"/>
        </w:rPr>
        <w:t>obiectului impunerii</w:t>
      </w:r>
      <w:r w:rsidRPr="00C71CB8">
        <w:rPr>
          <w:rFonts w:asciiTheme="minorHAnsi" w:hAnsiTheme="minorHAnsi" w:cstheme="minorHAnsi"/>
        </w:rPr>
        <w:t xml:space="preserve">, afișării rezultatelor căutării și definirii de criterii suplimentare de </w:t>
      </w:r>
      <w:r w:rsidR="00A05C3E" w:rsidRPr="00C71CB8">
        <w:rPr>
          <w:rFonts w:asciiTheme="minorHAnsi" w:hAnsiTheme="minorHAnsi" w:cstheme="minorHAnsi"/>
        </w:rPr>
        <w:t>căutare în lista cu rezultatel</w:t>
      </w:r>
      <w:r w:rsidRPr="00C71CB8">
        <w:rPr>
          <w:rFonts w:asciiTheme="minorHAnsi" w:hAnsiTheme="minorHAnsi" w:cstheme="minorHAnsi"/>
        </w:rPr>
        <w:t>e afișate.</w:t>
      </w:r>
    </w:p>
    <w:p w:rsidR="008A5971" w:rsidRPr="00C71CB8" w:rsidRDefault="008A5971" w:rsidP="00C61CE3">
      <w:pPr>
        <w:rPr>
          <w:rFonts w:asciiTheme="minorHAnsi" w:hAnsiTheme="minorHAnsi" w:cstheme="minorHAnsi"/>
          <w:b/>
        </w:rPr>
      </w:pPr>
      <w:r w:rsidRPr="00C71CB8">
        <w:rPr>
          <w:rFonts w:asciiTheme="minorHAnsi" w:hAnsiTheme="minorHAnsi" w:cstheme="minorHAnsi"/>
        </w:rPr>
        <w:t>Cautarea trebuie sa poata fi fac</w:t>
      </w:r>
      <w:r w:rsidR="00AC5F21" w:rsidRPr="00C71CB8">
        <w:rPr>
          <w:rFonts w:asciiTheme="minorHAnsi" w:hAnsiTheme="minorHAnsi" w:cstheme="minorHAnsi"/>
        </w:rPr>
        <w:t>u</w:t>
      </w:r>
      <w:r w:rsidRPr="00C71CB8">
        <w:rPr>
          <w:rFonts w:asciiTheme="minorHAnsi" w:hAnsiTheme="minorHAnsi" w:cstheme="minorHAnsi"/>
        </w:rPr>
        <w:t>tă si după relațiile aferente dosarului si in</w:t>
      </w:r>
      <w:del w:id="150" w:author="Автор">
        <w:r w:rsidRPr="00C71CB8" w:rsidDel="000F0D24">
          <w:rPr>
            <w:rFonts w:asciiTheme="minorHAnsi" w:hAnsiTheme="minorHAnsi" w:cstheme="minorHAnsi"/>
          </w:rPr>
          <w:delText>j</w:delText>
        </w:r>
      </w:del>
      <w:r w:rsidRPr="00C71CB8">
        <w:rPr>
          <w:rFonts w:asciiTheme="minorHAnsi" w:hAnsiTheme="minorHAnsi" w:cstheme="minorHAnsi"/>
        </w:rPr>
        <w:t>formatia sa poata fi afișată și de pe elementele relașionate cel putin la primul nivel.</w:t>
      </w:r>
    </w:p>
    <w:p w:rsidR="007F5E3E" w:rsidRPr="00C71CB8" w:rsidRDefault="00A05C3E" w:rsidP="00C61CE3">
      <w:pPr>
        <w:pStyle w:val="3"/>
        <w:rPr>
          <w:rFonts w:asciiTheme="minorHAnsi" w:hAnsiTheme="minorHAnsi" w:cstheme="minorHAnsi"/>
        </w:rPr>
      </w:pPr>
      <w:bookmarkStart w:id="151" w:name="_Toc504045598"/>
      <w:r w:rsidRPr="00C71CB8">
        <w:rPr>
          <w:rFonts w:asciiTheme="minorHAnsi" w:hAnsiTheme="minorHAnsi" w:cstheme="minorHAnsi"/>
        </w:rPr>
        <w:lastRenderedPageBreak/>
        <w:t>UC07</w:t>
      </w:r>
      <w:r w:rsidR="001062B3" w:rsidRPr="00C71CB8">
        <w:rPr>
          <w:rFonts w:asciiTheme="minorHAnsi" w:hAnsiTheme="minorHAnsi" w:cstheme="minorHAnsi"/>
        </w:rPr>
        <w:t xml:space="preserve">: Perfectez formular electronic </w:t>
      </w:r>
      <w:r w:rsidR="00E7198B" w:rsidRPr="00C71CB8">
        <w:rPr>
          <w:rFonts w:asciiTheme="minorHAnsi" w:hAnsiTheme="minorHAnsi" w:cstheme="minorHAnsi"/>
        </w:rPr>
        <w:t>achitare vinieta</w:t>
      </w:r>
      <w:bookmarkEnd w:id="151"/>
    </w:p>
    <w:p w:rsidR="00B4607F" w:rsidRPr="00C71CB8" w:rsidRDefault="009773A4" w:rsidP="00C61CE3">
      <w:pPr>
        <w:rPr>
          <w:rFonts w:asciiTheme="minorHAnsi" w:hAnsiTheme="minorHAnsi" w:cstheme="minorHAnsi"/>
        </w:rPr>
      </w:pPr>
      <w:r w:rsidRPr="00C71CB8">
        <w:rPr>
          <w:rFonts w:asciiTheme="minorHAnsi" w:hAnsiTheme="minorHAnsi" w:cstheme="minorHAnsi"/>
        </w:rPr>
        <w:t xml:space="preserve">Caz de utilizare care va furniza </w:t>
      </w:r>
      <w:r w:rsidR="00B4607F" w:rsidRPr="00C71CB8">
        <w:rPr>
          <w:rFonts w:asciiTheme="minorHAnsi" w:hAnsiTheme="minorHAnsi" w:cstheme="minorHAnsi"/>
        </w:rPr>
        <w:t>formularul electronic necesar</w:t>
      </w:r>
      <w:r w:rsidRPr="00C71CB8">
        <w:rPr>
          <w:rFonts w:asciiTheme="minorHAnsi" w:hAnsiTheme="minorHAnsi" w:cstheme="minorHAnsi"/>
        </w:rPr>
        <w:t xml:space="preserve"> </w:t>
      </w:r>
      <w:r w:rsidR="00B4607F" w:rsidRPr="00C71CB8">
        <w:rPr>
          <w:rFonts w:asciiTheme="minorHAnsi" w:hAnsiTheme="minorHAnsi" w:cstheme="minorHAnsi"/>
        </w:rPr>
        <w:t>achitării vinietei</w:t>
      </w:r>
      <w:r w:rsidRPr="00C71CB8">
        <w:rPr>
          <w:rFonts w:asciiTheme="minorHAnsi" w:hAnsiTheme="minorHAnsi" w:cstheme="minorHAnsi"/>
        </w:rPr>
        <w:t xml:space="preserve">. </w:t>
      </w:r>
    </w:p>
    <w:p w:rsidR="00B4607F" w:rsidRPr="00C71CB8" w:rsidRDefault="00B4607F" w:rsidP="00C61CE3">
      <w:pPr>
        <w:rPr>
          <w:rFonts w:asciiTheme="minorHAnsi" w:hAnsiTheme="minorHAnsi" w:cstheme="minorHAnsi"/>
        </w:rPr>
      </w:pPr>
      <w:r w:rsidRPr="00C71CB8">
        <w:rPr>
          <w:rFonts w:asciiTheme="minorHAnsi" w:hAnsiTheme="minorHAnsi" w:cstheme="minorHAnsi"/>
        </w:rPr>
        <w:t xml:space="preserve">Utilizatorul extern va avea posibilitatea să perfecteze formularul electronic de achitare a vinietei fără autentificarea în sistem, dar la prima utilizare i se va oferi posibilitatea creării unui cont de utilizator și salvării datelor pentru utilizarea ulterioară a serviciului și de asemenea pentru consultarea ulterioară a dosarului obiectului impunerii și primirii notificărilor. </w:t>
      </w:r>
    </w:p>
    <w:p w:rsidR="00513B15" w:rsidRPr="00C71CB8" w:rsidRDefault="00513B15" w:rsidP="00C61CE3">
      <w:pPr>
        <w:rPr>
          <w:rFonts w:asciiTheme="minorHAnsi" w:hAnsiTheme="minorHAnsi" w:cstheme="minorHAnsi"/>
          <w:i/>
        </w:rPr>
      </w:pPr>
      <w:r w:rsidRPr="00C71CB8">
        <w:rPr>
          <w:rFonts w:asciiTheme="minorHAnsi" w:hAnsiTheme="minorHAnsi" w:cstheme="minorHAnsi"/>
        </w:rPr>
        <w:t xml:space="preserve">În cazul perfectării formularului electronic fără autentificare, în formularul electronic afișat </w:t>
      </w:r>
      <w:r w:rsidRPr="00C71CB8">
        <w:rPr>
          <w:rFonts w:asciiTheme="minorHAnsi" w:hAnsiTheme="minorHAnsi" w:cstheme="minorHAnsi"/>
          <w:i/>
        </w:rPr>
        <w:t xml:space="preserve">utilizatorul extern </w:t>
      </w:r>
      <w:r w:rsidRPr="00C71CB8">
        <w:rPr>
          <w:rFonts w:asciiTheme="minorHAnsi" w:hAnsiTheme="minorHAnsi" w:cstheme="minorHAnsi"/>
        </w:rPr>
        <w:t xml:space="preserve">va completa totalitatea câmpurilor relevante, iar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va declanșa procedura de validare primară a formularului (verificare constrângeri de valoare, constrângeri de valori nenule, sume de control etc.). Dacă în urma validării sunt depistate careva carențe, formularul este remis </w:t>
      </w:r>
      <w:r w:rsidRPr="00C71CB8">
        <w:rPr>
          <w:rFonts w:asciiTheme="minorHAnsi" w:hAnsiTheme="minorHAnsi" w:cstheme="minorHAnsi"/>
          <w:i/>
        </w:rPr>
        <w:t xml:space="preserve">utilizatorului extern </w:t>
      </w:r>
      <w:r w:rsidRPr="00C71CB8">
        <w:rPr>
          <w:rFonts w:asciiTheme="minorHAnsi" w:hAnsiTheme="minorHAnsi" w:cstheme="minorHAnsi"/>
        </w:rPr>
        <w:t xml:space="preserve">pentru operarea corectărilor relevante. Acest lucru se va face până la momentul când conținutul formularului este validat de </w:t>
      </w:r>
      <w:r w:rsidR="000F0BE9" w:rsidRPr="00C71CB8">
        <w:rPr>
          <w:rFonts w:asciiTheme="minorHAnsi" w:hAnsiTheme="minorHAnsi" w:cstheme="minorHAnsi"/>
          <w:i/>
        </w:rPr>
        <w:t>SIAS Vinieta</w:t>
      </w:r>
      <w:r w:rsidRPr="00C71CB8">
        <w:rPr>
          <w:rFonts w:asciiTheme="minorHAnsi" w:hAnsiTheme="minorHAnsi" w:cstheme="minorHAnsi"/>
          <w:i/>
        </w:rPr>
        <w:t>.</w:t>
      </w:r>
    </w:p>
    <w:p w:rsidR="00513B15" w:rsidRPr="00C71CB8" w:rsidRDefault="00513B15" w:rsidP="00C61CE3">
      <w:pPr>
        <w:rPr>
          <w:rFonts w:asciiTheme="minorHAnsi" w:hAnsiTheme="minorHAnsi" w:cstheme="minorHAnsi"/>
        </w:rPr>
      </w:pPr>
      <w:r w:rsidRPr="00C71CB8">
        <w:rPr>
          <w:rFonts w:asciiTheme="minorHAnsi" w:hAnsiTheme="minorHAnsi" w:cstheme="minorHAnsi"/>
        </w:rPr>
        <w:t xml:space="preserve">În cazul când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validează conținutul formularului electronic, utilizatorul extern este direcționat în interfața serviciului M-Pay pentru efectuarea plății. </w:t>
      </w:r>
    </w:p>
    <w:p w:rsidR="00513B15" w:rsidRPr="00C71CB8" w:rsidRDefault="00513B15" w:rsidP="00C61CE3">
      <w:pPr>
        <w:rPr>
          <w:rFonts w:asciiTheme="minorHAnsi" w:hAnsiTheme="minorHAnsi" w:cstheme="minorHAnsi"/>
        </w:rPr>
      </w:pPr>
      <w:r w:rsidRPr="00C71CB8">
        <w:rPr>
          <w:rFonts w:asciiTheme="minorHAnsi" w:hAnsiTheme="minorHAnsi" w:cstheme="minorHAnsi"/>
        </w:rPr>
        <w:t>După primirea confirmării plății</w:t>
      </w:r>
      <w:r w:rsidR="00BD64E3" w:rsidRPr="00C71CB8">
        <w:rPr>
          <w:rFonts w:asciiTheme="minorHAnsi" w:hAnsiTheme="minorHAnsi" w:cstheme="minorHAnsi"/>
        </w:rPr>
        <w:t xml:space="preserve"> de la serviciul M-Pay</w:t>
      </w:r>
      <w:r w:rsidRPr="00C71CB8">
        <w:rPr>
          <w:rFonts w:asciiTheme="minorHAnsi" w:hAnsiTheme="minorHAnsi" w:cstheme="minorHAnsi"/>
          <w:i/>
        </w:rPr>
        <w:t>:</w:t>
      </w:r>
      <w:r w:rsidRPr="00C71CB8">
        <w:rPr>
          <w:rFonts w:asciiTheme="minorHAnsi" w:hAnsiTheme="minorHAnsi" w:cstheme="minorHAnsi"/>
        </w:rPr>
        <w:t xml:space="preserve">  </w:t>
      </w:r>
    </w:p>
    <w:p w:rsidR="00BD64E3" w:rsidRPr="00C71CB8" w:rsidRDefault="000F0BE9" w:rsidP="00C61CE3">
      <w:pPr>
        <w:pStyle w:val="afb"/>
        <w:numPr>
          <w:ilvl w:val="0"/>
          <w:numId w:val="22"/>
        </w:numPr>
        <w:rPr>
          <w:rFonts w:asciiTheme="minorHAnsi" w:hAnsiTheme="minorHAnsi" w:cstheme="minorHAnsi"/>
        </w:rPr>
      </w:pPr>
      <w:r w:rsidRPr="00C71CB8">
        <w:rPr>
          <w:rFonts w:asciiTheme="minorHAnsi" w:hAnsiTheme="minorHAnsi" w:cstheme="minorHAnsi"/>
        </w:rPr>
        <w:t>SIAS Vinieta</w:t>
      </w:r>
      <w:r w:rsidR="00BD64E3" w:rsidRPr="00C71CB8">
        <w:rPr>
          <w:rFonts w:asciiTheme="minorHAnsi" w:hAnsiTheme="minorHAnsi" w:cstheme="minorHAnsi"/>
        </w:rPr>
        <w:t xml:space="preserve"> salvează în baza de date, informațiile</w:t>
      </w:r>
      <w:r w:rsidR="00513B15" w:rsidRPr="00C71CB8">
        <w:rPr>
          <w:rFonts w:asciiTheme="minorHAnsi" w:hAnsiTheme="minorHAnsi" w:cstheme="minorHAnsi"/>
        </w:rPr>
        <w:t xml:space="preserve"> din formularul completat</w:t>
      </w:r>
    </w:p>
    <w:p w:rsidR="00513B15" w:rsidRPr="00C71CB8" w:rsidRDefault="000F0BE9" w:rsidP="00C61CE3">
      <w:pPr>
        <w:pStyle w:val="afb"/>
        <w:numPr>
          <w:ilvl w:val="0"/>
          <w:numId w:val="22"/>
        </w:numPr>
        <w:rPr>
          <w:rFonts w:asciiTheme="minorHAnsi" w:hAnsiTheme="minorHAnsi" w:cstheme="minorHAnsi"/>
        </w:rPr>
      </w:pPr>
      <w:r w:rsidRPr="00C71CB8">
        <w:rPr>
          <w:rFonts w:asciiTheme="minorHAnsi" w:hAnsiTheme="minorHAnsi" w:cstheme="minorHAnsi"/>
        </w:rPr>
        <w:t>SIAS Vinieta</w:t>
      </w:r>
      <w:r w:rsidR="00BD64E3" w:rsidRPr="00C71CB8">
        <w:rPr>
          <w:rFonts w:asciiTheme="minorHAnsi" w:hAnsiTheme="minorHAnsi" w:cstheme="minorHAnsi"/>
        </w:rPr>
        <w:t xml:space="preserve"> prezintă </w:t>
      </w:r>
      <w:r w:rsidR="00513B15" w:rsidRPr="00C71CB8">
        <w:rPr>
          <w:rFonts w:asciiTheme="minorHAnsi" w:hAnsiTheme="minorHAnsi" w:cstheme="minorHAnsi"/>
        </w:rPr>
        <w:t xml:space="preserve">documentul de confirmare care atestă plata taxei </w:t>
      </w:r>
      <w:r w:rsidR="00BD64E3" w:rsidRPr="00C71CB8">
        <w:rPr>
          <w:rFonts w:asciiTheme="minorHAnsi" w:hAnsiTheme="minorHAnsi" w:cstheme="minorHAnsi"/>
        </w:rPr>
        <w:t xml:space="preserve">utilizatorului extern în vederea descărcării sau imprimării </w:t>
      </w:r>
    </w:p>
    <w:p w:rsidR="00513B15" w:rsidRPr="00C71CB8" w:rsidRDefault="000F0BE9" w:rsidP="00C61CE3">
      <w:pPr>
        <w:pStyle w:val="afb"/>
        <w:numPr>
          <w:ilvl w:val="0"/>
          <w:numId w:val="22"/>
        </w:numPr>
        <w:rPr>
          <w:rFonts w:asciiTheme="minorHAnsi" w:hAnsiTheme="minorHAnsi" w:cstheme="minorHAnsi"/>
        </w:rPr>
      </w:pPr>
      <w:r w:rsidRPr="00C71CB8">
        <w:rPr>
          <w:rFonts w:asciiTheme="minorHAnsi" w:hAnsiTheme="minorHAnsi" w:cstheme="minorHAnsi"/>
        </w:rPr>
        <w:t>SIAS Vinieta</w:t>
      </w:r>
      <w:r w:rsidR="00513B15" w:rsidRPr="00C71CB8">
        <w:rPr>
          <w:rFonts w:asciiTheme="minorHAnsi" w:hAnsiTheme="minorHAnsi" w:cstheme="minorHAnsi"/>
        </w:rPr>
        <w:t xml:space="preserve"> crează automat un dosar </w:t>
      </w:r>
      <w:r w:rsidR="00BD64E3" w:rsidRPr="00C71CB8">
        <w:rPr>
          <w:rFonts w:asciiTheme="minorHAnsi" w:hAnsiTheme="minorHAnsi" w:cstheme="minorHAnsi"/>
        </w:rPr>
        <w:t>al obiectului impunerii și un profil al persoanei fizice sau juridice posesoare sau care au drept de folosință</w:t>
      </w:r>
    </w:p>
    <w:p w:rsidR="00BD64E3" w:rsidRPr="00C71CB8" w:rsidRDefault="000F0BE9" w:rsidP="00C61CE3">
      <w:pPr>
        <w:pStyle w:val="afb"/>
        <w:numPr>
          <w:ilvl w:val="0"/>
          <w:numId w:val="22"/>
        </w:numPr>
        <w:rPr>
          <w:rFonts w:asciiTheme="minorHAnsi" w:hAnsiTheme="minorHAnsi" w:cstheme="minorHAnsi"/>
        </w:rPr>
      </w:pPr>
      <w:r w:rsidRPr="00C71CB8">
        <w:rPr>
          <w:rFonts w:asciiTheme="minorHAnsi" w:hAnsiTheme="minorHAnsi" w:cstheme="minorHAnsi"/>
        </w:rPr>
        <w:t>SIAS Vinieta</w:t>
      </w:r>
      <w:r w:rsidR="00BD64E3" w:rsidRPr="00C71CB8">
        <w:rPr>
          <w:rFonts w:asciiTheme="minorHAnsi" w:hAnsiTheme="minorHAnsi" w:cstheme="minorHAnsi"/>
        </w:rPr>
        <w:t xml:space="preserve"> salvează documentul de confirmare care atestă plata taxei în dosarul obiectului impunerii</w:t>
      </w:r>
    </w:p>
    <w:p w:rsidR="00513B15" w:rsidRPr="00C71CB8" w:rsidRDefault="000F0BE9" w:rsidP="00C61CE3">
      <w:pPr>
        <w:pStyle w:val="afb"/>
        <w:numPr>
          <w:ilvl w:val="0"/>
          <w:numId w:val="22"/>
        </w:numPr>
        <w:rPr>
          <w:rFonts w:asciiTheme="minorHAnsi" w:hAnsiTheme="minorHAnsi" w:cstheme="minorHAnsi"/>
        </w:rPr>
      </w:pPr>
      <w:r w:rsidRPr="00C71CB8">
        <w:rPr>
          <w:rFonts w:asciiTheme="minorHAnsi" w:hAnsiTheme="minorHAnsi" w:cstheme="minorHAnsi"/>
        </w:rPr>
        <w:t>SIAS Vinieta</w:t>
      </w:r>
      <w:r w:rsidR="00BD64E3" w:rsidRPr="00C71CB8">
        <w:rPr>
          <w:rFonts w:asciiTheme="minorHAnsi" w:hAnsiTheme="minorHAnsi" w:cstheme="minorHAnsi"/>
        </w:rPr>
        <w:t xml:space="preserve"> </w:t>
      </w:r>
      <w:r w:rsidR="00513B15" w:rsidRPr="00C71CB8">
        <w:rPr>
          <w:rFonts w:asciiTheme="minorHAnsi" w:hAnsiTheme="minorHAnsi" w:cstheme="minorHAnsi"/>
        </w:rPr>
        <w:t xml:space="preserve">jurnalizează evenimentul de </w:t>
      </w:r>
      <w:r w:rsidR="00BD64E3" w:rsidRPr="00C71CB8">
        <w:rPr>
          <w:rFonts w:asciiTheme="minorHAnsi" w:hAnsiTheme="minorHAnsi" w:cstheme="minorHAnsi"/>
        </w:rPr>
        <w:t>perfectare</w:t>
      </w:r>
      <w:r w:rsidR="00513B15" w:rsidRPr="00C71CB8">
        <w:rPr>
          <w:rFonts w:asciiTheme="minorHAnsi" w:hAnsiTheme="minorHAnsi" w:cstheme="minorHAnsi"/>
        </w:rPr>
        <w:t xml:space="preserve"> formularului</w:t>
      </w:r>
      <w:r w:rsidR="00BD64E3" w:rsidRPr="00C71CB8">
        <w:rPr>
          <w:rFonts w:asciiTheme="minorHAnsi" w:hAnsiTheme="minorHAnsi" w:cstheme="minorHAnsi"/>
        </w:rPr>
        <w:t xml:space="preserve"> de achitare și plata prin M-Pay, precum și cele de creare/actualizare a dosarului obiectului impunerii și a profilului. </w:t>
      </w:r>
    </w:p>
    <w:p w:rsidR="00466B55" w:rsidRPr="00C71CB8" w:rsidRDefault="00B4607F" w:rsidP="00C61CE3">
      <w:pPr>
        <w:rPr>
          <w:rFonts w:asciiTheme="minorHAnsi" w:hAnsiTheme="minorHAnsi" w:cstheme="minorHAnsi"/>
        </w:rPr>
      </w:pPr>
      <w:r w:rsidRPr="00C71CB8">
        <w:rPr>
          <w:rFonts w:asciiTheme="minorHAnsi" w:hAnsiTheme="minorHAnsi" w:cstheme="minorHAnsi"/>
        </w:rPr>
        <w:t>În cazul existenței unui cont de utilizator, utilizatorul extern</w:t>
      </w:r>
      <w:r w:rsidR="005D5D5D" w:rsidRPr="00C71CB8">
        <w:rPr>
          <w:rFonts w:asciiTheme="minorHAnsi" w:hAnsiTheme="minorHAnsi" w:cstheme="minorHAnsi"/>
        </w:rPr>
        <w:t xml:space="preserve"> se autentifică în </w:t>
      </w:r>
      <w:r w:rsidR="000F0BE9" w:rsidRPr="00C71CB8">
        <w:rPr>
          <w:rFonts w:asciiTheme="minorHAnsi" w:hAnsiTheme="minorHAnsi" w:cstheme="minorHAnsi"/>
        </w:rPr>
        <w:t>SIAS Vinieta</w:t>
      </w:r>
      <w:r w:rsidRPr="00C71CB8">
        <w:rPr>
          <w:rFonts w:asciiTheme="minorHAnsi" w:hAnsiTheme="minorHAnsi" w:cstheme="minorHAnsi"/>
        </w:rPr>
        <w:t xml:space="preserve">. </w:t>
      </w:r>
      <w:r w:rsidR="000F0BE9" w:rsidRPr="00C71CB8">
        <w:rPr>
          <w:rFonts w:asciiTheme="minorHAnsi" w:hAnsiTheme="minorHAnsi" w:cstheme="minorHAnsi"/>
        </w:rPr>
        <w:t>SIAS Vinieta</w:t>
      </w:r>
      <w:r w:rsidR="005D5D5D" w:rsidRPr="00C71CB8">
        <w:rPr>
          <w:rFonts w:asciiTheme="minorHAnsi" w:hAnsiTheme="minorHAnsi" w:cstheme="minorHAnsi"/>
        </w:rPr>
        <w:t xml:space="preserve"> verifică credențialele cu care se autentifică utilizatorul </w:t>
      </w:r>
      <w:r w:rsidR="00BD64E3" w:rsidRPr="00C71CB8">
        <w:rPr>
          <w:rFonts w:asciiTheme="minorHAnsi" w:hAnsiTheme="minorHAnsi" w:cstheme="minorHAnsi"/>
        </w:rPr>
        <w:t xml:space="preserve">extern </w:t>
      </w:r>
      <w:r w:rsidR="00466B55" w:rsidRPr="00C71CB8">
        <w:rPr>
          <w:rFonts w:asciiTheme="minorHAnsi" w:hAnsiTheme="minorHAnsi" w:cstheme="minorHAnsi"/>
        </w:rPr>
        <w:t xml:space="preserve">și autorizează accesul la dosarul obiectului impunerii. În cazul selectării opțiunii de achitare vinietă, </w:t>
      </w:r>
      <w:r w:rsidR="00BD64E3" w:rsidRPr="00C71CB8">
        <w:rPr>
          <w:rFonts w:asciiTheme="minorHAnsi" w:hAnsiTheme="minorHAnsi" w:cstheme="minorHAnsi"/>
        </w:rPr>
        <w:t xml:space="preserve">formularul electronic afișat </w:t>
      </w:r>
      <w:r w:rsidR="00BD64E3" w:rsidRPr="00C71CB8">
        <w:rPr>
          <w:rFonts w:asciiTheme="minorHAnsi" w:hAnsiTheme="minorHAnsi" w:cstheme="minorHAnsi"/>
          <w:i/>
        </w:rPr>
        <w:t>utilizatorul</w:t>
      </w:r>
      <w:r w:rsidR="00466B55" w:rsidRPr="00C71CB8">
        <w:rPr>
          <w:rFonts w:asciiTheme="minorHAnsi" w:hAnsiTheme="minorHAnsi" w:cstheme="minorHAnsi"/>
          <w:i/>
        </w:rPr>
        <w:t>ui</w:t>
      </w:r>
      <w:r w:rsidR="00BD64E3" w:rsidRPr="00C71CB8">
        <w:rPr>
          <w:rFonts w:asciiTheme="minorHAnsi" w:hAnsiTheme="minorHAnsi" w:cstheme="minorHAnsi"/>
          <w:i/>
        </w:rPr>
        <w:t xml:space="preserve"> extern </w:t>
      </w:r>
      <w:r w:rsidR="00BD64E3" w:rsidRPr="00C71CB8">
        <w:rPr>
          <w:rFonts w:asciiTheme="minorHAnsi" w:hAnsiTheme="minorHAnsi" w:cstheme="minorHAnsi"/>
        </w:rPr>
        <w:t xml:space="preserve">va </w:t>
      </w:r>
      <w:r w:rsidR="00466B55" w:rsidRPr="00C71CB8">
        <w:rPr>
          <w:rFonts w:asciiTheme="minorHAnsi" w:hAnsiTheme="minorHAnsi" w:cstheme="minorHAnsi"/>
        </w:rPr>
        <w:t>avea</w:t>
      </w:r>
      <w:r w:rsidR="00BD64E3" w:rsidRPr="00C71CB8">
        <w:rPr>
          <w:rFonts w:asciiTheme="minorHAnsi" w:hAnsiTheme="minorHAnsi" w:cstheme="minorHAnsi"/>
        </w:rPr>
        <w:t xml:space="preserve"> </w:t>
      </w:r>
      <w:r w:rsidR="00466B55" w:rsidRPr="00C71CB8">
        <w:rPr>
          <w:rFonts w:asciiTheme="minorHAnsi" w:hAnsiTheme="minorHAnsi" w:cstheme="minorHAnsi"/>
        </w:rPr>
        <w:t xml:space="preserve">pre-completate </w:t>
      </w:r>
      <w:r w:rsidR="00BD64E3" w:rsidRPr="00C71CB8">
        <w:rPr>
          <w:rFonts w:asciiTheme="minorHAnsi" w:hAnsiTheme="minorHAnsi" w:cstheme="minorHAnsi"/>
        </w:rPr>
        <w:t>câmpuri</w:t>
      </w:r>
      <w:r w:rsidR="00466B55" w:rsidRPr="00C71CB8">
        <w:rPr>
          <w:rFonts w:asciiTheme="minorHAnsi" w:hAnsiTheme="minorHAnsi" w:cstheme="minorHAnsi"/>
        </w:rPr>
        <w:t>le referitoare la obiectul și subiectul impunerii. Utilizatorul</w:t>
      </w:r>
      <w:r w:rsidR="00BD64E3" w:rsidRPr="00C71CB8">
        <w:rPr>
          <w:rFonts w:asciiTheme="minorHAnsi" w:hAnsiTheme="minorHAnsi" w:cstheme="minorHAnsi"/>
        </w:rPr>
        <w:t xml:space="preserve"> va completa</w:t>
      </w:r>
      <w:r w:rsidR="00466B55" w:rsidRPr="00C71CB8">
        <w:rPr>
          <w:rFonts w:asciiTheme="minorHAnsi" w:hAnsiTheme="minorHAnsi" w:cstheme="minorHAnsi"/>
        </w:rPr>
        <w:t xml:space="preserve"> </w:t>
      </w:r>
      <w:r w:rsidR="00BD64E3" w:rsidRPr="00C71CB8">
        <w:rPr>
          <w:rFonts w:asciiTheme="minorHAnsi" w:hAnsiTheme="minorHAnsi" w:cstheme="minorHAnsi"/>
        </w:rPr>
        <w:t xml:space="preserve"> </w:t>
      </w:r>
      <w:r w:rsidR="00466B55" w:rsidRPr="00C71CB8">
        <w:rPr>
          <w:rFonts w:asciiTheme="minorHAnsi" w:hAnsiTheme="minorHAnsi" w:cstheme="minorHAnsi"/>
        </w:rPr>
        <w:t>câmpurile</w:t>
      </w:r>
      <w:r w:rsidR="00BD64E3" w:rsidRPr="00C71CB8">
        <w:rPr>
          <w:rFonts w:asciiTheme="minorHAnsi" w:hAnsiTheme="minorHAnsi" w:cstheme="minorHAnsi"/>
        </w:rPr>
        <w:t xml:space="preserve"> relevante</w:t>
      </w:r>
      <w:r w:rsidR="00466B55" w:rsidRPr="00C71CB8">
        <w:rPr>
          <w:rFonts w:asciiTheme="minorHAnsi" w:hAnsiTheme="minorHAnsi" w:cstheme="minorHAnsi"/>
        </w:rPr>
        <w:t xml:space="preserve"> pentru vinietă (durata și data de început)</w:t>
      </w:r>
      <w:r w:rsidR="00BD64E3" w:rsidRPr="00C71CB8">
        <w:rPr>
          <w:rFonts w:asciiTheme="minorHAnsi" w:hAnsiTheme="minorHAnsi" w:cstheme="minorHAnsi"/>
        </w:rPr>
        <w:t xml:space="preserve">, iar </w:t>
      </w:r>
      <w:r w:rsidR="000F0BE9" w:rsidRPr="00C71CB8">
        <w:rPr>
          <w:rFonts w:asciiTheme="minorHAnsi" w:hAnsiTheme="minorHAnsi" w:cstheme="minorHAnsi"/>
          <w:i/>
        </w:rPr>
        <w:t>SIAS Vinieta</w:t>
      </w:r>
      <w:r w:rsidR="00BD64E3" w:rsidRPr="00C71CB8">
        <w:rPr>
          <w:rFonts w:asciiTheme="minorHAnsi" w:hAnsiTheme="minorHAnsi" w:cstheme="minorHAnsi"/>
          <w:i/>
        </w:rPr>
        <w:t xml:space="preserve"> </w:t>
      </w:r>
      <w:r w:rsidR="00BD64E3" w:rsidRPr="00C71CB8">
        <w:rPr>
          <w:rFonts w:asciiTheme="minorHAnsi" w:hAnsiTheme="minorHAnsi" w:cstheme="minorHAnsi"/>
        </w:rPr>
        <w:t xml:space="preserve">va declanșa procedura de validare primară a formularului (verificare constrângeri de valoare, constrângeri de valori nenule, sume de control etc.). </w:t>
      </w:r>
      <w:r w:rsidR="00466B55" w:rsidRPr="00C71CB8">
        <w:rPr>
          <w:rFonts w:asciiTheme="minorHAnsi" w:hAnsiTheme="minorHAnsi" w:cstheme="minorHAnsi"/>
        </w:rPr>
        <w:t xml:space="preserve">În continuare procesul se desfășoară așa cum a fost prezentat mai sus pentru utilizatorii externi neautentificați. </w:t>
      </w:r>
    </w:p>
    <w:p w:rsidR="00F7350F" w:rsidRPr="00C71CB8" w:rsidRDefault="00F7350F" w:rsidP="00C61CE3">
      <w:pPr>
        <w:rPr>
          <w:rFonts w:asciiTheme="minorHAnsi" w:hAnsiTheme="minorHAnsi" w:cstheme="minorHAnsi"/>
        </w:rPr>
      </w:pPr>
    </w:p>
    <w:p w:rsidR="003172AE" w:rsidRPr="00C71CB8" w:rsidRDefault="003172AE" w:rsidP="00C61CE3">
      <w:pPr>
        <w:pStyle w:val="3"/>
        <w:rPr>
          <w:rFonts w:asciiTheme="minorHAnsi" w:hAnsiTheme="minorHAnsi" w:cstheme="minorHAnsi"/>
        </w:rPr>
      </w:pPr>
      <w:bookmarkStart w:id="152" w:name="_Toc504045599"/>
      <w:r w:rsidRPr="00C71CB8">
        <w:rPr>
          <w:rFonts w:asciiTheme="minorHAnsi" w:hAnsiTheme="minorHAnsi" w:cstheme="minorHAnsi"/>
        </w:rPr>
        <w:t>UC08: Perfectez formular electronic corectare erori</w:t>
      </w:r>
      <w:bookmarkEnd w:id="152"/>
    </w:p>
    <w:p w:rsidR="003172AE" w:rsidRPr="00C71CB8" w:rsidRDefault="003172AE" w:rsidP="00C61CE3">
      <w:pPr>
        <w:rPr>
          <w:rFonts w:asciiTheme="minorHAnsi" w:hAnsiTheme="minorHAnsi" w:cstheme="minorHAnsi"/>
        </w:rPr>
      </w:pPr>
      <w:r w:rsidRPr="00C71CB8">
        <w:rPr>
          <w:rFonts w:asciiTheme="minorHAnsi" w:hAnsiTheme="minorHAnsi" w:cstheme="minorHAnsi"/>
        </w:rPr>
        <w:t xml:space="preserve">Caz de utilizare care va furniza utilizatorilor interni cu rol de operator, formularul electronic necesar corectării erorilor utilizatorilor externi la achitarea vinietei, erori ce au făcut obiectul unei solicitări de remediere. </w:t>
      </w:r>
    </w:p>
    <w:p w:rsidR="003172AE" w:rsidRPr="00C71CB8" w:rsidRDefault="003172AE" w:rsidP="00C61CE3">
      <w:pPr>
        <w:rPr>
          <w:rFonts w:asciiTheme="minorHAnsi" w:hAnsiTheme="minorHAnsi" w:cstheme="minorHAnsi"/>
          <w:i/>
        </w:rPr>
      </w:pPr>
      <w:r w:rsidRPr="00C71CB8">
        <w:rPr>
          <w:rFonts w:asciiTheme="minorHAnsi" w:hAnsiTheme="minorHAnsi" w:cstheme="minorHAnsi"/>
        </w:rPr>
        <w:t xml:space="preserve">Utilizatorul </w:t>
      </w:r>
      <w:r w:rsidR="00FC3293" w:rsidRPr="00C71CB8">
        <w:rPr>
          <w:rFonts w:asciiTheme="minorHAnsi" w:hAnsiTheme="minorHAnsi" w:cstheme="minorHAnsi"/>
        </w:rPr>
        <w:t>intern cu rol de operator</w:t>
      </w:r>
      <w:r w:rsidRPr="00C71CB8">
        <w:rPr>
          <w:rFonts w:asciiTheme="minorHAnsi" w:hAnsiTheme="minorHAnsi" w:cstheme="minorHAnsi"/>
        </w:rPr>
        <w:t xml:space="preserve"> va avea posibilitatea să perfecteze formularul electronic de </w:t>
      </w:r>
      <w:r w:rsidR="00FC3293" w:rsidRPr="00C71CB8">
        <w:rPr>
          <w:rFonts w:asciiTheme="minorHAnsi" w:hAnsiTheme="minorHAnsi" w:cstheme="minorHAnsi"/>
        </w:rPr>
        <w:t>corectare a datelor prin</w:t>
      </w:r>
      <w:r w:rsidRPr="00C71CB8">
        <w:rPr>
          <w:rFonts w:asciiTheme="minorHAnsi" w:hAnsiTheme="minorHAnsi" w:cstheme="minorHAnsi"/>
        </w:rPr>
        <w:t xml:space="preserve"> completa</w:t>
      </w:r>
      <w:r w:rsidR="00FC3293" w:rsidRPr="00C71CB8">
        <w:rPr>
          <w:rFonts w:asciiTheme="minorHAnsi" w:hAnsiTheme="minorHAnsi" w:cstheme="minorHAnsi"/>
        </w:rPr>
        <w:t>rea</w:t>
      </w:r>
      <w:r w:rsidRPr="00C71CB8">
        <w:rPr>
          <w:rFonts w:asciiTheme="minorHAnsi" w:hAnsiTheme="minorHAnsi" w:cstheme="minorHAnsi"/>
        </w:rPr>
        <w:t xml:space="preserve"> câmpurilor relevante</w:t>
      </w:r>
      <w:r w:rsidR="00FC3293" w:rsidRPr="00C71CB8">
        <w:rPr>
          <w:rFonts w:asciiTheme="minorHAnsi" w:hAnsiTheme="minorHAnsi" w:cstheme="minorHAnsi"/>
        </w:rPr>
        <w:t xml:space="preserve"> și atașarea documentelor relevante</w:t>
      </w:r>
      <w:r w:rsidRPr="00C71CB8">
        <w:rPr>
          <w:rFonts w:asciiTheme="minorHAnsi" w:hAnsiTheme="minorHAnsi" w:cstheme="minorHAnsi"/>
        </w:rPr>
        <w:t xml:space="preserve">, iar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va declanșa procedura de validare primară a formularului (verificare constrângeri de valoare, constrângeri de valori nenule, sume de control etc.). Dacă în urma validării sunt depistate careva carențe, formularul este remis </w:t>
      </w:r>
      <w:r w:rsidRPr="00C71CB8">
        <w:rPr>
          <w:rFonts w:asciiTheme="minorHAnsi" w:hAnsiTheme="minorHAnsi" w:cstheme="minorHAnsi"/>
          <w:i/>
        </w:rPr>
        <w:t xml:space="preserve">utilizatorului </w:t>
      </w:r>
      <w:r w:rsidR="00FC3293" w:rsidRPr="00C71CB8">
        <w:rPr>
          <w:rFonts w:asciiTheme="minorHAnsi" w:hAnsiTheme="minorHAnsi" w:cstheme="minorHAnsi"/>
          <w:i/>
        </w:rPr>
        <w:t>intern</w:t>
      </w:r>
      <w:r w:rsidRPr="00C71CB8">
        <w:rPr>
          <w:rFonts w:asciiTheme="minorHAnsi" w:hAnsiTheme="minorHAnsi" w:cstheme="minorHAnsi"/>
          <w:i/>
        </w:rPr>
        <w:t xml:space="preserve"> </w:t>
      </w:r>
      <w:r w:rsidRPr="00C71CB8">
        <w:rPr>
          <w:rFonts w:asciiTheme="minorHAnsi" w:hAnsiTheme="minorHAnsi" w:cstheme="minorHAnsi"/>
        </w:rPr>
        <w:t xml:space="preserve">pentru operarea corectărilor relevante. Acest lucru se va face până la momentul când conținutul formularului este validat de </w:t>
      </w:r>
      <w:r w:rsidR="000F0BE9" w:rsidRPr="00C71CB8">
        <w:rPr>
          <w:rFonts w:asciiTheme="minorHAnsi" w:hAnsiTheme="minorHAnsi" w:cstheme="minorHAnsi"/>
          <w:i/>
        </w:rPr>
        <w:t>SIAS Vinieta</w:t>
      </w:r>
      <w:r w:rsidRPr="00C71CB8">
        <w:rPr>
          <w:rFonts w:asciiTheme="minorHAnsi" w:hAnsiTheme="minorHAnsi" w:cstheme="minorHAnsi"/>
          <w:i/>
        </w:rPr>
        <w:t>.</w:t>
      </w:r>
    </w:p>
    <w:p w:rsidR="003172AE" w:rsidRPr="00C71CB8" w:rsidRDefault="003172AE" w:rsidP="00C61CE3">
      <w:pPr>
        <w:rPr>
          <w:rFonts w:asciiTheme="minorHAnsi" w:hAnsiTheme="minorHAnsi" w:cstheme="minorHAnsi"/>
        </w:rPr>
      </w:pPr>
      <w:r w:rsidRPr="00C71CB8">
        <w:rPr>
          <w:rFonts w:asciiTheme="minorHAnsi" w:hAnsiTheme="minorHAnsi" w:cstheme="minorHAnsi"/>
        </w:rPr>
        <w:lastRenderedPageBreak/>
        <w:t xml:space="preserve">În cazul când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validează conținutul formularului electronic,</w:t>
      </w:r>
      <w:r w:rsidR="00FC3293" w:rsidRPr="00C71CB8">
        <w:rPr>
          <w:rFonts w:asciiTheme="minorHAnsi" w:hAnsiTheme="minorHAnsi" w:cstheme="minorHAnsi"/>
        </w:rPr>
        <w:t xml:space="preserve"> acesta este salvat și apoi transmis pe fluxul de aprobare pre-stabilit. </w:t>
      </w:r>
      <w:r w:rsidRPr="00C71CB8">
        <w:rPr>
          <w:rFonts w:asciiTheme="minorHAnsi" w:hAnsiTheme="minorHAnsi" w:cstheme="minorHAnsi"/>
        </w:rPr>
        <w:t xml:space="preserve"> </w:t>
      </w:r>
    </w:p>
    <w:p w:rsidR="003172AE" w:rsidRPr="00C71CB8" w:rsidRDefault="003172AE" w:rsidP="00C61CE3">
      <w:pPr>
        <w:rPr>
          <w:rFonts w:asciiTheme="minorHAnsi" w:hAnsiTheme="minorHAnsi" w:cstheme="minorHAnsi"/>
        </w:rPr>
      </w:pPr>
    </w:p>
    <w:p w:rsidR="00687596" w:rsidRPr="00C71CB8" w:rsidRDefault="00FC3293" w:rsidP="00C61CE3">
      <w:pPr>
        <w:pStyle w:val="3"/>
        <w:rPr>
          <w:rFonts w:asciiTheme="minorHAnsi" w:hAnsiTheme="minorHAnsi" w:cstheme="minorHAnsi"/>
        </w:rPr>
      </w:pPr>
      <w:bookmarkStart w:id="153" w:name="_Toc504045600"/>
      <w:r w:rsidRPr="00C71CB8">
        <w:rPr>
          <w:rFonts w:asciiTheme="minorHAnsi" w:hAnsiTheme="minorHAnsi" w:cstheme="minorHAnsi"/>
        </w:rPr>
        <w:t>UC09</w:t>
      </w:r>
      <w:r w:rsidR="00687596" w:rsidRPr="00C71CB8">
        <w:rPr>
          <w:rFonts w:asciiTheme="minorHAnsi" w:hAnsiTheme="minorHAnsi" w:cstheme="minorHAnsi"/>
        </w:rPr>
        <w:t>: Aprob/resping formulare electronice</w:t>
      </w:r>
      <w:bookmarkEnd w:id="153"/>
    </w:p>
    <w:p w:rsidR="00687596" w:rsidRPr="00C71CB8" w:rsidRDefault="00687596" w:rsidP="00C61CE3">
      <w:pPr>
        <w:rPr>
          <w:rFonts w:asciiTheme="minorHAnsi" w:hAnsiTheme="minorHAnsi" w:cstheme="minorHAnsi"/>
        </w:rPr>
      </w:pPr>
      <w:r w:rsidRPr="00C71CB8">
        <w:rPr>
          <w:rFonts w:asciiTheme="minorHAnsi" w:hAnsiTheme="minorHAnsi" w:cstheme="minorHAnsi"/>
        </w:rPr>
        <w:t>Caz de utilizare disponibil utilizatorilor</w:t>
      </w:r>
      <w:r w:rsidR="003172AE" w:rsidRPr="00C71CB8">
        <w:rPr>
          <w:rFonts w:asciiTheme="minorHAnsi" w:hAnsiTheme="minorHAnsi" w:cstheme="minorHAnsi"/>
        </w:rPr>
        <w:t xml:space="preserve"> interni</w:t>
      </w:r>
      <w:r w:rsidRPr="00C71CB8">
        <w:rPr>
          <w:rFonts w:asciiTheme="minorHAnsi" w:hAnsiTheme="minorHAnsi" w:cstheme="minorHAnsi"/>
        </w:rPr>
        <w:t xml:space="preserve"> cu rol decident în cadrul </w:t>
      </w:r>
      <w:r w:rsidR="000F0BE9" w:rsidRPr="00C71CB8">
        <w:rPr>
          <w:rFonts w:asciiTheme="minorHAnsi" w:hAnsiTheme="minorHAnsi" w:cstheme="minorHAnsi"/>
          <w:i/>
        </w:rPr>
        <w:t>SIAS Vinieta</w:t>
      </w:r>
      <w:r w:rsidRPr="00C71CB8">
        <w:rPr>
          <w:rFonts w:asciiTheme="minorHAnsi" w:hAnsiTheme="minorHAnsi" w:cstheme="minorHAnsi"/>
        </w:rPr>
        <w:t xml:space="preserve"> prin intermediul căruia va putea aproba sau respinge proiectul </w:t>
      </w:r>
      <w:r w:rsidR="00FC3293" w:rsidRPr="00C71CB8">
        <w:rPr>
          <w:rFonts w:asciiTheme="minorHAnsi" w:hAnsiTheme="minorHAnsi" w:cstheme="minorHAnsi"/>
        </w:rPr>
        <w:t>formularele</w:t>
      </w:r>
      <w:r w:rsidR="00EA2F38" w:rsidRPr="00C71CB8">
        <w:rPr>
          <w:rFonts w:asciiTheme="minorHAnsi" w:hAnsiTheme="minorHAnsi" w:cstheme="minorHAnsi"/>
        </w:rPr>
        <w:t xml:space="preserve"> electronice perfectate de utilizatori cu roluri </w:t>
      </w:r>
      <w:r w:rsidR="003172AE" w:rsidRPr="00C71CB8">
        <w:rPr>
          <w:rFonts w:asciiTheme="minorHAnsi" w:hAnsiTheme="minorHAnsi" w:cstheme="minorHAnsi"/>
        </w:rPr>
        <w:t xml:space="preserve">de operator </w:t>
      </w:r>
      <w:r w:rsidR="00EA2F38" w:rsidRPr="00C71CB8">
        <w:rPr>
          <w:rFonts w:asciiTheme="minorHAnsi" w:hAnsiTheme="minorHAnsi" w:cstheme="minorHAnsi"/>
        </w:rPr>
        <w:t>și expediate spre aprobare utilizatorilor cu rol decident</w:t>
      </w:r>
      <w:r w:rsidRPr="00C71CB8">
        <w:rPr>
          <w:rFonts w:asciiTheme="minorHAnsi" w:hAnsiTheme="minorHAnsi" w:cstheme="minorHAnsi"/>
        </w:rPr>
        <w:t>.</w:t>
      </w:r>
    </w:p>
    <w:p w:rsidR="0032399A" w:rsidRPr="00C71CB8" w:rsidRDefault="0032399A" w:rsidP="00C61CE3">
      <w:pPr>
        <w:rPr>
          <w:rFonts w:asciiTheme="minorHAnsi" w:hAnsiTheme="minorHAnsi" w:cstheme="minorHAnsi"/>
        </w:rPr>
      </w:pPr>
      <w:r w:rsidRPr="00C71CB8">
        <w:rPr>
          <w:rFonts w:asciiTheme="minorHAnsi" w:hAnsiTheme="minorHAnsi" w:cstheme="minorHAnsi"/>
          <w:i/>
        </w:rPr>
        <w:t xml:space="preserve">Decidentul </w:t>
      </w:r>
      <w:r w:rsidRPr="00C71CB8">
        <w:rPr>
          <w:rFonts w:asciiTheme="minorHAnsi" w:hAnsiTheme="minorHAnsi" w:cstheme="minorHAnsi"/>
        </w:rPr>
        <w:t xml:space="preserve">se autentifică și se autorizează în </w:t>
      </w:r>
      <w:r w:rsidR="000F0BE9" w:rsidRPr="00C71CB8">
        <w:rPr>
          <w:rFonts w:asciiTheme="minorHAnsi" w:hAnsiTheme="minorHAnsi" w:cstheme="minorHAnsi"/>
          <w:i/>
        </w:rPr>
        <w:t>SIAS Vinieta</w:t>
      </w:r>
      <w:r w:rsidRPr="00C71CB8">
        <w:rPr>
          <w:rFonts w:asciiTheme="minorHAnsi" w:hAnsiTheme="minorHAnsi" w:cstheme="minorHAnsi"/>
        </w:rPr>
        <w:t xml:space="preserve"> pentru a declanșa procesul de examinare și aprobare/respingere a formularelor electronice expediate de </w:t>
      </w:r>
      <w:r w:rsidRPr="00C71CB8">
        <w:rPr>
          <w:rFonts w:asciiTheme="minorHAnsi" w:hAnsiTheme="minorHAnsi" w:cstheme="minorHAnsi"/>
          <w:i/>
        </w:rPr>
        <w:t>Operatori</w:t>
      </w:r>
      <w:r w:rsidRPr="00C71CB8">
        <w:rPr>
          <w:rFonts w:asciiTheme="minorHAnsi" w:hAnsiTheme="minorHAnsi" w:cstheme="minorHAnsi"/>
        </w:rPr>
        <w:t xml:space="preserve">. </w:t>
      </w:r>
      <w:r w:rsidR="000F0BE9" w:rsidRPr="00C71CB8">
        <w:rPr>
          <w:rFonts w:asciiTheme="minorHAnsi" w:hAnsiTheme="minorHAnsi" w:cstheme="minorHAnsi"/>
          <w:i/>
        </w:rPr>
        <w:t>SIAS Vinieta</w:t>
      </w:r>
      <w:r w:rsidRPr="00C71CB8">
        <w:rPr>
          <w:rFonts w:asciiTheme="minorHAnsi" w:hAnsiTheme="minorHAnsi" w:cstheme="minorHAnsi"/>
        </w:rPr>
        <w:t xml:space="preserve"> verifică credențialele cu care se autentifică </w:t>
      </w:r>
      <w:r w:rsidRPr="00C71CB8">
        <w:rPr>
          <w:rFonts w:asciiTheme="minorHAnsi" w:hAnsiTheme="minorHAnsi" w:cstheme="minorHAnsi"/>
          <w:i/>
        </w:rPr>
        <w:t>Decidentul</w:t>
      </w:r>
      <w:r w:rsidRPr="00C71CB8">
        <w:rPr>
          <w:rFonts w:asciiTheme="minorHAnsi" w:hAnsiTheme="minorHAnsi" w:cstheme="minorHAnsi"/>
        </w:rPr>
        <w:t xml:space="preserve"> prin intermediul procedurii de autentificare și autorizare.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înregistrează în jurnalele de sistem toate evenimentele de autentificare și autorizare a </w:t>
      </w:r>
      <w:r w:rsidRPr="00C71CB8">
        <w:rPr>
          <w:rFonts w:asciiTheme="minorHAnsi" w:hAnsiTheme="minorHAnsi" w:cstheme="minorHAnsi"/>
          <w:i/>
        </w:rPr>
        <w:t>Decidentului</w:t>
      </w:r>
      <w:r w:rsidRPr="00C71CB8">
        <w:rPr>
          <w:rFonts w:asciiTheme="minorHAnsi" w:hAnsiTheme="minorHAnsi" w:cstheme="minorHAnsi"/>
        </w:rPr>
        <w:t>.</w:t>
      </w:r>
    </w:p>
    <w:p w:rsidR="0032399A" w:rsidRPr="00C71CB8" w:rsidRDefault="0032399A" w:rsidP="00C61CE3">
      <w:pPr>
        <w:rPr>
          <w:rFonts w:asciiTheme="minorHAnsi" w:hAnsiTheme="minorHAnsi" w:cstheme="minorHAnsi"/>
        </w:rPr>
      </w:pPr>
      <w:r w:rsidRPr="00C71CB8">
        <w:rPr>
          <w:rFonts w:asciiTheme="minorHAnsi" w:hAnsiTheme="minorHAnsi" w:cstheme="minorHAnsi"/>
        </w:rPr>
        <w:t xml:space="preserve">Odată autorizat, </w:t>
      </w:r>
      <w:r w:rsidRPr="00C71CB8">
        <w:rPr>
          <w:rFonts w:asciiTheme="minorHAnsi" w:hAnsiTheme="minorHAnsi" w:cstheme="minorHAnsi"/>
          <w:i/>
        </w:rPr>
        <w:t xml:space="preserve">Decidentul </w:t>
      </w:r>
      <w:r w:rsidRPr="00C71CB8">
        <w:rPr>
          <w:rFonts w:asciiTheme="minorHAnsi" w:hAnsiTheme="minorHAnsi" w:cstheme="minorHAnsi"/>
        </w:rPr>
        <w:t>accesează opțiunea de vizualizare a listei tuturor formularelor ce urmează a fia examinate și în funcție de caz concret aprobate sau respinse. Urmează o acțiune repetitivă de examinare și procesare a fiecărui formular în parte.</w:t>
      </w:r>
    </w:p>
    <w:p w:rsidR="0032399A" w:rsidRPr="00C71CB8" w:rsidRDefault="0032399A" w:rsidP="00C61CE3">
      <w:pPr>
        <w:rPr>
          <w:rFonts w:asciiTheme="minorHAnsi" w:hAnsiTheme="minorHAnsi" w:cstheme="minorHAnsi"/>
        </w:rPr>
      </w:pPr>
      <w:r w:rsidRPr="00C71CB8">
        <w:rPr>
          <w:rFonts w:asciiTheme="minorHAnsi" w:hAnsiTheme="minorHAnsi" w:cstheme="minorHAnsi"/>
          <w:i/>
        </w:rPr>
        <w:t xml:space="preserve">Decidentul </w:t>
      </w:r>
      <w:r w:rsidRPr="00C71CB8">
        <w:rPr>
          <w:rFonts w:asciiTheme="minorHAnsi" w:hAnsiTheme="minorHAnsi" w:cstheme="minorHAnsi"/>
        </w:rPr>
        <w:t>deschide formularul relevant, examinează conținutul acestuia, inserează conținutul relevant aferent rolului care-l deține și în funcție de caz efectuează corectări în conținutul formularului.</w:t>
      </w:r>
    </w:p>
    <w:p w:rsidR="0032399A" w:rsidRPr="00C71CB8" w:rsidRDefault="0032399A" w:rsidP="00C61CE3">
      <w:pPr>
        <w:rPr>
          <w:rFonts w:asciiTheme="minorHAnsi" w:hAnsiTheme="minorHAnsi" w:cstheme="minorHAnsi"/>
        </w:rPr>
      </w:pPr>
      <w:r w:rsidRPr="00C71CB8">
        <w:rPr>
          <w:rFonts w:asciiTheme="minorHAnsi" w:hAnsiTheme="minorHAnsi" w:cstheme="minorHAnsi"/>
        </w:rPr>
        <w:t xml:space="preserve">În cazul când formularul se aprobă, </w:t>
      </w:r>
      <w:r w:rsidRPr="00C71CB8">
        <w:rPr>
          <w:rFonts w:asciiTheme="minorHAnsi" w:hAnsiTheme="minorHAnsi" w:cstheme="minorHAnsi"/>
          <w:i/>
        </w:rPr>
        <w:t xml:space="preserve">Decidentul </w:t>
      </w:r>
      <w:r w:rsidRPr="00C71CB8">
        <w:rPr>
          <w:rFonts w:asciiTheme="minorHAnsi" w:hAnsiTheme="minorHAnsi" w:cstheme="minorHAnsi"/>
        </w:rPr>
        <w:t>activează opțiunea de</w:t>
      </w:r>
      <w:r w:rsidRPr="00C71CB8">
        <w:rPr>
          <w:rFonts w:asciiTheme="minorHAnsi" w:hAnsiTheme="minorHAnsi" w:cstheme="minorHAnsi"/>
          <w:i/>
        </w:rPr>
        <w:t xml:space="preserve"> </w:t>
      </w:r>
      <w:r w:rsidR="003172AE" w:rsidRPr="00C71CB8">
        <w:rPr>
          <w:rFonts w:asciiTheme="minorHAnsi" w:hAnsiTheme="minorHAnsi" w:cstheme="minorHAnsi"/>
        </w:rPr>
        <w:t>aprobare și</w:t>
      </w:r>
      <w:r w:rsidRPr="00C71CB8">
        <w:rPr>
          <w:rFonts w:asciiTheme="minorHAnsi" w:hAnsiTheme="minorHAnsi" w:cstheme="minorHAnsi"/>
        </w:rPr>
        <w:t xml:space="preserve"> salvează formularul cu modificările operate. După aprobarea formularului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va procesa conținutul acestuia propagând, în funcție de caz, următoarele modificări:</w:t>
      </w:r>
    </w:p>
    <w:p w:rsidR="0032399A" w:rsidRPr="00C71CB8" w:rsidRDefault="0032399A"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rPr>
        <w:t xml:space="preserve">actualizare profil (persoană fizică, persoană juridică, sau </w:t>
      </w:r>
      <w:r w:rsidR="003172AE" w:rsidRPr="00C71CB8">
        <w:rPr>
          <w:rFonts w:asciiTheme="minorHAnsi" w:hAnsiTheme="minorHAnsi" w:cstheme="minorHAnsi"/>
        </w:rPr>
        <w:t>vehicul</w:t>
      </w:r>
      <w:r w:rsidRPr="00C71CB8">
        <w:rPr>
          <w:rFonts w:asciiTheme="minorHAnsi" w:hAnsiTheme="minorHAnsi" w:cstheme="minorHAnsi"/>
        </w:rPr>
        <w:t>);</w:t>
      </w:r>
    </w:p>
    <w:p w:rsidR="0032399A" w:rsidRPr="00C71CB8" w:rsidRDefault="0032399A"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rPr>
        <w:t xml:space="preserve">actualizare dosar al </w:t>
      </w:r>
      <w:r w:rsidR="003172AE" w:rsidRPr="00C71CB8">
        <w:rPr>
          <w:rFonts w:asciiTheme="minorHAnsi" w:hAnsiTheme="minorHAnsi" w:cstheme="minorHAnsi"/>
        </w:rPr>
        <w:t>obiectului impunerii</w:t>
      </w:r>
      <w:r w:rsidRPr="00C71CB8">
        <w:rPr>
          <w:rFonts w:asciiTheme="minorHAnsi" w:hAnsiTheme="minorHAnsi" w:cstheme="minorHAnsi"/>
        </w:rPr>
        <w:t>;</w:t>
      </w:r>
    </w:p>
    <w:p w:rsidR="00FC3293" w:rsidRPr="00C71CB8" w:rsidRDefault="00FC3293"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rPr>
        <w:t xml:space="preserve">anulare document de confirmare care atestă plata vinietei </w:t>
      </w:r>
    </w:p>
    <w:p w:rsidR="00FC3293" w:rsidRPr="00C71CB8" w:rsidRDefault="00FC3293"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rPr>
        <w:t>emitere document nou de confirmare care atestă plata vinietei</w:t>
      </w:r>
    </w:p>
    <w:p w:rsidR="00545252" w:rsidRPr="00C71CB8" w:rsidRDefault="00545252" w:rsidP="00C61CE3">
      <w:pPr>
        <w:rPr>
          <w:rFonts w:asciiTheme="minorHAnsi" w:hAnsiTheme="minorHAnsi" w:cstheme="minorHAnsi"/>
        </w:rPr>
      </w:pPr>
      <w:r w:rsidRPr="00C71CB8">
        <w:rPr>
          <w:rFonts w:asciiTheme="minorHAnsi" w:hAnsiTheme="minorHAnsi" w:cstheme="minorHAnsi"/>
        </w:rPr>
        <w:t xml:space="preserve">După efectuarea tuturor actualizărilor, sistemul informatic va notifica </w:t>
      </w:r>
      <w:r w:rsidRPr="00C71CB8">
        <w:rPr>
          <w:rFonts w:asciiTheme="minorHAnsi" w:hAnsiTheme="minorHAnsi" w:cstheme="minorHAnsi"/>
          <w:i/>
        </w:rPr>
        <w:t xml:space="preserve">Operatorul </w:t>
      </w:r>
      <w:r w:rsidRPr="00C71CB8">
        <w:rPr>
          <w:rFonts w:asciiTheme="minorHAnsi" w:hAnsiTheme="minorHAnsi" w:cstheme="minorHAnsi"/>
        </w:rPr>
        <w:t xml:space="preserve">asupra aprobării formularului său iar </w:t>
      </w:r>
      <w:r w:rsidRPr="00C71CB8">
        <w:rPr>
          <w:rFonts w:asciiTheme="minorHAnsi" w:hAnsiTheme="minorHAnsi" w:cstheme="minorHAnsi"/>
          <w:i/>
        </w:rPr>
        <w:t>Decidentul</w:t>
      </w:r>
      <w:r w:rsidRPr="00C71CB8">
        <w:rPr>
          <w:rFonts w:asciiTheme="minorHAnsi" w:hAnsiTheme="minorHAnsi" w:cstheme="minorHAnsi"/>
        </w:rPr>
        <w:t xml:space="preserve"> asupra procesării formularului electronic și va jurnaliza procesul de aprobare.</w:t>
      </w:r>
    </w:p>
    <w:p w:rsidR="007825B2" w:rsidRPr="00C71CB8" w:rsidRDefault="007825B2" w:rsidP="00C61CE3">
      <w:pPr>
        <w:rPr>
          <w:rFonts w:asciiTheme="minorHAnsi" w:hAnsiTheme="minorHAnsi" w:cstheme="minorHAnsi"/>
        </w:rPr>
      </w:pPr>
      <w:r w:rsidRPr="00C71CB8">
        <w:rPr>
          <w:rFonts w:asciiTheme="minorHAnsi" w:hAnsiTheme="minorHAnsi" w:cstheme="minorHAnsi"/>
        </w:rPr>
        <w:t xml:space="preserve">Dacă formularul nu se aprobă, </w:t>
      </w:r>
      <w:r w:rsidRPr="00C71CB8">
        <w:rPr>
          <w:rFonts w:asciiTheme="minorHAnsi" w:hAnsiTheme="minorHAnsi" w:cstheme="minorHAnsi"/>
          <w:i/>
        </w:rPr>
        <w:t xml:space="preserve">Decidentul </w:t>
      </w:r>
      <w:r w:rsidRPr="00C71CB8">
        <w:rPr>
          <w:rFonts w:asciiTheme="minorHAnsi" w:hAnsiTheme="minorHAnsi" w:cstheme="minorHAnsi"/>
        </w:rPr>
        <w:t>activează opțiunea de</w:t>
      </w:r>
      <w:r w:rsidRPr="00C71CB8">
        <w:rPr>
          <w:rFonts w:asciiTheme="minorHAnsi" w:hAnsiTheme="minorHAnsi" w:cstheme="minorHAnsi"/>
          <w:i/>
        </w:rPr>
        <w:t xml:space="preserve"> </w:t>
      </w:r>
      <w:r w:rsidRPr="00C71CB8">
        <w:rPr>
          <w:rFonts w:asciiTheme="minorHAnsi" w:hAnsiTheme="minorHAnsi" w:cstheme="minorHAnsi"/>
        </w:rPr>
        <w:t xml:space="preserve">respingere, salvează formularul cu modificările operate. După respingere,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va notifica </w:t>
      </w:r>
      <w:r w:rsidRPr="00C71CB8">
        <w:rPr>
          <w:rFonts w:asciiTheme="minorHAnsi" w:hAnsiTheme="minorHAnsi" w:cstheme="minorHAnsi"/>
          <w:i/>
        </w:rPr>
        <w:t xml:space="preserve">Operatorul </w:t>
      </w:r>
      <w:r w:rsidRPr="00C71CB8">
        <w:rPr>
          <w:rFonts w:asciiTheme="minorHAnsi" w:hAnsiTheme="minorHAnsi" w:cstheme="minorHAnsi"/>
        </w:rPr>
        <w:t>asupra respingerii formularului</w:t>
      </w:r>
      <w:r w:rsidR="00545252" w:rsidRPr="00C71CB8">
        <w:rPr>
          <w:rFonts w:asciiTheme="minorHAnsi" w:hAnsiTheme="minorHAnsi" w:cstheme="minorHAnsi"/>
        </w:rPr>
        <w:t xml:space="preserve"> și va jurnaliza evenimentul de respingere a formularului</w:t>
      </w:r>
      <w:r w:rsidRPr="00C71CB8">
        <w:rPr>
          <w:rFonts w:asciiTheme="minorHAnsi" w:hAnsiTheme="minorHAnsi" w:cstheme="minorHAnsi"/>
        </w:rPr>
        <w:t>.</w:t>
      </w:r>
    </w:p>
    <w:p w:rsidR="00A37353" w:rsidRPr="00C71CB8" w:rsidRDefault="00A37353" w:rsidP="00C61CE3">
      <w:pPr>
        <w:pStyle w:val="3"/>
        <w:rPr>
          <w:rFonts w:asciiTheme="minorHAnsi" w:hAnsiTheme="minorHAnsi" w:cstheme="minorHAnsi"/>
        </w:rPr>
      </w:pPr>
      <w:bookmarkStart w:id="154" w:name="_Toc504045601"/>
      <w:r w:rsidRPr="00C71CB8">
        <w:rPr>
          <w:rFonts w:asciiTheme="minorHAnsi" w:hAnsiTheme="minorHAnsi" w:cstheme="minorHAnsi"/>
        </w:rPr>
        <w:t>UC10: Verificare vinieta</w:t>
      </w:r>
      <w:bookmarkEnd w:id="154"/>
    </w:p>
    <w:p w:rsidR="00A37353" w:rsidRPr="00C71CB8" w:rsidRDefault="00A37353" w:rsidP="00C61CE3">
      <w:pPr>
        <w:rPr>
          <w:rFonts w:asciiTheme="minorHAnsi" w:hAnsiTheme="minorHAnsi" w:cstheme="minorHAnsi"/>
        </w:rPr>
      </w:pPr>
      <w:r w:rsidRPr="00C71CB8">
        <w:rPr>
          <w:rFonts w:asciiTheme="minorHAnsi" w:hAnsiTheme="minorHAnsi" w:cstheme="minorHAnsi"/>
        </w:rPr>
        <w:t xml:space="preserve">Reprezintă o funcționalitate prin intermediul căreia Utilizatorii Externi vor avea acces la informațiile referitoare la existența și valabilitatea vinietelor.  </w:t>
      </w:r>
      <w:r w:rsidRPr="00C71CB8">
        <w:rPr>
          <w:rFonts w:asciiTheme="minorHAnsi" w:hAnsiTheme="minorHAnsi" w:cstheme="minorHAnsi"/>
          <w:i/>
        </w:rPr>
        <w:t xml:space="preserve">Utilizatorul extern </w:t>
      </w:r>
      <w:r w:rsidRPr="00C71CB8">
        <w:rPr>
          <w:rFonts w:asciiTheme="minorHAnsi" w:hAnsiTheme="minorHAnsi" w:cstheme="minorHAnsi"/>
        </w:rPr>
        <w:t xml:space="preserve">se autentifică și se autorizează în </w:t>
      </w:r>
      <w:r w:rsidR="000F0BE9" w:rsidRPr="00C71CB8">
        <w:rPr>
          <w:rFonts w:asciiTheme="minorHAnsi" w:hAnsiTheme="minorHAnsi" w:cstheme="minorHAnsi"/>
          <w:i/>
        </w:rPr>
        <w:t>SIAS Vinieta</w:t>
      </w:r>
      <w:r w:rsidRPr="00C71CB8">
        <w:rPr>
          <w:rFonts w:asciiTheme="minorHAnsi" w:hAnsiTheme="minorHAnsi" w:cstheme="minorHAnsi"/>
        </w:rPr>
        <w:t xml:space="preserve"> pentru a avea acces la informațiile referitoare la existența și valabilitatea vinietelor. </w:t>
      </w:r>
      <w:r w:rsidR="000F0BE9" w:rsidRPr="00C71CB8">
        <w:rPr>
          <w:rFonts w:asciiTheme="minorHAnsi" w:hAnsiTheme="minorHAnsi" w:cstheme="minorHAnsi"/>
          <w:i/>
        </w:rPr>
        <w:t>SIAS Vinieta</w:t>
      </w:r>
      <w:r w:rsidRPr="00C71CB8">
        <w:rPr>
          <w:rFonts w:asciiTheme="minorHAnsi" w:hAnsiTheme="minorHAnsi" w:cstheme="minorHAnsi"/>
        </w:rPr>
        <w:t xml:space="preserve"> verifică credențialele cu care se autentifică utilizatorul prin intermediul procedurii de autentificare și autorizare.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înregistrează în jurnalele de sistem toate evenimentele de autentificare și autorizare a </w:t>
      </w:r>
      <w:r w:rsidRPr="00C71CB8">
        <w:rPr>
          <w:rFonts w:asciiTheme="minorHAnsi" w:hAnsiTheme="minorHAnsi" w:cstheme="minorHAnsi"/>
          <w:i/>
        </w:rPr>
        <w:t>utilizatorilor</w:t>
      </w:r>
      <w:r w:rsidRPr="00C71CB8">
        <w:rPr>
          <w:rFonts w:asciiTheme="minorHAnsi" w:hAnsiTheme="minorHAnsi" w:cstheme="minorHAnsi"/>
        </w:rPr>
        <w:t>.</w:t>
      </w:r>
    </w:p>
    <w:p w:rsidR="00A37353" w:rsidRPr="00C71CB8" w:rsidRDefault="00A37353" w:rsidP="00C61CE3">
      <w:pPr>
        <w:rPr>
          <w:rFonts w:asciiTheme="minorHAnsi" w:hAnsiTheme="minorHAnsi" w:cstheme="minorHAnsi"/>
        </w:rPr>
      </w:pPr>
      <w:r w:rsidRPr="00C71CB8">
        <w:rPr>
          <w:rFonts w:asciiTheme="minorHAnsi" w:hAnsiTheme="minorHAnsi" w:cstheme="minorHAnsi"/>
        </w:rPr>
        <w:t xml:space="preserve">Odată autorizat, </w:t>
      </w:r>
      <w:r w:rsidRPr="00C71CB8">
        <w:rPr>
          <w:rFonts w:asciiTheme="minorHAnsi" w:hAnsiTheme="minorHAnsi" w:cstheme="minorHAnsi"/>
          <w:i/>
        </w:rPr>
        <w:t xml:space="preserve">Utilizatorul extern va putea vizualiza </w:t>
      </w:r>
      <w:r w:rsidRPr="00C71CB8">
        <w:rPr>
          <w:rFonts w:asciiTheme="minorHAnsi" w:hAnsiTheme="minorHAnsi" w:cstheme="minorHAnsi"/>
        </w:rPr>
        <w:t xml:space="preserve">informațiile referitoare la existența și valabilitatea vinietelor pentru obiectele impunerii înregistrate de acesta și va putea descărca sau imprima documentele de confirmare care atestă plata taxei. </w:t>
      </w:r>
      <w:r w:rsidRPr="00C71CB8">
        <w:rPr>
          <w:rFonts w:asciiTheme="minorHAnsi" w:hAnsiTheme="minorHAnsi" w:cstheme="minorHAnsi"/>
          <w:i/>
        </w:rPr>
        <w:t xml:space="preserve"> </w:t>
      </w:r>
    </w:p>
    <w:p w:rsidR="00311200" w:rsidRPr="00C71CB8" w:rsidRDefault="00A37353" w:rsidP="00C61CE3">
      <w:pPr>
        <w:pStyle w:val="3"/>
        <w:rPr>
          <w:rFonts w:asciiTheme="minorHAnsi" w:hAnsiTheme="minorHAnsi" w:cstheme="minorHAnsi"/>
        </w:rPr>
      </w:pPr>
      <w:bookmarkStart w:id="155" w:name="_Toc504045602"/>
      <w:r w:rsidRPr="00C71CB8">
        <w:rPr>
          <w:rFonts w:asciiTheme="minorHAnsi" w:hAnsiTheme="minorHAnsi" w:cstheme="minorHAnsi"/>
        </w:rPr>
        <w:lastRenderedPageBreak/>
        <w:t>UC11</w:t>
      </w:r>
      <w:r w:rsidR="00311200" w:rsidRPr="00C71CB8">
        <w:rPr>
          <w:rFonts w:asciiTheme="minorHAnsi" w:hAnsiTheme="minorHAnsi" w:cstheme="minorHAnsi"/>
        </w:rPr>
        <w:t xml:space="preserve">: Generez statistici și rapoarte de </w:t>
      </w:r>
      <w:r w:rsidR="004671DD" w:rsidRPr="00C71CB8">
        <w:rPr>
          <w:rFonts w:asciiTheme="minorHAnsi" w:hAnsiTheme="minorHAnsi" w:cstheme="minorHAnsi"/>
        </w:rPr>
        <w:t>sistem</w:t>
      </w:r>
      <w:bookmarkEnd w:id="155"/>
    </w:p>
    <w:p w:rsidR="00311200" w:rsidRPr="00C71CB8" w:rsidRDefault="00311200" w:rsidP="00C61CE3">
      <w:pPr>
        <w:rPr>
          <w:rFonts w:asciiTheme="minorHAnsi" w:hAnsiTheme="minorHAnsi" w:cstheme="minorHAnsi"/>
        </w:rPr>
      </w:pPr>
      <w:r w:rsidRPr="00C71CB8">
        <w:rPr>
          <w:rFonts w:asciiTheme="minorHAnsi" w:hAnsiTheme="minorHAnsi" w:cstheme="minorHAnsi"/>
        </w:rPr>
        <w:t xml:space="preserve">Este un caz de utilizare care furnizează totalitatea funcționalităților accesibile utilizatorilor de nivel </w:t>
      </w:r>
      <w:r w:rsidRPr="00C71CB8">
        <w:rPr>
          <w:rFonts w:asciiTheme="minorHAnsi" w:hAnsiTheme="minorHAnsi" w:cstheme="minorHAnsi"/>
          <w:i/>
        </w:rPr>
        <w:t xml:space="preserve">Administrator </w:t>
      </w:r>
      <w:r w:rsidRPr="00C71CB8">
        <w:rPr>
          <w:rFonts w:asciiTheme="minorHAnsi" w:hAnsiTheme="minorHAnsi" w:cstheme="minorHAnsi"/>
        </w:rPr>
        <w:t xml:space="preserve">care permit generarea rapoartelor administrative predefinite și ad-hoc privind evenimentele de exploatare a </w:t>
      </w:r>
      <w:r w:rsidR="000F0BE9" w:rsidRPr="00C71CB8">
        <w:rPr>
          <w:rFonts w:asciiTheme="minorHAnsi" w:hAnsiTheme="minorHAnsi" w:cstheme="minorHAnsi"/>
          <w:i/>
        </w:rPr>
        <w:t>SIAS Vinieta</w:t>
      </w:r>
      <w:r w:rsidRPr="00C71CB8">
        <w:rPr>
          <w:rFonts w:asciiTheme="minorHAnsi" w:hAnsiTheme="minorHAnsi" w:cstheme="minorHAnsi"/>
        </w:rPr>
        <w:t>. Rapoartele în cauză sunt utile pentru analiza proceselor desfășurate, bazei informaționale a sistemului, performanței activității utilizatorilor autorizați, permițând anticiparea problemelor de securitate informațională.</w:t>
      </w:r>
    </w:p>
    <w:p w:rsidR="00693E9E" w:rsidRPr="00C71CB8" w:rsidRDefault="00A37353" w:rsidP="00C61CE3">
      <w:pPr>
        <w:pStyle w:val="3"/>
        <w:rPr>
          <w:rFonts w:asciiTheme="minorHAnsi" w:hAnsiTheme="minorHAnsi" w:cstheme="minorHAnsi"/>
        </w:rPr>
      </w:pPr>
      <w:bookmarkStart w:id="156" w:name="_Toc504045603"/>
      <w:r w:rsidRPr="00C71CB8">
        <w:rPr>
          <w:rFonts w:asciiTheme="minorHAnsi" w:hAnsiTheme="minorHAnsi" w:cstheme="minorHAnsi"/>
        </w:rPr>
        <w:t>UC12</w:t>
      </w:r>
      <w:r w:rsidR="00693E9E" w:rsidRPr="00C71CB8">
        <w:rPr>
          <w:rFonts w:asciiTheme="minorHAnsi" w:hAnsiTheme="minorHAnsi" w:cstheme="minorHAnsi"/>
        </w:rPr>
        <w:t>: Gestionez utilizatori, roluri și drepturi.</w:t>
      </w:r>
      <w:bookmarkEnd w:id="156"/>
    </w:p>
    <w:p w:rsidR="00693E9E" w:rsidRPr="00C71CB8" w:rsidRDefault="00693E9E" w:rsidP="00C61CE3">
      <w:pPr>
        <w:rPr>
          <w:rFonts w:asciiTheme="minorHAnsi" w:hAnsiTheme="minorHAnsi" w:cstheme="minorHAnsi"/>
        </w:rPr>
      </w:pPr>
      <w:r w:rsidRPr="00C71CB8">
        <w:rPr>
          <w:rFonts w:asciiTheme="minorHAnsi" w:hAnsiTheme="minorHAnsi" w:cstheme="minorHAnsi"/>
        </w:rPr>
        <w:t xml:space="preserve">Descrie funcționalitățile destinate </w:t>
      </w:r>
      <w:r w:rsidRPr="00C71CB8">
        <w:rPr>
          <w:rFonts w:asciiTheme="minorHAnsi" w:hAnsiTheme="minorHAnsi" w:cstheme="minorHAnsi"/>
          <w:i/>
        </w:rPr>
        <w:t>Administratorului</w:t>
      </w:r>
      <w:r w:rsidRPr="00C71CB8">
        <w:rPr>
          <w:rFonts w:asciiTheme="minorHAnsi" w:hAnsiTheme="minorHAnsi" w:cstheme="minorHAnsi"/>
        </w:rPr>
        <w:t xml:space="preserve"> </w:t>
      </w:r>
      <w:r w:rsidRPr="00C71CB8">
        <w:rPr>
          <w:rFonts w:asciiTheme="minorHAnsi" w:hAnsiTheme="minorHAnsi" w:cstheme="minorHAnsi"/>
          <w:i/>
        </w:rPr>
        <w:t>de Sistem</w:t>
      </w:r>
      <w:r w:rsidRPr="00C71CB8">
        <w:rPr>
          <w:rFonts w:asciiTheme="minorHAnsi" w:hAnsiTheme="minorHAnsi" w:cstheme="minorHAnsi"/>
        </w:rPr>
        <w:t xml:space="preserve"> prin intermediul cărora acesta administrează profilurile și rolurile actorilor autorizați ai sistemului informatic, inclusiv a nivelului managerial, a actorilor externi, a sistemelor informatice externe etc.</w:t>
      </w:r>
    </w:p>
    <w:p w:rsidR="00693E9E" w:rsidRPr="00C71CB8" w:rsidRDefault="00693E9E" w:rsidP="00C61CE3">
      <w:pPr>
        <w:rPr>
          <w:rFonts w:asciiTheme="minorHAnsi" w:hAnsiTheme="minorHAnsi" w:cstheme="minorHAnsi"/>
        </w:rPr>
      </w:pPr>
      <w:r w:rsidRPr="00C71CB8">
        <w:rPr>
          <w:rFonts w:asciiTheme="minorHAnsi" w:hAnsiTheme="minorHAnsi" w:cstheme="minorHAnsi"/>
        </w:rPr>
        <w:t>De asemenea acest caz de utilizare va furniza totalitatea funcționalităților necesare definirii drepturilor de acces a utilizatorilor la componentele interfeței utilizator și preciza particularitățile de comportament a componentelor interfeței utilizator în interacțiunea cu utilizatorii autorizați.</w:t>
      </w:r>
    </w:p>
    <w:p w:rsidR="00207A8D" w:rsidRPr="00C71CB8" w:rsidRDefault="00207A8D" w:rsidP="00C61CE3">
      <w:pPr>
        <w:rPr>
          <w:rFonts w:asciiTheme="minorHAnsi" w:hAnsiTheme="minorHAnsi" w:cstheme="minorHAnsi"/>
        </w:rPr>
      </w:pPr>
      <w:r w:rsidRPr="00C71CB8">
        <w:rPr>
          <w:rFonts w:asciiTheme="minorHAnsi" w:hAnsiTheme="minorHAnsi" w:cstheme="minorHAnsi"/>
        </w:rPr>
        <w:t>Rolurile definite trebuie sa țină cont de tipul de informație, tipul de operatiune cat si de unitatea organizationala din care face parte utilizatorul</w:t>
      </w:r>
      <w:r w:rsidR="00AC5F21" w:rsidRPr="00C71CB8">
        <w:rPr>
          <w:rFonts w:asciiTheme="minorHAnsi" w:hAnsiTheme="minorHAnsi" w:cstheme="minorHAnsi"/>
        </w:rPr>
        <w:t>.</w:t>
      </w:r>
    </w:p>
    <w:p w:rsidR="00693E9E" w:rsidRPr="00C71CB8" w:rsidRDefault="00A37353" w:rsidP="00C61CE3">
      <w:pPr>
        <w:pStyle w:val="3"/>
        <w:rPr>
          <w:rFonts w:asciiTheme="minorHAnsi" w:hAnsiTheme="minorHAnsi" w:cstheme="minorHAnsi"/>
        </w:rPr>
      </w:pPr>
      <w:bookmarkStart w:id="157" w:name="_Toc504045604"/>
      <w:r w:rsidRPr="00C71CB8">
        <w:rPr>
          <w:rFonts w:asciiTheme="minorHAnsi" w:hAnsiTheme="minorHAnsi" w:cstheme="minorHAnsi"/>
        </w:rPr>
        <w:t>UC13</w:t>
      </w:r>
      <w:r w:rsidR="00693E9E" w:rsidRPr="00C71CB8">
        <w:rPr>
          <w:rFonts w:asciiTheme="minorHAnsi" w:hAnsiTheme="minorHAnsi" w:cstheme="minorHAnsi"/>
        </w:rPr>
        <w:t>: Gestionez fluxuri, formulare și template-uri.</w:t>
      </w:r>
      <w:bookmarkEnd w:id="157"/>
    </w:p>
    <w:p w:rsidR="00693E9E" w:rsidRPr="00C71CB8" w:rsidRDefault="00693E9E" w:rsidP="00C61CE3">
      <w:pPr>
        <w:rPr>
          <w:rFonts w:asciiTheme="minorHAnsi" w:hAnsiTheme="minorHAnsi" w:cstheme="minorHAnsi"/>
        </w:rPr>
      </w:pPr>
      <w:r w:rsidRPr="00C71CB8">
        <w:rPr>
          <w:rFonts w:asciiTheme="minorHAnsi" w:hAnsiTheme="minorHAnsi" w:cstheme="minorHAnsi"/>
        </w:rPr>
        <w:t>Reprezintă un caz de utilizare destinat administratorilor sistemului informatic care descrie totalitatea funcționalităților disponibile acestora pentru actualizarea fluxurilor de lucru, formularelor electronice și modelelor de documente tipizate utilizabile în cadrul fiecărui tip de document de intrare sau ieșire (configurarea zonelor de antet, subsol, conținut static și dinamic, formatare, aspect grafic, etc.).</w:t>
      </w:r>
    </w:p>
    <w:p w:rsidR="00693E9E" w:rsidRPr="00C71CB8" w:rsidRDefault="00693E9E" w:rsidP="00C61CE3">
      <w:pPr>
        <w:rPr>
          <w:rFonts w:asciiTheme="minorHAnsi" w:hAnsiTheme="minorHAnsi" w:cstheme="minorHAnsi"/>
        </w:rPr>
      </w:pPr>
      <w:r w:rsidRPr="00C71CB8">
        <w:rPr>
          <w:rFonts w:asciiTheme="minorHAnsi" w:hAnsiTheme="minorHAnsi" w:cstheme="minorHAnsi"/>
        </w:rPr>
        <w:t>Un șablon de documente va conține inserate balize prin intermediul cărora va fi posibilă popularea acestuia cu informația de conținut extrasă din conținutul bazei de date.</w:t>
      </w:r>
    </w:p>
    <w:p w:rsidR="001312FA" w:rsidRPr="00C71CB8" w:rsidRDefault="001312FA" w:rsidP="00C61CE3">
      <w:pPr>
        <w:rPr>
          <w:rFonts w:asciiTheme="minorHAnsi" w:hAnsiTheme="minorHAnsi" w:cstheme="minorHAnsi"/>
        </w:rPr>
      </w:pPr>
      <w:r w:rsidRPr="00C71CB8">
        <w:rPr>
          <w:rFonts w:asciiTheme="minorHAnsi" w:hAnsiTheme="minorHAnsi" w:cstheme="minorHAnsi"/>
        </w:rPr>
        <w:t>Pe formulare va trebui sa poată fi afișată informație relaționată și filtrată pe mai multe niveluri sub formă tabelară având posibilitatea de a crea filtre complexe.</w:t>
      </w:r>
    </w:p>
    <w:p w:rsidR="00693E9E" w:rsidRPr="00C71CB8" w:rsidRDefault="00A37353" w:rsidP="00C61CE3">
      <w:pPr>
        <w:pStyle w:val="3"/>
        <w:rPr>
          <w:rFonts w:asciiTheme="minorHAnsi" w:hAnsiTheme="minorHAnsi" w:cstheme="minorHAnsi"/>
        </w:rPr>
      </w:pPr>
      <w:bookmarkStart w:id="158" w:name="_Toc504045605"/>
      <w:r w:rsidRPr="00C71CB8">
        <w:rPr>
          <w:rFonts w:asciiTheme="minorHAnsi" w:hAnsiTheme="minorHAnsi" w:cstheme="minorHAnsi"/>
        </w:rPr>
        <w:t>UC14</w:t>
      </w:r>
      <w:r w:rsidR="00693E9E" w:rsidRPr="00C71CB8">
        <w:rPr>
          <w:rFonts w:asciiTheme="minorHAnsi" w:hAnsiTheme="minorHAnsi" w:cstheme="minorHAnsi"/>
        </w:rPr>
        <w:t>. Gestionez metadate.</w:t>
      </w:r>
      <w:bookmarkEnd w:id="158"/>
    </w:p>
    <w:p w:rsidR="00693E9E" w:rsidRPr="00C71CB8" w:rsidRDefault="00693E9E" w:rsidP="00C61CE3">
      <w:pPr>
        <w:rPr>
          <w:rFonts w:asciiTheme="minorHAnsi" w:hAnsiTheme="minorHAnsi" w:cstheme="minorHAnsi"/>
          <w:b/>
        </w:rPr>
      </w:pPr>
      <w:r w:rsidRPr="00C71CB8">
        <w:rPr>
          <w:rFonts w:asciiTheme="minorHAnsi" w:hAnsiTheme="minorHAnsi" w:cstheme="minorHAnsi"/>
        </w:rPr>
        <w:t xml:space="preserve">Caz de utilizare care furnizează totalitatea funcționalităților destinate </w:t>
      </w:r>
      <w:r w:rsidRPr="00C71CB8">
        <w:rPr>
          <w:rFonts w:asciiTheme="minorHAnsi" w:hAnsiTheme="minorHAnsi" w:cstheme="minorHAnsi"/>
          <w:i/>
        </w:rPr>
        <w:t xml:space="preserve">Administratorului </w:t>
      </w:r>
      <w:r w:rsidRPr="00C71CB8">
        <w:rPr>
          <w:rFonts w:asciiTheme="minorHAnsi" w:hAnsiTheme="minorHAnsi" w:cstheme="minorHAnsi"/>
        </w:rPr>
        <w:t xml:space="preserve">prin intermediul cărora acesta administrează totalitatea nomenclatoarelor, clasificatoarelor și configurărilor care formează sistemul de metadate al </w:t>
      </w:r>
      <w:r w:rsidR="000F0BE9" w:rsidRPr="00C71CB8">
        <w:rPr>
          <w:rFonts w:asciiTheme="minorHAnsi" w:hAnsiTheme="minorHAnsi" w:cstheme="minorHAnsi"/>
          <w:i/>
        </w:rPr>
        <w:t>SIAS Vinieta</w:t>
      </w:r>
      <w:r w:rsidRPr="00C71CB8">
        <w:rPr>
          <w:rFonts w:asciiTheme="minorHAnsi" w:hAnsiTheme="minorHAnsi" w:cstheme="minorHAnsi"/>
          <w:b/>
          <w:i/>
        </w:rPr>
        <w:t xml:space="preserve"> </w:t>
      </w:r>
      <w:r w:rsidRPr="00C71CB8">
        <w:rPr>
          <w:rFonts w:asciiTheme="minorHAnsi" w:hAnsiTheme="minorHAnsi" w:cstheme="minorHAnsi"/>
        </w:rPr>
        <w:t xml:space="preserve">(inclusiv metadatele ce definesc configurația interfeței utilizator a </w:t>
      </w:r>
      <w:r w:rsidR="000F0BE9" w:rsidRPr="00C71CB8">
        <w:rPr>
          <w:rFonts w:asciiTheme="minorHAnsi" w:hAnsiTheme="minorHAnsi" w:cstheme="minorHAnsi"/>
          <w:i/>
        </w:rPr>
        <w:t>SIAS Vinieta</w:t>
      </w:r>
      <w:r w:rsidRPr="00C71CB8">
        <w:rPr>
          <w:rFonts w:asciiTheme="minorHAnsi" w:hAnsiTheme="minorHAnsi" w:cstheme="minorHAnsi"/>
        </w:rPr>
        <w:t>).</w:t>
      </w:r>
    </w:p>
    <w:p w:rsidR="00976EEF" w:rsidRPr="00C71CB8" w:rsidRDefault="00861C83" w:rsidP="00C61CE3">
      <w:pPr>
        <w:pStyle w:val="3"/>
        <w:rPr>
          <w:rFonts w:asciiTheme="minorHAnsi" w:hAnsiTheme="minorHAnsi" w:cstheme="minorHAnsi"/>
        </w:rPr>
      </w:pPr>
      <w:bookmarkStart w:id="159" w:name="_Toc504045606"/>
      <w:r w:rsidRPr="00C71CB8">
        <w:rPr>
          <w:rFonts w:asciiTheme="minorHAnsi" w:hAnsiTheme="minorHAnsi" w:cstheme="minorHAnsi"/>
        </w:rPr>
        <w:t>UC15</w:t>
      </w:r>
      <w:r w:rsidR="00976EEF" w:rsidRPr="00C71CB8">
        <w:rPr>
          <w:rFonts w:asciiTheme="minorHAnsi" w:hAnsiTheme="minorHAnsi" w:cstheme="minorHAnsi"/>
        </w:rPr>
        <w:t>: Sincronizez date</w:t>
      </w:r>
      <w:bookmarkEnd w:id="159"/>
    </w:p>
    <w:p w:rsidR="004D5C9F" w:rsidRPr="00C71CB8" w:rsidRDefault="004D5C9F" w:rsidP="00C61CE3">
      <w:pPr>
        <w:rPr>
          <w:rFonts w:asciiTheme="minorHAnsi" w:hAnsiTheme="minorHAnsi" w:cstheme="minorHAnsi"/>
        </w:rPr>
      </w:pPr>
      <w:r w:rsidRPr="00C71CB8">
        <w:rPr>
          <w:rFonts w:asciiTheme="minorHAnsi" w:hAnsiTheme="minorHAnsi" w:cstheme="minorHAnsi"/>
        </w:rPr>
        <w:t xml:space="preserve">Caz de utilizare prin intermediul căruia </w:t>
      </w:r>
      <w:r w:rsidR="000F0BE9" w:rsidRPr="00C71CB8">
        <w:rPr>
          <w:rFonts w:asciiTheme="minorHAnsi" w:hAnsiTheme="minorHAnsi" w:cstheme="minorHAnsi"/>
          <w:i/>
        </w:rPr>
        <w:t>SIAS Vinieta</w:t>
      </w:r>
      <w:r w:rsidRPr="00C71CB8">
        <w:rPr>
          <w:rFonts w:asciiTheme="minorHAnsi" w:hAnsiTheme="minorHAnsi" w:cstheme="minorHAnsi"/>
        </w:rPr>
        <w:t xml:space="preserve"> va executa la cerere sau automat </w:t>
      </w:r>
      <w:r w:rsidR="00861C83" w:rsidRPr="00C71CB8">
        <w:rPr>
          <w:rFonts w:asciiTheme="minorHAnsi" w:hAnsiTheme="minorHAnsi" w:cstheme="minorHAnsi"/>
        </w:rPr>
        <w:t>sincronizare</w:t>
      </w:r>
      <w:r w:rsidRPr="00C71CB8">
        <w:rPr>
          <w:rFonts w:asciiTheme="minorHAnsi" w:hAnsiTheme="minorHAnsi" w:cstheme="minorHAnsi"/>
        </w:rPr>
        <w:t xml:space="preserve">a datelor </w:t>
      </w:r>
      <w:r w:rsidR="00861C83" w:rsidRPr="00C71CB8">
        <w:rPr>
          <w:rFonts w:asciiTheme="minorHAnsi" w:hAnsiTheme="minorHAnsi" w:cstheme="minorHAnsi"/>
        </w:rPr>
        <w:t>dosarelor obiectelor impunerii</w:t>
      </w:r>
      <w:r w:rsidRPr="00C71CB8">
        <w:rPr>
          <w:rFonts w:asciiTheme="minorHAnsi" w:hAnsiTheme="minorHAnsi" w:cstheme="minorHAnsi"/>
        </w:rPr>
        <w:t xml:space="preserve"> cu informația relevantă acestora stocată în sisteme informatice externe. De asemenea, la această categorie de proceduri se referă procedurile de generare a înregistrărilor ca urmare a parvenirii de la sisteme informatice externe a unor categorii de date noi (</w:t>
      </w:r>
      <w:r w:rsidRPr="00C71CB8">
        <w:rPr>
          <w:rFonts w:asciiTheme="minorHAnsi" w:hAnsiTheme="minorHAnsi" w:cstheme="minorHAnsi"/>
          <w:i/>
        </w:rPr>
        <w:t xml:space="preserve">exemplu: </w:t>
      </w:r>
      <w:r w:rsidR="00861C83" w:rsidRPr="00C71CB8">
        <w:rPr>
          <w:rFonts w:asciiTheme="minorHAnsi" w:hAnsiTheme="minorHAnsi" w:cstheme="minorHAnsi"/>
          <w:i/>
        </w:rPr>
        <w:t>intrarea pe teritoriul Republicii Moldova a autovehiculelor neînamtriculate în Republica Moldova,</w:t>
      </w:r>
      <w:r w:rsidRPr="00C71CB8">
        <w:rPr>
          <w:rFonts w:asciiTheme="minorHAnsi" w:hAnsiTheme="minorHAnsi" w:cstheme="minorHAnsi"/>
          <w:i/>
        </w:rPr>
        <w:t xml:space="preserve"> etc.</w:t>
      </w:r>
      <w:r w:rsidRPr="00C71CB8">
        <w:rPr>
          <w:rFonts w:asciiTheme="minorHAnsi" w:hAnsiTheme="minorHAnsi" w:cstheme="minorHAnsi"/>
        </w:rPr>
        <w:t>).</w:t>
      </w:r>
    </w:p>
    <w:p w:rsidR="00976EEF" w:rsidRPr="00C71CB8" w:rsidRDefault="000F0BE9" w:rsidP="00C61CE3">
      <w:pPr>
        <w:rPr>
          <w:rFonts w:asciiTheme="minorHAnsi" w:hAnsiTheme="minorHAnsi" w:cstheme="minorHAnsi"/>
        </w:rPr>
      </w:pPr>
      <w:r w:rsidRPr="00C71CB8">
        <w:rPr>
          <w:rFonts w:asciiTheme="minorHAnsi" w:hAnsiTheme="minorHAnsi" w:cstheme="minorHAnsi"/>
          <w:i/>
        </w:rPr>
        <w:t>SIAS Vinieta</w:t>
      </w:r>
      <w:r w:rsidR="00976EEF" w:rsidRPr="00C71CB8">
        <w:rPr>
          <w:rFonts w:asciiTheme="minorHAnsi" w:hAnsiTheme="minorHAnsi" w:cstheme="minorHAnsi"/>
        </w:rPr>
        <w:t xml:space="preserve"> </w:t>
      </w:r>
      <w:r w:rsidR="00CF5D5F" w:rsidRPr="00C71CB8">
        <w:rPr>
          <w:rFonts w:asciiTheme="minorHAnsi" w:hAnsiTheme="minorHAnsi" w:cstheme="minorHAnsi"/>
        </w:rPr>
        <w:t xml:space="preserve">va consuma interfețe externe în </w:t>
      </w:r>
      <w:r w:rsidR="00861C83" w:rsidRPr="00C71CB8">
        <w:rPr>
          <w:rFonts w:asciiTheme="minorHAnsi" w:hAnsiTheme="minorHAnsi" w:cstheme="minorHAnsi"/>
        </w:rPr>
        <w:t>s</w:t>
      </w:r>
      <w:r w:rsidR="00CF5D5F" w:rsidRPr="00C71CB8">
        <w:rPr>
          <w:rFonts w:asciiTheme="minorHAnsi" w:hAnsiTheme="minorHAnsi" w:cstheme="minorHAnsi"/>
        </w:rPr>
        <w:t>copul furnizării de date (</w:t>
      </w:r>
      <w:r w:rsidR="00976EEF" w:rsidRPr="00C71CB8">
        <w:rPr>
          <w:rFonts w:asciiTheme="minorHAnsi" w:hAnsiTheme="minorHAnsi" w:cstheme="minorHAnsi"/>
        </w:rPr>
        <w:t xml:space="preserve">exportul de date </w:t>
      </w:r>
      <w:r w:rsidR="00CF5D5F" w:rsidRPr="00C71CB8">
        <w:rPr>
          <w:rFonts w:asciiTheme="minorHAnsi" w:hAnsiTheme="minorHAnsi" w:cstheme="minorHAnsi"/>
        </w:rPr>
        <w:t>specifice</w:t>
      </w:r>
      <w:r w:rsidR="00976EEF" w:rsidRPr="00C71CB8">
        <w:rPr>
          <w:rFonts w:asciiTheme="minorHAnsi" w:hAnsiTheme="minorHAnsi" w:cstheme="minorHAnsi"/>
        </w:rPr>
        <w:t>, cum ar fi datele</w:t>
      </w:r>
      <w:r w:rsidR="00861C83" w:rsidRPr="00C71CB8">
        <w:rPr>
          <w:rFonts w:asciiTheme="minorHAnsi" w:hAnsiTheme="minorHAnsi" w:cstheme="minorHAnsi"/>
        </w:rPr>
        <w:t xml:space="preserve"> despre existența și valabilitatea vinietei către SASCR, SIIPF și SI UNIPASS</w:t>
      </w:r>
      <w:r w:rsidR="00976EEF" w:rsidRPr="00C71CB8">
        <w:rPr>
          <w:rFonts w:asciiTheme="minorHAnsi" w:hAnsiTheme="minorHAnsi" w:cstheme="minorHAnsi"/>
        </w:rPr>
        <w:t>).</w:t>
      </w:r>
    </w:p>
    <w:p w:rsidR="00AA7AF1" w:rsidRPr="00C71CB8" w:rsidRDefault="00861C83" w:rsidP="00C61CE3">
      <w:pPr>
        <w:pStyle w:val="3"/>
        <w:rPr>
          <w:rFonts w:asciiTheme="minorHAnsi" w:hAnsiTheme="minorHAnsi" w:cstheme="minorHAnsi"/>
        </w:rPr>
      </w:pPr>
      <w:bookmarkStart w:id="160" w:name="_Toc504045607"/>
      <w:r w:rsidRPr="00C71CB8">
        <w:rPr>
          <w:rFonts w:asciiTheme="minorHAnsi" w:hAnsiTheme="minorHAnsi" w:cstheme="minorHAnsi"/>
        </w:rPr>
        <w:lastRenderedPageBreak/>
        <w:t>UC16</w:t>
      </w:r>
      <w:r w:rsidR="00AA7AF1" w:rsidRPr="00C71CB8">
        <w:rPr>
          <w:rFonts w:asciiTheme="minorHAnsi" w:hAnsiTheme="minorHAnsi" w:cstheme="minorHAnsi"/>
        </w:rPr>
        <w:t>: Execut sarcini</w:t>
      </w:r>
      <w:bookmarkEnd w:id="160"/>
    </w:p>
    <w:p w:rsidR="00B20CFE" w:rsidRPr="00C71CB8" w:rsidRDefault="00AA7AF1" w:rsidP="00C61CE3">
      <w:pPr>
        <w:rPr>
          <w:rFonts w:asciiTheme="minorHAnsi" w:hAnsiTheme="minorHAnsi" w:cstheme="minorHAnsi"/>
        </w:rPr>
      </w:pPr>
      <w:r w:rsidRPr="00C71CB8">
        <w:rPr>
          <w:rFonts w:asciiTheme="minorHAnsi" w:hAnsiTheme="minorHAnsi" w:cstheme="minorHAnsi"/>
        </w:rPr>
        <w:t xml:space="preserve">Caz de utilizare prin intermediul căruia vor </w:t>
      </w:r>
      <w:r w:rsidR="000F0BE9" w:rsidRPr="00C71CB8">
        <w:rPr>
          <w:rFonts w:asciiTheme="minorHAnsi" w:hAnsiTheme="minorHAnsi" w:cstheme="minorHAnsi"/>
          <w:i/>
        </w:rPr>
        <w:t>SIAS Vinieta</w:t>
      </w:r>
      <w:r w:rsidRPr="00C71CB8">
        <w:rPr>
          <w:rFonts w:asciiTheme="minorHAnsi" w:hAnsiTheme="minorHAnsi" w:cstheme="minorHAnsi"/>
        </w:rPr>
        <w:t xml:space="preserve"> va executa automat cu o anumită periodicitate lansarea unor proceduri de sincronizare a datelor dosarelor </w:t>
      </w:r>
      <w:r w:rsidR="00861C83" w:rsidRPr="00C71CB8">
        <w:rPr>
          <w:rFonts w:asciiTheme="minorHAnsi" w:hAnsiTheme="minorHAnsi" w:cstheme="minorHAnsi"/>
        </w:rPr>
        <w:t>obiectelor impunerii</w:t>
      </w:r>
      <w:r w:rsidRPr="00C71CB8">
        <w:rPr>
          <w:rFonts w:asciiTheme="minorHAnsi" w:hAnsiTheme="minorHAnsi" w:cstheme="minorHAnsi"/>
        </w:rPr>
        <w:t xml:space="preserve"> cu informația relevantă acestora stocată în sisteme informatice externe.</w:t>
      </w:r>
    </w:p>
    <w:p w:rsidR="00AA7AF1" w:rsidRPr="00C71CB8" w:rsidRDefault="00AA7AF1" w:rsidP="00C61CE3">
      <w:pPr>
        <w:rPr>
          <w:rFonts w:asciiTheme="minorHAnsi" w:hAnsiTheme="minorHAnsi" w:cstheme="minorHAnsi"/>
        </w:rPr>
      </w:pPr>
      <w:r w:rsidRPr="00C71CB8">
        <w:rPr>
          <w:rFonts w:asciiTheme="minorHAnsi" w:hAnsiTheme="minorHAnsi" w:cstheme="minorHAnsi"/>
        </w:rPr>
        <w:t>De asemenea, la această categorie de proceduri se referă procedurile de generare a înregistrărilor ca urmare a parvenirii de la sisteme informatice externe a unor categorii de date noi (</w:t>
      </w:r>
      <w:r w:rsidR="00861C83" w:rsidRPr="00C71CB8">
        <w:rPr>
          <w:rFonts w:asciiTheme="minorHAnsi" w:hAnsiTheme="minorHAnsi" w:cstheme="minorHAnsi"/>
          <w:i/>
        </w:rPr>
        <w:t>intrarea pe teritoriul Republicii Moldova a autovehiculelor neînamtriculate în Republica Moldova, etc</w:t>
      </w:r>
      <w:r w:rsidRPr="00C71CB8">
        <w:rPr>
          <w:rFonts w:asciiTheme="minorHAnsi" w:hAnsiTheme="minorHAnsi" w:cstheme="minorHAnsi"/>
        </w:rPr>
        <w:t>).</w:t>
      </w:r>
    </w:p>
    <w:p w:rsidR="00AA7AF1" w:rsidRPr="00C71CB8" w:rsidRDefault="00AA7AF1" w:rsidP="00C61CE3">
      <w:pPr>
        <w:rPr>
          <w:rFonts w:asciiTheme="minorHAnsi" w:hAnsiTheme="minorHAnsi" w:cstheme="minorHAnsi"/>
        </w:rPr>
      </w:pPr>
      <w:r w:rsidRPr="00C71CB8">
        <w:rPr>
          <w:rFonts w:asciiTheme="minorHAnsi" w:hAnsiTheme="minorHAnsi" w:cstheme="minorHAnsi"/>
        </w:rPr>
        <w:t>Sistemul informatic va furniza funcționalitate de configurare a graficului de lansare a procedurilor automate și lansare manuală a acestora.</w:t>
      </w:r>
    </w:p>
    <w:p w:rsidR="004C5B0F" w:rsidRPr="00C71CB8" w:rsidRDefault="00861C83" w:rsidP="00C61CE3">
      <w:pPr>
        <w:pStyle w:val="3"/>
        <w:rPr>
          <w:rFonts w:asciiTheme="minorHAnsi" w:hAnsiTheme="minorHAnsi" w:cstheme="minorHAnsi"/>
        </w:rPr>
      </w:pPr>
      <w:bookmarkStart w:id="161" w:name="_Toc504045608"/>
      <w:r w:rsidRPr="00C71CB8">
        <w:rPr>
          <w:rFonts w:asciiTheme="minorHAnsi" w:hAnsiTheme="minorHAnsi" w:cstheme="minorHAnsi"/>
        </w:rPr>
        <w:t>UC17</w:t>
      </w:r>
      <w:r w:rsidR="004C5B0F" w:rsidRPr="00C71CB8">
        <w:rPr>
          <w:rFonts w:asciiTheme="minorHAnsi" w:hAnsiTheme="minorHAnsi" w:cstheme="minorHAnsi"/>
        </w:rPr>
        <w:t>: Expediez notificări</w:t>
      </w:r>
      <w:bookmarkEnd w:id="161"/>
    </w:p>
    <w:p w:rsidR="004C5B0F" w:rsidRPr="00C71CB8" w:rsidRDefault="004C5B0F" w:rsidP="00C61CE3">
      <w:pPr>
        <w:rPr>
          <w:rFonts w:asciiTheme="minorHAnsi" w:hAnsiTheme="minorHAnsi" w:cstheme="minorHAnsi"/>
        </w:rPr>
      </w:pPr>
      <w:r w:rsidRPr="00C71CB8">
        <w:rPr>
          <w:rFonts w:asciiTheme="minorHAnsi" w:hAnsiTheme="minorHAnsi" w:cstheme="minorHAnsi"/>
        </w:rPr>
        <w:t xml:space="preserve">Caz de utilizare prin intermediul căruia vor fi notificați utilizatorii autorizați ai </w:t>
      </w:r>
      <w:r w:rsidR="000F0BE9" w:rsidRPr="00C71CB8">
        <w:rPr>
          <w:rFonts w:asciiTheme="minorHAnsi" w:hAnsiTheme="minorHAnsi" w:cstheme="minorHAnsi"/>
          <w:i/>
        </w:rPr>
        <w:t>SIAS Vinieta</w:t>
      </w:r>
      <w:r w:rsidRPr="00C71CB8">
        <w:rPr>
          <w:rFonts w:asciiTheme="minorHAnsi" w:hAnsiTheme="minorHAnsi" w:cstheme="minorHAnsi"/>
        </w:rPr>
        <w:t xml:space="preserve"> (mesagerie internă sau Email) privind evenimentele de business produse care-i afectează. Utilizatorii vor recepționa notificări prin intermediul dashboard-ului personal și a mesageriei Email.</w:t>
      </w:r>
      <w:r w:rsidR="004D5C9F" w:rsidRPr="00C71CB8">
        <w:rPr>
          <w:rFonts w:asciiTheme="minorHAnsi" w:hAnsiTheme="minorHAnsi" w:cstheme="minorHAnsi"/>
        </w:rPr>
        <w:t xml:space="preserve"> </w:t>
      </w:r>
      <w:r w:rsidR="000F0BE9" w:rsidRPr="00C71CB8">
        <w:rPr>
          <w:rFonts w:asciiTheme="minorHAnsi" w:hAnsiTheme="minorHAnsi" w:cstheme="minorHAnsi"/>
          <w:i/>
        </w:rPr>
        <w:t>SIAS Vinieta</w:t>
      </w:r>
      <w:r w:rsidRPr="00C71CB8">
        <w:rPr>
          <w:rFonts w:asciiTheme="minorHAnsi" w:hAnsiTheme="minorHAnsi" w:cstheme="minorHAnsi"/>
        </w:rPr>
        <w:t xml:space="preserve"> va asigura </w:t>
      </w:r>
      <w:r w:rsidR="008F39DC" w:rsidRPr="00C71CB8">
        <w:rPr>
          <w:rFonts w:asciiTheme="minorHAnsi" w:hAnsiTheme="minorHAnsi" w:cstheme="minorHAnsi"/>
        </w:rPr>
        <w:t>pentru utilizatorii interni funcționalitatea</w:t>
      </w:r>
      <w:r w:rsidRPr="00C71CB8">
        <w:rPr>
          <w:rFonts w:asciiTheme="minorHAnsi" w:hAnsiTheme="minorHAnsi" w:cstheme="minorHAnsi"/>
        </w:rPr>
        <w:t xml:space="preserve"> de accesare directă a detaliilor evenimentului</w:t>
      </w:r>
      <w:r w:rsidR="00DB2999" w:rsidRPr="00C71CB8">
        <w:rPr>
          <w:rFonts w:asciiTheme="minorHAnsi" w:hAnsiTheme="minorHAnsi" w:cstheme="minorHAnsi"/>
        </w:rPr>
        <w:t xml:space="preserve"> de business (dosar electronic sau </w:t>
      </w:r>
      <w:r w:rsidRPr="00C71CB8">
        <w:rPr>
          <w:rFonts w:asciiTheme="minorHAnsi" w:hAnsiTheme="minorHAnsi" w:cstheme="minorHAnsi"/>
        </w:rPr>
        <w:t>formular electronic) direct din notificare.</w:t>
      </w:r>
    </w:p>
    <w:p w:rsidR="00FB420F" w:rsidRPr="00C71CB8" w:rsidRDefault="00DB2999" w:rsidP="00C61CE3">
      <w:pPr>
        <w:pStyle w:val="3"/>
        <w:rPr>
          <w:rFonts w:asciiTheme="minorHAnsi" w:hAnsiTheme="minorHAnsi" w:cstheme="minorHAnsi"/>
        </w:rPr>
      </w:pPr>
      <w:bookmarkStart w:id="162" w:name="_Toc504045609"/>
      <w:r w:rsidRPr="00C71CB8">
        <w:rPr>
          <w:rFonts w:asciiTheme="minorHAnsi" w:hAnsiTheme="minorHAnsi" w:cstheme="minorHAnsi"/>
        </w:rPr>
        <w:t>UC18</w:t>
      </w:r>
      <w:r w:rsidR="00FB420F" w:rsidRPr="00C71CB8">
        <w:rPr>
          <w:rFonts w:asciiTheme="minorHAnsi" w:hAnsiTheme="minorHAnsi" w:cstheme="minorHAnsi"/>
        </w:rPr>
        <w:t>: Jurnalizez evenimente</w:t>
      </w:r>
      <w:bookmarkEnd w:id="162"/>
    </w:p>
    <w:p w:rsidR="00837E34" w:rsidRPr="00C71CB8" w:rsidRDefault="00D85A25" w:rsidP="00C61CE3">
      <w:pPr>
        <w:rPr>
          <w:rFonts w:asciiTheme="minorHAnsi" w:hAnsiTheme="minorHAnsi" w:cstheme="minorHAnsi"/>
          <w:b/>
        </w:rPr>
      </w:pPr>
      <w:r w:rsidRPr="00C71CB8">
        <w:rPr>
          <w:rFonts w:asciiTheme="minorHAnsi" w:hAnsiTheme="minorHAnsi" w:cstheme="minorHAnsi"/>
        </w:rPr>
        <w:t xml:space="preserve">Caz de utilizare prin intermediul căruia va fi </w:t>
      </w:r>
      <w:r w:rsidR="00837E34" w:rsidRPr="00C71CB8">
        <w:rPr>
          <w:rFonts w:asciiTheme="minorHAnsi" w:hAnsiTheme="minorHAnsi" w:cstheme="minorHAnsi"/>
        </w:rPr>
        <w:t xml:space="preserve">efectuată </w:t>
      </w:r>
      <w:r w:rsidRPr="00C71CB8">
        <w:rPr>
          <w:rFonts w:asciiTheme="minorHAnsi" w:hAnsiTheme="minorHAnsi" w:cstheme="minorHAnsi"/>
        </w:rPr>
        <w:t xml:space="preserve">jurnalizarea evenimentelor de business generate de </w:t>
      </w:r>
      <w:r w:rsidR="00837E34" w:rsidRPr="00C71CB8">
        <w:rPr>
          <w:rFonts w:asciiTheme="minorHAnsi" w:hAnsiTheme="minorHAnsi" w:cstheme="minorHAnsi"/>
        </w:rPr>
        <w:t xml:space="preserve">componentele funcționale ale </w:t>
      </w:r>
      <w:r w:rsidR="000F0BE9" w:rsidRPr="00C71CB8">
        <w:rPr>
          <w:rFonts w:asciiTheme="minorHAnsi" w:hAnsiTheme="minorHAnsi" w:cstheme="minorHAnsi"/>
          <w:i/>
        </w:rPr>
        <w:t>SIAS Vinieta</w:t>
      </w:r>
      <w:r w:rsidR="00A56835" w:rsidRPr="00C71CB8">
        <w:rPr>
          <w:rFonts w:asciiTheme="minorHAnsi" w:hAnsiTheme="minorHAnsi" w:cstheme="minorHAnsi"/>
        </w:rPr>
        <w:t>.</w:t>
      </w:r>
      <w:r w:rsidR="00837E34" w:rsidRPr="00C71CB8">
        <w:rPr>
          <w:rFonts w:asciiTheme="minorHAnsi" w:hAnsiTheme="minorHAnsi" w:cstheme="minorHAnsi"/>
        </w:rPr>
        <w:t xml:space="preserve"> Orice eveniment generat în cadrul proceselor de business implementate în </w:t>
      </w:r>
      <w:r w:rsidR="000F0BE9" w:rsidRPr="00C71CB8">
        <w:rPr>
          <w:rFonts w:asciiTheme="minorHAnsi" w:hAnsiTheme="minorHAnsi" w:cstheme="minorHAnsi"/>
          <w:i/>
        </w:rPr>
        <w:t>SIAS Vinieta</w:t>
      </w:r>
      <w:r w:rsidR="00837E34" w:rsidRPr="00C71CB8">
        <w:rPr>
          <w:rFonts w:asciiTheme="minorHAnsi" w:hAnsiTheme="minorHAnsi" w:cstheme="minorHAnsi"/>
          <w:i/>
        </w:rPr>
        <w:t xml:space="preserve"> </w:t>
      </w:r>
      <w:r w:rsidR="00837E34" w:rsidRPr="00C71CB8">
        <w:rPr>
          <w:rFonts w:asciiTheme="minorHAnsi" w:hAnsiTheme="minorHAnsi" w:cstheme="minorHAnsi"/>
        </w:rPr>
        <w:t>vor fi jurnalizate și salvate în tabelele corespunzătoare ale Bazei de Date. Mecanismul de jurnalizare va fi dezvoltat în baza standardelor și bunelor practici implementate în industrie.</w:t>
      </w:r>
      <w:r w:rsidR="004D5C9F" w:rsidRPr="00C71CB8">
        <w:rPr>
          <w:rFonts w:asciiTheme="minorHAnsi" w:hAnsiTheme="minorHAnsi" w:cstheme="minorHAnsi"/>
        </w:rPr>
        <w:t xml:space="preserve"> </w:t>
      </w:r>
      <w:r w:rsidR="00837E34" w:rsidRPr="00C71CB8">
        <w:rPr>
          <w:rFonts w:asciiTheme="minorHAnsi" w:hAnsiTheme="minorHAnsi" w:cstheme="minorHAnsi"/>
        </w:rPr>
        <w:t>Sistemul informatic va livra funcționalități de configurare a strategiei de jurnalizare a evenimentelor de business, inclusiv: evenimentele de business supuse jurnalizării, perioada calendaristică de jurnalizare (determinată sau nedeterminată).</w:t>
      </w:r>
    </w:p>
    <w:p w:rsidR="00FB420F" w:rsidRPr="00C71CB8" w:rsidRDefault="00FB420F" w:rsidP="00C61CE3">
      <w:pPr>
        <w:pStyle w:val="1"/>
        <w:rPr>
          <w:rFonts w:asciiTheme="minorHAnsi" w:hAnsiTheme="minorHAnsi" w:cstheme="minorHAnsi"/>
        </w:rPr>
      </w:pPr>
      <w:bookmarkStart w:id="163" w:name="_Toc433146339"/>
      <w:bookmarkStart w:id="164" w:name="_Toc433146596"/>
      <w:bookmarkStart w:id="165" w:name="_Toc433889162"/>
      <w:bookmarkStart w:id="166" w:name="_Toc416446582"/>
      <w:bookmarkStart w:id="167" w:name="_Toc504045610"/>
      <w:bookmarkStart w:id="168" w:name="_Toc320479767"/>
      <w:bookmarkStart w:id="169" w:name="_Toc358112847"/>
      <w:bookmarkEnd w:id="163"/>
      <w:bookmarkEnd w:id="164"/>
      <w:bookmarkEnd w:id="165"/>
      <w:r w:rsidRPr="00C71CB8">
        <w:rPr>
          <w:rFonts w:asciiTheme="minorHAnsi" w:hAnsiTheme="minorHAnsi" w:cstheme="minorHAnsi"/>
        </w:rPr>
        <w:t>Interfața utilizator a sistemului informatic</w:t>
      </w:r>
      <w:bookmarkEnd w:id="166"/>
      <w:bookmarkEnd w:id="167"/>
    </w:p>
    <w:p w:rsidR="006D3EA4" w:rsidRPr="00C71CB8" w:rsidRDefault="000F0BE9" w:rsidP="00C61CE3">
      <w:pPr>
        <w:rPr>
          <w:rFonts w:asciiTheme="minorHAnsi" w:hAnsiTheme="minorHAnsi" w:cstheme="minorHAnsi"/>
        </w:rPr>
      </w:pPr>
      <w:r w:rsidRPr="00C71CB8">
        <w:rPr>
          <w:rFonts w:asciiTheme="minorHAnsi" w:hAnsiTheme="minorHAnsi" w:cstheme="minorHAnsi"/>
          <w:i/>
        </w:rPr>
        <w:t>SIAS Vinieta</w:t>
      </w:r>
      <w:r w:rsidR="00FB420F" w:rsidRPr="00C71CB8">
        <w:rPr>
          <w:rFonts w:asciiTheme="minorHAnsi" w:hAnsiTheme="minorHAnsi" w:cstheme="minorHAnsi"/>
          <w:b/>
          <w:i/>
        </w:rPr>
        <w:t xml:space="preserve"> </w:t>
      </w:r>
      <w:r w:rsidR="00FB420F" w:rsidRPr="00C71CB8">
        <w:rPr>
          <w:rFonts w:asciiTheme="minorHAnsi" w:hAnsiTheme="minorHAnsi" w:cstheme="minorHAnsi"/>
        </w:rPr>
        <w:t>trebuie să ofere o interfață ergonomică, intuitivă și accesibilă tuturor tipurilor de utilizatori prin intermediul unui explorator WEB</w:t>
      </w:r>
      <w:r w:rsidR="00177DCA" w:rsidRPr="00C71CB8">
        <w:rPr>
          <w:rFonts w:asciiTheme="minorHAnsi" w:hAnsiTheme="minorHAnsi" w:cstheme="minorHAnsi"/>
        </w:rPr>
        <w:t xml:space="preserve"> optimizată pentru rezoluția 1360x768</w:t>
      </w:r>
      <w:r w:rsidR="00FB420F" w:rsidRPr="00C71CB8">
        <w:rPr>
          <w:rFonts w:asciiTheme="minorHAnsi" w:hAnsiTheme="minorHAnsi" w:cstheme="minorHAnsi"/>
        </w:rPr>
        <w:t>. Sistemul trebuie să posede un design grafic inedit, agreabil, echilibrat și distinct respo</w:t>
      </w:r>
      <w:r w:rsidR="00635C48" w:rsidRPr="00C71CB8">
        <w:rPr>
          <w:rFonts w:asciiTheme="minorHAnsi" w:hAnsiTheme="minorHAnsi" w:cstheme="minorHAnsi"/>
        </w:rPr>
        <w:t>n</w:t>
      </w:r>
      <w:r w:rsidR="00FB420F" w:rsidRPr="00C71CB8">
        <w:rPr>
          <w:rFonts w:asciiTheme="minorHAnsi" w:hAnsiTheme="minorHAnsi" w:cstheme="minorHAnsi"/>
        </w:rPr>
        <w:t xml:space="preserve">siv pentru totalitatea dispozitivelor utilizate (calculator desktop, </w:t>
      </w:r>
      <w:r w:rsidR="006D3EA4" w:rsidRPr="00C71CB8">
        <w:rPr>
          <w:rFonts w:asciiTheme="minorHAnsi" w:hAnsiTheme="minorHAnsi" w:cstheme="minorHAnsi"/>
        </w:rPr>
        <w:t>notebook, tabletă, smartphone).</w:t>
      </w:r>
    </w:p>
    <w:p w:rsidR="006D3EA4" w:rsidRPr="00C71CB8" w:rsidRDefault="006D3EA4" w:rsidP="00C61CE3">
      <w:pPr>
        <w:rPr>
          <w:rFonts w:asciiTheme="minorHAnsi" w:hAnsiTheme="minorHAnsi" w:cstheme="minorHAnsi"/>
        </w:rPr>
      </w:pPr>
      <w:r w:rsidRPr="00C71CB8">
        <w:rPr>
          <w:rFonts w:asciiTheme="minorHAnsi" w:hAnsiTheme="minorHAnsi" w:cstheme="minorHAnsi"/>
        </w:rPr>
        <w:t>Pentru ușurința utilizatorilor</w:t>
      </w:r>
      <w:r w:rsidR="00635C48" w:rsidRPr="00C71CB8">
        <w:rPr>
          <w:rFonts w:asciiTheme="minorHAnsi" w:hAnsiTheme="minorHAnsi" w:cstheme="minorHAnsi"/>
        </w:rPr>
        <w:t xml:space="preserve"> externi</w:t>
      </w:r>
      <w:r w:rsidRPr="00C71CB8">
        <w:rPr>
          <w:rFonts w:asciiTheme="minorHAnsi" w:hAnsiTheme="minorHAnsi" w:cstheme="minorHAnsi"/>
        </w:rPr>
        <w:t>, soluția informatică va dispune un sistem de ajutor contextual on-line, la nivelul fiecărei interfețe WEB de utilizare.</w:t>
      </w:r>
    </w:p>
    <w:p w:rsidR="006D3EA4" w:rsidRPr="00C71CB8" w:rsidRDefault="006D3EA4" w:rsidP="00C61CE3">
      <w:pPr>
        <w:rPr>
          <w:rFonts w:asciiTheme="minorHAnsi" w:hAnsiTheme="minorHAnsi" w:cstheme="minorHAnsi"/>
        </w:rPr>
      </w:pPr>
      <w:r w:rsidRPr="00C71CB8">
        <w:rPr>
          <w:rFonts w:asciiTheme="minorHAnsi" w:hAnsiTheme="minorHAnsi" w:cstheme="minorHAnsi"/>
        </w:rPr>
        <w:t>În dependență de categoria utilizatorului (dreptul și rolurile acestora) sistemul informatic va furniza o interfață personalizată fiecărei categorii de utilizator.</w:t>
      </w:r>
    </w:p>
    <w:p w:rsidR="006D3EA4" w:rsidRPr="00C71CB8" w:rsidRDefault="006D3EA4" w:rsidP="00C61CE3">
      <w:pPr>
        <w:rPr>
          <w:rFonts w:asciiTheme="minorHAnsi" w:hAnsiTheme="minorHAnsi" w:cstheme="minorHAnsi"/>
        </w:rPr>
      </w:pPr>
      <w:r w:rsidRPr="00C71CB8">
        <w:rPr>
          <w:rFonts w:asciiTheme="minorHAnsi" w:hAnsiTheme="minorHAnsi" w:cstheme="minorHAnsi"/>
        </w:rPr>
        <w:t>Utilizatorii sistemului i</w:t>
      </w:r>
      <w:r w:rsidR="00996D80" w:rsidRPr="00C71CB8">
        <w:rPr>
          <w:rFonts w:asciiTheme="minorHAnsi" w:hAnsiTheme="minorHAnsi" w:cstheme="minorHAnsi"/>
        </w:rPr>
        <w:t>nformatic vor dispune de minim 5</w:t>
      </w:r>
      <w:r w:rsidRPr="00C71CB8">
        <w:rPr>
          <w:rFonts w:asciiTheme="minorHAnsi" w:hAnsiTheme="minorHAnsi" w:cstheme="minorHAnsi"/>
        </w:rPr>
        <w:t xml:space="preserve"> nivele de bază de acces la interfața utilizator (seturile de drepturi și roluri atribuite acestora, precum și numărul optim de grupuri de acces vor putea fi configurate de Administratorul sistemului informatic prin intermediul mecanismelor de sistem furnizate de aplicația informatică):</w:t>
      </w:r>
    </w:p>
    <w:p w:rsidR="006D3EA4" w:rsidRPr="00C71CB8" w:rsidRDefault="006D3EA4"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 xml:space="preserve">Nivel acces </w:t>
      </w:r>
      <w:r w:rsidR="00996D80" w:rsidRPr="00C71CB8">
        <w:rPr>
          <w:rFonts w:asciiTheme="minorHAnsi" w:hAnsiTheme="minorHAnsi" w:cstheme="minorHAnsi"/>
          <w:b/>
        </w:rPr>
        <w:t>utilizator extern neautentificat</w:t>
      </w:r>
      <w:r w:rsidRPr="00C71CB8">
        <w:rPr>
          <w:rFonts w:asciiTheme="minorHAnsi" w:hAnsiTheme="minorHAnsi" w:cstheme="minorHAnsi"/>
          <w:b/>
        </w:rPr>
        <w:t xml:space="preserve"> </w:t>
      </w:r>
      <w:r w:rsidRPr="00C71CB8">
        <w:rPr>
          <w:rFonts w:asciiTheme="minorHAnsi" w:hAnsiTheme="minorHAnsi" w:cstheme="minorHAnsi"/>
        </w:rPr>
        <w:t xml:space="preserve">– nivel de acces caracteristic utilizatorilor </w:t>
      </w:r>
      <w:r w:rsidR="00996D80" w:rsidRPr="00C71CB8">
        <w:rPr>
          <w:rFonts w:asciiTheme="minorHAnsi" w:hAnsiTheme="minorHAnsi" w:cstheme="minorHAnsi"/>
        </w:rPr>
        <w:t>externi</w:t>
      </w:r>
      <w:r w:rsidRPr="00C71CB8">
        <w:rPr>
          <w:rFonts w:asciiTheme="minorHAnsi" w:hAnsiTheme="minorHAnsi" w:cstheme="minorHAnsi"/>
        </w:rPr>
        <w:t xml:space="preserve"> care</w:t>
      </w:r>
      <w:r w:rsidR="00996D80" w:rsidRPr="00C71CB8">
        <w:rPr>
          <w:rFonts w:asciiTheme="minorHAnsi" w:hAnsiTheme="minorHAnsi" w:cstheme="minorHAnsi"/>
        </w:rPr>
        <w:t xml:space="preserve"> nu</w:t>
      </w:r>
      <w:r w:rsidRPr="00C71CB8">
        <w:rPr>
          <w:rFonts w:asciiTheme="minorHAnsi" w:hAnsiTheme="minorHAnsi" w:cstheme="minorHAnsi"/>
        </w:rPr>
        <w:t xml:space="preserve"> se vor autentifica </w:t>
      </w:r>
      <w:r w:rsidR="00CB2ADA" w:rsidRPr="00C71CB8">
        <w:rPr>
          <w:rFonts w:asciiTheme="minorHAnsi" w:hAnsiTheme="minorHAnsi" w:cstheme="minorHAnsi"/>
        </w:rPr>
        <w:t>ș</w:t>
      </w:r>
      <w:r w:rsidRPr="00C71CB8">
        <w:rPr>
          <w:rFonts w:asciiTheme="minorHAnsi" w:hAnsiTheme="minorHAnsi" w:cstheme="minorHAnsi"/>
        </w:rPr>
        <w:t>i vor dispune de acces</w:t>
      </w:r>
      <w:r w:rsidR="00996D80" w:rsidRPr="00C71CB8">
        <w:rPr>
          <w:rFonts w:asciiTheme="minorHAnsi" w:hAnsiTheme="minorHAnsi" w:cstheme="minorHAnsi"/>
        </w:rPr>
        <w:t xml:space="preserve"> doar la formularul de achitare a vinietei</w:t>
      </w:r>
      <w:r w:rsidR="00CB2ADA" w:rsidRPr="00C71CB8">
        <w:rPr>
          <w:rFonts w:asciiTheme="minorHAnsi" w:hAnsiTheme="minorHAnsi" w:cstheme="minorHAnsi"/>
        </w:rPr>
        <w:t>.</w:t>
      </w:r>
    </w:p>
    <w:p w:rsidR="006657C9" w:rsidRPr="00C71CB8" w:rsidRDefault="006657C9"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lastRenderedPageBreak/>
        <w:t xml:space="preserve">Nivel acces </w:t>
      </w:r>
      <w:r w:rsidR="00996D80" w:rsidRPr="00C71CB8">
        <w:rPr>
          <w:rFonts w:asciiTheme="minorHAnsi" w:hAnsiTheme="minorHAnsi" w:cstheme="minorHAnsi"/>
          <w:b/>
        </w:rPr>
        <w:t>utilizator extern autentificat</w:t>
      </w:r>
      <w:r w:rsidRPr="00C71CB8">
        <w:rPr>
          <w:rFonts w:asciiTheme="minorHAnsi" w:hAnsiTheme="minorHAnsi" w:cstheme="minorHAnsi"/>
          <w:b/>
        </w:rPr>
        <w:t xml:space="preserve"> </w:t>
      </w:r>
      <w:r w:rsidRPr="00C71CB8">
        <w:rPr>
          <w:rFonts w:asciiTheme="minorHAnsi" w:hAnsiTheme="minorHAnsi" w:cstheme="minorHAnsi"/>
        </w:rPr>
        <w:t xml:space="preserve">– nivel de acces caracteristic utilizatorilor autorizați </w:t>
      </w:r>
      <w:r w:rsidR="00996D80" w:rsidRPr="00C71CB8">
        <w:rPr>
          <w:rFonts w:asciiTheme="minorHAnsi" w:hAnsiTheme="minorHAnsi" w:cstheme="minorHAnsi"/>
        </w:rPr>
        <w:t>externi</w:t>
      </w:r>
      <w:r w:rsidRPr="00C71CB8">
        <w:rPr>
          <w:rFonts w:asciiTheme="minorHAnsi" w:hAnsiTheme="minorHAnsi" w:cstheme="minorHAnsi"/>
        </w:rPr>
        <w:t xml:space="preserve"> care se vor autentifica prin nume utilizator+parolă și vor dispune de acces autorizat la </w:t>
      </w:r>
      <w:r w:rsidR="00996D80" w:rsidRPr="00C71CB8">
        <w:rPr>
          <w:rFonts w:asciiTheme="minorHAnsi" w:hAnsiTheme="minorHAnsi" w:cstheme="minorHAnsi"/>
        </w:rPr>
        <w:t xml:space="preserve">informațiile privind vinietele emise pentru obiectele impunerii înregistrate de aceștia. </w:t>
      </w:r>
    </w:p>
    <w:p w:rsidR="005025DB" w:rsidRPr="00C71CB8" w:rsidRDefault="006657C9"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 xml:space="preserve">Nivel acces </w:t>
      </w:r>
      <w:r w:rsidR="00996D80" w:rsidRPr="00C71CB8">
        <w:rPr>
          <w:rFonts w:asciiTheme="minorHAnsi" w:hAnsiTheme="minorHAnsi" w:cstheme="minorHAnsi"/>
          <w:b/>
        </w:rPr>
        <w:t>utilizator intern operator</w:t>
      </w:r>
      <w:r w:rsidRPr="00C71CB8">
        <w:rPr>
          <w:rFonts w:asciiTheme="minorHAnsi" w:hAnsiTheme="minorHAnsi" w:cstheme="minorHAnsi"/>
          <w:b/>
        </w:rPr>
        <w:t xml:space="preserve"> </w:t>
      </w:r>
      <w:r w:rsidRPr="00C71CB8">
        <w:rPr>
          <w:rFonts w:asciiTheme="minorHAnsi" w:hAnsiTheme="minorHAnsi" w:cstheme="minorHAnsi"/>
        </w:rPr>
        <w:t>– nivel de acces caracteristic utilizatorilor</w:t>
      </w:r>
      <w:r w:rsidR="00996D80" w:rsidRPr="00C71CB8">
        <w:rPr>
          <w:rFonts w:asciiTheme="minorHAnsi" w:hAnsiTheme="minorHAnsi" w:cstheme="minorHAnsi"/>
        </w:rPr>
        <w:t xml:space="preserve"> interni</w:t>
      </w:r>
      <w:r w:rsidRPr="00C71CB8">
        <w:rPr>
          <w:rFonts w:asciiTheme="minorHAnsi" w:hAnsiTheme="minorHAnsi" w:cstheme="minorHAnsi"/>
        </w:rPr>
        <w:t xml:space="preserve"> autorizați ai </w:t>
      </w:r>
      <w:r w:rsidR="00996D80" w:rsidRPr="00C71CB8">
        <w:rPr>
          <w:rFonts w:asciiTheme="minorHAnsi" w:hAnsiTheme="minorHAnsi" w:cstheme="minorHAnsi"/>
        </w:rPr>
        <w:t>MTID/ASD</w:t>
      </w:r>
      <w:r w:rsidRPr="00C71CB8">
        <w:rPr>
          <w:rFonts w:asciiTheme="minorHAnsi" w:hAnsiTheme="minorHAnsi" w:cstheme="minorHAnsi"/>
        </w:rPr>
        <w:t xml:space="preserve"> care se vor autentifica prin nume utilizator+parolă care vor avea acces la</w:t>
      </w:r>
      <w:r w:rsidR="005025DB" w:rsidRPr="00C71CB8">
        <w:rPr>
          <w:rFonts w:asciiTheme="minorHAnsi" w:hAnsiTheme="minorHAnsi" w:cstheme="minorHAnsi"/>
        </w:rPr>
        <w:t xml:space="preserve"> autorizat la dosarele electronice a obiectelor impunerii în vederea perfectării totalității formularelor electronice și imprimării rapoartelor și documentelor necesare exercitării atribuțiilor de serviciu.</w:t>
      </w:r>
    </w:p>
    <w:p w:rsidR="006657C9" w:rsidRPr="00C71CB8" w:rsidRDefault="006657C9"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 xml:space="preserve">Nivel acces </w:t>
      </w:r>
      <w:r w:rsidR="00996D80" w:rsidRPr="00C71CB8">
        <w:rPr>
          <w:rFonts w:asciiTheme="minorHAnsi" w:hAnsiTheme="minorHAnsi" w:cstheme="minorHAnsi"/>
          <w:b/>
        </w:rPr>
        <w:t>utilizator intern decident</w:t>
      </w:r>
      <w:r w:rsidRPr="00C71CB8">
        <w:rPr>
          <w:rFonts w:asciiTheme="minorHAnsi" w:hAnsiTheme="minorHAnsi" w:cstheme="minorHAnsi"/>
          <w:b/>
        </w:rPr>
        <w:t xml:space="preserve"> </w:t>
      </w:r>
      <w:r w:rsidRPr="00C71CB8">
        <w:rPr>
          <w:rFonts w:asciiTheme="minorHAnsi" w:hAnsiTheme="minorHAnsi" w:cstheme="minorHAnsi"/>
        </w:rPr>
        <w:t>– nivel de acces caracteristic utilizatorilor</w:t>
      </w:r>
      <w:r w:rsidR="005025DB" w:rsidRPr="00C71CB8">
        <w:rPr>
          <w:rFonts w:asciiTheme="minorHAnsi" w:hAnsiTheme="minorHAnsi" w:cstheme="minorHAnsi"/>
        </w:rPr>
        <w:t xml:space="preserve"> interni</w:t>
      </w:r>
      <w:r w:rsidRPr="00C71CB8">
        <w:rPr>
          <w:rFonts w:asciiTheme="minorHAnsi" w:hAnsiTheme="minorHAnsi" w:cstheme="minorHAnsi"/>
        </w:rPr>
        <w:t xml:space="preserve"> autorizați ai </w:t>
      </w:r>
      <w:r w:rsidR="005025DB" w:rsidRPr="00C71CB8">
        <w:rPr>
          <w:rFonts w:asciiTheme="minorHAnsi" w:hAnsiTheme="minorHAnsi" w:cstheme="minorHAnsi"/>
        </w:rPr>
        <w:t>MTID/ASD</w:t>
      </w:r>
      <w:r w:rsidRPr="00C71CB8">
        <w:rPr>
          <w:rFonts w:asciiTheme="minorHAnsi" w:hAnsiTheme="minorHAnsi" w:cstheme="minorHAnsi"/>
        </w:rPr>
        <w:t xml:space="preserve"> care se vor autentifica prin nume utilizator+parolă </w:t>
      </w:r>
      <w:r w:rsidR="005025DB" w:rsidRPr="00C71CB8">
        <w:rPr>
          <w:rFonts w:asciiTheme="minorHAnsi" w:hAnsiTheme="minorHAnsi" w:cstheme="minorHAnsi"/>
        </w:rPr>
        <w:t>care vor avea acces la autorizat la dosarele electronice a obiectelor impunerii în vederea perfectării totalității formularelor electronice și imprimării rapoartelor și documentelor necesare exercitării atribuțiilor de serviciu.</w:t>
      </w:r>
    </w:p>
    <w:p w:rsidR="006D3EA4" w:rsidRPr="00C71CB8" w:rsidRDefault="006D3EA4" w:rsidP="00072150">
      <w:pPr>
        <w:pStyle w:val="Bulinebune"/>
        <w:numPr>
          <w:ilvl w:val="0"/>
          <w:numId w:val="1"/>
        </w:numPr>
        <w:suppressAutoHyphens w:val="0"/>
        <w:rPr>
          <w:rFonts w:asciiTheme="minorHAnsi" w:hAnsiTheme="minorHAnsi" w:cstheme="minorHAnsi"/>
        </w:rPr>
      </w:pPr>
      <w:r w:rsidRPr="00C71CB8">
        <w:rPr>
          <w:rFonts w:asciiTheme="minorHAnsi" w:hAnsiTheme="minorHAnsi" w:cstheme="minorHAnsi"/>
          <w:b/>
        </w:rPr>
        <w:t>Nivelul</w:t>
      </w:r>
      <w:r w:rsidRPr="00C71CB8">
        <w:rPr>
          <w:rFonts w:asciiTheme="minorHAnsi" w:eastAsia="Times New Roman" w:hAnsiTheme="minorHAnsi" w:cstheme="minorHAnsi"/>
          <w:b/>
        </w:rPr>
        <w:t xml:space="preserve"> </w:t>
      </w:r>
      <w:r w:rsidRPr="00C71CB8">
        <w:rPr>
          <w:rFonts w:asciiTheme="minorHAnsi" w:hAnsiTheme="minorHAnsi" w:cstheme="minorHAnsi"/>
          <w:b/>
        </w:rPr>
        <w:t>acces</w:t>
      </w:r>
      <w:r w:rsidRPr="00C71CB8">
        <w:rPr>
          <w:rFonts w:asciiTheme="minorHAnsi" w:eastAsia="Times New Roman" w:hAnsiTheme="minorHAnsi" w:cstheme="minorHAnsi"/>
          <w:b/>
        </w:rPr>
        <w:t xml:space="preserve"> </w:t>
      </w:r>
      <w:r w:rsidRPr="00C71CB8">
        <w:rPr>
          <w:rFonts w:asciiTheme="minorHAnsi" w:hAnsiTheme="minorHAnsi" w:cstheme="minorHAnsi"/>
          <w:b/>
        </w:rPr>
        <w:t>Administrator</w:t>
      </w:r>
      <w:r w:rsidRPr="00C71CB8">
        <w:rPr>
          <w:rFonts w:asciiTheme="minorHAnsi" w:eastAsia="Times New Roman" w:hAnsiTheme="minorHAnsi" w:cstheme="minorHAnsi"/>
        </w:rPr>
        <w:t xml:space="preserve"> – </w:t>
      </w:r>
      <w:r w:rsidRPr="00C71CB8">
        <w:rPr>
          <w:rFonts w:asciiTheme="minorHAnsi" w:hAnsiTheme="minorHAnsi" w:cstheme="minorHAnsi"/>
        </w:rPr>
        <w:t>nivel</w:t>
      </w:r>
      <w:r w:rsidRPr="00C71CB8">
        <w:rPr>
          <w:rFonts w:asciiTheme="minorHAnsi" w:eastAsia="Times New Roman" w:hAnsiTheme="minorHAnsi" w:cstheme="minorHAnsi"/>
        </w:rPr>
        <w:t xml:space="preserve"> </w:t>
      </w:r>
      <w:r w:rsidRPr="00C71CB8">
        <w:rPr>
          <w:rFonts w:asciiTheme="minorHAnsi" w:hAnsiTheme="minorHAnsi" w:cstheme="minorHAnsi"/>
        </w:rPr>
        <w:t>caracteristic</w:t>
      </w:r>
      <w:r w:rsidRPr="00C71CB8">
        <w:rPr>
          <w:rFonts w:asciiTheme="minorHAnsi" w:eastAsia="Times New Roman" w:hAnsiTheme="minorHAnsi" w:cstheme="minorHAnsi"/>
        </w:rPr>
        <w:t xml:space="preserve"> </w:t>
      </w:r>
      <w:r w:rsidRPr="00C71CB8">
        <w:rPr>
          <w:rFonts w:asciiTheme="minorHAnsi" w:hAnsiTheme="minorHAnsi" w:cstheme="minorHAnsi"/>
        </w:rPr>
        <w:t>utilizatorului</w:t>
      </w:r>
      <w:r w:rsidRPr="00C71CB8">
        <w:rPr>
          <w:rFonts w:asciiTheme="minorHAnsi" w:eastAsia="Times New Roman" w:hAnsiTheme="minorHAnsi" w:cstheme="minorHAnsi"/>
        </w:rPr>
        <w:t xml:space="preserve"> </w:t>
      </w:r>
      <w:r w:rsidRPr="00C71CB8">
        <w:rPr>
          <w:rFonts w:asciiTheme="minorHAnsi" w:hAnsiTheme="minorHAnsi" w:cstheme="minorHAnsi"/>
        </w:rPr>
        <w:t>de</w:t>
      </w:r>
      <w:r w:rsidRPr="00C71CB8">
        <w:rPr>
          <w:rFonts w:asciiTheme="minorHAnsi" w:eastAsia="Times New Roman" w:hAnsiTheme="minorHAnsi" w:cstheme="minorHAnsi"/>
        </w:rPr>
        <w:t xml:space="preserve"> </w:t>
      </w:r>
      <w:r w:rsidRPr="00C71CB8">
        <w:rPr>
          <w:rFonts w:asciiTheme="minorHAnsi" w:hAnsiTheme="minorHAnsi" w:cstheme="minorHAnsi"/>
        </w:rPr>
        <w:t>cel</w:t>
      </w:r>
      <w:r w:rsidRPr="00C71CB8">
        <w:rPr>
          <w:rFonts w:asciiTheme="minorHAnsi" w:eastAsia="Times New Roman" w:hAnsiTheme="minorHAnsi" w:cstheme="minorHAnsi"/>
        </w:rPr>
        <w:t xml:space="preserve"> </w:t>
      </w:r>
      <w:r w:rsidRPr="00C71CB8">
        <w:rPr>
          <w:rFonts w:asciiTheme="minorHAnsi" w:hAnsiTheme="minorHAnsi" w:cstheme="minorHAnsi"/>
        </w:rPr>
        <w:t>mai</w:t>
      </w:r>
      <w:r w:rsidRPr="00C71CB8">
        <w:rPr>
          <w:rFonts w:asciiTheme="minorHAnsi" w:eastAsia="Times New Roman" w:hAnsiTheme="minorHAnsi" w:cstheme="minorHAnsi"/>
        </w:rPr>
        <w:t xml:space="preserve"> </w:t>
      </w:r>
      <w:r w:rsidRPr="00C71CB8">
        <w:rPr>
          <w:rFonts w:asciiTheme="minorHAnsi" w:hAnsiTheme="minorHAnsi" w:cstheme="minorHAnsi"/>
        </w:rPr>
        <w:t>înalt</w:t>
      </w:r>
      <w:r w:rsidRPr="00C71CB8">
        <w:rPr>
          <w:rFonts w:asciiTheme="minorHAnsi" w:eastAsia="Times New Roman" w:hAnsiTheme="minorHAnsi" w:cstheme="minorHAnsi"/>
        </w:rPr>
        <w:t xml:space="preserve"> </w:t>
      </w:r>
      <w:r w:rsidRPr="00C71CB8">
        <w:rPr>
          <w:rFonts w:asciiTheme="minorHAnsi" w:hAnsiTheme="minorHAnsi" w:cstheme="minorHAnsi"/>
        </w:rPr>
        <w:t>nivel de acces la resursele sistemului informatic.</w:t>
      </w:r>
      <w:r w:rsidRPr="00C71CB8">
        <w:rPr>
          <w:rFonts w:asciiTheme="minorHAnsi" w:eastAsia="Times New Roman" w:hAnsiTheme="minorHAnsi" w:cstheme="minorHAnsi"/>
        </w:rPr>
        <w:t xml:space="preserve"> </w:t>
      </w:r>
      <w:r w:rsidRPr="00C71CB8">
        <w:rPr>
          <w:rFonts w:asciiTheme="minorHAnsi" w:hAnsiTheme="minorHAnsi" w:cstheme="minorHAnsi"/>
        </w:rPr>
        <w:t>Acest</w:t>
      </w:r>
      <w:r w:rsidRPr="00C71CB8">
        <w:rPr>
          <w:rFonts w:asciiTheme="minorHAnsi" w:eastAsia="Times New Roman" w:hAnsiTheme="minorHAnsi" w:cstheme="minorHAnsi"/>
        </w:rPr>
        <w:t xml:space="preserve"> </w:t>
      </w:r>
      <w:r w:rsidRPr="00C71CB8">
        <w:rPr>
          <w:rFonts w:asciiTheme="minorHAnsi" w:hAnsiTheme="minorHAnsi" w:cstheme="minorHAnsi"/>
        </w:rPr>
        <w:t>nivel,</w:t>
      </w:r>
      <w:r w:rsidRPr="00C71CB8">
        <w:rPr>
          <w:rFonts w:asciiTheme="minorHAnsi" w:eastAsia="Times New Roman" w:hAnsiTheme="minorHAnsi" w:cstheme="minorHAnsi"/>
        </w:rPr>
        <w:t xml:space="preserve"> </w:t>
      </w:r>
      <w:r w:rsidRPr="00C71CB8">
        <w:rPr>
          <w:rFonts w:asciiTheme="minorHAnsi" w:hAnsiTheme="minorHAnsi" w:cstheme="minorHAnsi"/>
        </w:rPr>
        <w:t>dat</w:t>
      </w:r>
      <w:r w:rsidRPr="00C71CB8">
        <w:rPr>
          <w:rFonts w:asciiTheme="minorHAnsi" w:eastAsia="Times New Roman" w:hAnsiTheme="minorHAnsi" w:cstheme="minorHAnsi"/>
        </w:rPr>
        <w:t xml:space="preserve"> </w:t>
      </w:r>
      <w:r w:rsidRPr="00C71CB8">
        <w:rPr>
          <w:rFonts w:asciiTheme="minorHAnsi" w:hAnsiTheme="minorHAnsi" w:cstheme="minorHAnsi"/>
        </w:rPr>
        <w:t>fiind</w:t>
      </w:r>
      <w:r w:rsidRPr="00C71CB8">
        <w:rPr>
          <w:rFonts w:asciiTheme="minorHAnsi" w:eastAsia="Times New Roman" w:hAnsiTheme="minorHAnsi" w:cstheme="minorHAnsi"/>
        </w:rPr>
        <w:t xml:space="preserve"> </w:t>
      </w:r>
      <w:r w:rsidRPr="00C71CB8">
        <w:rPr>
          <w:rFonts w:asciiTheme="minorHAnsi" w:hAnsiTheme="minorHAnsi" w:cstheme="minorHAnsi"/>
        </w:rPr>
        <w:t>rolul</w:t>
      </w:r>
      <w:r w:rsidRPr="00C71CB8">
        <w:rPr>
          <w:rFonts w:asciiTheme="minorHAnsi" w:eastAsia="Times New Roman" w:hAnsiTheme="minorHAnsi" w:cstheme="minorHAnsi"/>
        </w:rPr>
        <w:t xml:space="preserve"> </w:t>
      </w:r>
      <w:r w:rsidRPr="00C71CB8">
        <w:rPr>
          <w:rFonts w:asciiTheme="minorHAnsi" w:hAnsiTheme="minorHAnsi" w:cstheme="minorHAnsi"/>
        </w:rPr>
        <w:t>său</w:t>
      </w:r>
      <w:r w:rsidRPr="00C71CB8">
        <w:rPr>
          <w:rFonts w:asciiTheme="minorHAnsi" w:eastAsia="Times New Roman" w:hAnsiTheme="minorHAnsi" w:cstheme="minorHAnsi"/>
        </w:rPr>
        <w:t xml:space="preserve"> </w:t>
      </w:r>
      <w:r w:rsidRPr="00C71CB8">
        <w:rPr>
          <w:rFonts w:asciiTheme="minorHAnsi" w:hAnsiTheme="minorHAnsi" w:cstheme="minorHAnsi"/>
        </w:rPr>
        <w:t>de</w:t>
      </w:r>
      <w:r w:rsidRPr="00C71CB8">
        <w:rPr>
          <w:rFonts w:asciiTheme="minorHAnsi" w:eastAsia="Times New Roman" w:hAnsiTheme="minorHAnsi" w:cstheme="minorHAnsi"/>
        </w:rPr>
        <w:t xml:space="preserve"> </w:t>
      </w:r>
      <w:r w:rsidRPr="00C71CB8">
        <w:rPr>
          <w:rFonts w:asciiTheme="minorHAnsi" w:hAnsiTheme="minorHAnsi" w:cstheme="minorHAnsi"/>
        </w:rPr>
        <w:t>a</w:t>
      </w:r>
      <w:r w:rsidRPr="00C71CB8">
        <w:rPr>
          <w:rFonts w:asciiTheme="minorHAnsi" w:eastAsia="Times New Roman" w:hAnsiTheme="minorHAnsi" w:cstheme="minorHAnsi"/>
        </w:rPr>
        <w:t xml:space="preserve"> </w:t>
      </w:r>
      <w:r w:rsidRPr="00C71CB8">
        <w:rPr>
          <w:rFonts w:asciiTheme="minorHAnsi" w:hAnsiTheme="minorHAnsi" w:cstheme="minorHAnsi"/>
        </w:rPr>
        <w:t>administra</w:t>
      </w:r>
      <w:r w:rsidRPr="00C71CB8">
        <w:rPr>
          <w:rFonts w:asciiTheme="minorHAnsi" w:eastAsia="Times New Roman" w:hAnsiTheme="minorHAnsi" w:cstheme="minorHAnsi"/>
        </w:rPr>
        <w:t xml:space="preserve"> </w:t>
      </w:r>
      <w:r w:rsidRPr="00C71CB8">
        <w:rPr>
          <w:rFonts w:asciiTheme="minorHAnsi" w:hAnsiTheme="minorHAnsi" w:cstheme="minorHAnsi"/>
        </w:rPr>
        <w:t>buna</w:t>
      </w:r>
      <w:r w:rsidRPr="00C71CB8">
        <w:rPr>
          <w:rFonts w:asciiTheme="minorHAnsi" w:eastAsia="Times New Roman" w:hAnsiTheme="minorHAnsi" w:cstheme="minorHAnsi"/>
        </w:rPr>
        <w:t xml:space="preserve"> </w:t>
      </w:r>
      <w:r w:rsidR="000B05BC" w:rsidRPr="00C71CB8">
        <w:rPr>
          <w:rFonts w:asciiTheme="minorHAnsi" w:hAnsiTheme="minorHAnsi" w:cstheme="minorHAnsi"/>
        </w:rPr>
        <w:t>funcționare</w:t>
      </w:r>
      <w:r w:rsidRPr="00C71CB8">
        <w:rPr>
          <w:rFonts w:asciiTheme="minorHAnsi" w:eastAsia="Times New Roman" w:hAnsiTheme="minorHAnsi" w:cstheme="minorHAnsi"/>
        </w:rPr>
        <w:t xml:space="preserve"> </w:t>
      </w:r>
      <w:r w:rsidRPr="00C71CB8">
        <w:rPr>
          <w:rFonts w:asciiTheme="minorHAnsi" w:hAnsiTheme="minorHAnsi" w:cstheme="minorHAnsi"/>
        </w:rPr>
        <w:t>a</w:t>
      </w:r>
      <w:r w:rsidRPr="00C71CB8">
        <w:rPr>
          <w:rFonts w:asciiTheme="minorHAnsi" w:eastAsia="Times New Roman" w:hAnsiTheme="minorHAnsi" w:cstheme="minorHAnsi"/>
        </w:rPr>
        <w:t xml:space="preserve"> </w:t>
      </w:r>
      <w:r w:rsidR="000B05BC" w:rsidRPr="00C71CB8">
        <w:rPr>
          <w:rFonts w:asciiTheme="minorHAnsi" w:hAnsiTheme="minorHAnsi" w:cstheme="minorHAnsi"/>
        </w:rPr>
        <w:t>soluției</w:t>
      </w:r>
      <w:r w:rsidRPr="00C71CB8">
        <w:rPr>
          <w:rFonts w:asciiTheme="minorHAnsi" w:eastAsia="Times New Roman" w:hAnsiTheme="minorHAnsi" w:cstheme="minorHAnsi"/>
        </w:rPr>
        <w:t xml:space="preserve"> </w:t>
      </w:r>
      <w:r w:rsidRPr="00C71CB8">
        <w:rPr>
          <w:rFonts w:asciiTheme="minorHAnsi" w:hAnsiTheme="minorHAnsi" w:cstheme="minorHAnsi"/>
        </w:rPr>
        <w:t>informatice,</w:t>
      </w:r>
      <w:r w:rsidRPr="00C71CB8">
        <w:rPr>
          <w:rFonts w:asciiTheme="minorHAnsi" w:eastAsia="Times New Roman" w:hAnsiTheme="minorHAnsi" w:cstheme="minorHAnsi"/>
        </w:rPr>
        <w:t xml:space="preserve"> </w:t>
      </w:r>
      <w:r w:rsidRPr="00C71CB8">
        <w:rPr>
          <w:rFonts w:asciiTheme="minorHAnsi" w:hAnsiTheme="minorHAnsi" w:cstheme="minorHAnsi"/>
        </w:rPr>
        <w:t>va</w:t>
      </w:r>
      <w:r w:rsidRPr="00C71CB8">
        <w:rPr>
          <w:rFonts w:asciiTheme="minorHAnsi" w:eastAsia="Times New Roman" w:hAnsiTheme="minorHAnsi" w:cstheme="minorHAnsi"/>
        </w:rPr>
        <w:t xml:space="preserve"> </w:t>
      </w:r>
      <w:r w:rsidRPr="00C71CB8">
        <w:rPr>
          <w:rFonts w:asciiTheme="minorHAnsi" w:hAnsiTheme="minorHAnsi" w:cstheme="minorHAnsi"/>
        </w:rPr>
        <w:t>asigura</w:t>
      </w:r>
      <w:r w:rsidRPr="00C71CB8">
        <w:rPr>
          <w:rFonts w:asciiTheme="minorHAnsi" w:eastAsia="Times New Roman" w:hAnsiTheme="minorHAnsi" w:cstheme="minorHAnsi"/>
        </w:rPr>
        <w:t xml:space="preserve"> </w:t>
      </w:r>
      <w:r w:rsidRPr="00C71CB8">
        <w:rPr>
          <w:rFonts w:asciiTheme="minorHAnsi" w:hAnsiTheme="minorHAnsi" w:cstheme="minorHAnsi"/>
        </w:rPr>
        <w:t>acces</w:t>
      </w:r>
      <w:r w:rsidRPr="00C71CB8">
        <w:rPr>
          <w:rFonts w:asciiTheme="minorHAnsi" w:eastAsia="Times New Roman" w:hAnsiTheme="minorHAnsi" w:cstheme="minorHAnsi"/>
        </w:rPr>
        <w:t xml:space="preserve"> </w:t>
      </w:r>
      <w:r w:rsidRPr="00C71CB8">
        <w:rPr>
          <w:rFonts w:asciiTheme="minorHAnsi" w:hAnsiTheme="minorHAnsi" w:cstheme="minorHAnsi"/>
        </w:rPr>
        <w:t>la</w:t>
      </w:r>
      <w:r w:rsidRPr="00C71CB8">
        <w:rPr>
          <w:rFonts w:asciiTheme="minorHAnsi" w:eastAsia="Times New Roman" w:hAnsiTheme="minorHAnsi" w:cstheme="minorHAnsi"/>
        </w:rPr>
        <w:t xml:space="preserve"> </w:t>
      </w:r>
      <w:r w:rsidRPr="00C71CB8">
        <w:rPr>
          <w:rFonts w:asciiTheme="minorHAnsi" w:hAnsiTheme="minorHAnsi" w:cstheme="minorHAnsi"/>
        </w:rPr>
        <w:t>toate</w:t>
      </w:r>
      <w:r w:rsidRPr="00C71CB8">
        <w:rPr>
          <w:rFonts w:asciiTheme="minorHAnsi" w:eastAsia="Times New Roman" w:hAnsiTheme="minorHAnsi" w:cstheme="minorHAnsi"/>
        </w:rPr>
        <w:t xml:space="preserve"> </w:t>
      </w:r>
      <w:r w:rsidR="000B05BC" w:rsidRPr="00C71CB8">
        <w:rPr>
          <w:rFonts w:asciiTheme="minorHAnsi" w:hAnsiTheme="minorHAnsi" w:cstheme="minorHAnsi"/>
        </w:rPr>
        <w:t>funcționalitățile</w:t>
      </w:r>
      <w:r w:rsidRPr="00C71CB8">
        <w:rPr>
          <w:rFonts w:asciiTheme="minorHAnsi" w:eastAsia="Times New Roman" w:hAnsiTheme="minorHAnsi" w:cstheme="minorHAnsi"/>
        </w:rPr>
        <w:t xml:space="preserve"> </w:t>
      </w:r>
      <w:r w:rsidR="000B05BC" w:rsidRPr="00C71CB8">
        <w:rPr>
          <w:rFonts w:asciiTheme="minorHAnsi" w:hAnsiTheme="minorHAnsi" w:cstheme="minorHAnsi"/>
        </w:rPr>
        <w:t>interfeței</w:t>
      </w:r>
      <w:r w:rsidRPr="00C71CB8">
        <w:rPr>
          <w:rFonts w:asciiTheme="minorHAnsi" w:eastAsia="Times New Roman" w:hAnsiTheme="minorHAnsi" w:cstheme="minorHAnsi"/>
        </w:rPr>
        <w:t xml:space="preserve"> </w:t>
      </w:r>
      <w:r w:rsidRPr="00C71CB8">
        <w:rPr>
          <w:rFonts w:asciiTheme="minorHAnsi" w:hAnsiTheme="minorHAnsi" w:cstheme="minorHAnsi"/>
        </w:rPr>
        <w:t>utilizator</w:t>
      </w:r>
      <w:r w:rsidRPr="00C71CB8">
        <w:rPr>
          <w:rFonts w:asciiTheme="minorHAnsi" w:eastAsia="Times New Roman" w:hAnsiTheme="minorHAnsi" w:cstheme="minorHAnsi"/>
        </w:rPr>
        <w:t xml:space="preserve"> </w:t>
      </w:r>
      <w:r w:rsidR="000B05BC" w:rsidRPr="00C71CB8">
        <w:rPr>
          <w:rFonts w:asciiTheme="minorHAnsi" w:hAnsiTheme="minorHAnsi" w:cstheme="minorHAnsi"/>
        </w:rPr>
        <w:t>și</w:t>
      </w:r>
      <w:r w:rsidRPr="00C71CB8">
        <w:rPr>
          <w:rFonts w:asciiTheme="minorHAnsi" w:eastAsia="Times New Roman" w:hAnsiTheme="minorHAnsi" w:cstheme="minorHAnsi"/>
        </w:rPr>
        <w:t xml:space="preserve"> </w:t>
      </w:r>
      <w:r w:rsidR="000B05BC" w:rsidRPr="00C71CB8">
        <w:rPr>
          <w:rFonts w:asciiTheme="minorHAnsi" w:hAnsiTheme="minorHAnsi" w:cstheme="minorHAnsi"/>
        </w:rPr>
        <w:t>conținutul</w:t>
      </w:r>
      <w:r w:rsidRPr="00C71CB8">
        <w:rPr>
          <w:rFonts w:asciiTheme="minorHAnsi" w:eastAsia="Times New Roman" w:hAnsiTheme="minorHAnsi" w:cstheme="minorHAnsi"/>
        </w:rPr>
        <w:t xml:space="preserve"> </w:t>
      </w:r>
      <w:r w:rsidRPr="00C71CB8">
        <w:rPr>
          <w:rFonts w:asciiTheme="minorHAnsi" w:hAnsiTheme="minorHAnsi" w:cstheme="minorHAnsi"/>
        </w:rPr>
        <w:t>bazei</w:t>
      </w:r>
      <w:r w:rsidRPr="00C71CB8">
        <w:rPr>
          <w:rFonts w:asciiTheme="minorHAnsi" w:eastAsia="Times New Roman" w:hAnsiTheme="minorHAnsi" w:cstheme="minorHAnsi"/>
        </w:rPr>
        <w:t xml:space="preserve"> </w:t>
      </w:r>
      <w:r w:rsidRPr="00C71CB8">
        <w:rPr>
          <w:rFonts w:asciiTheme="minorHAnsi" w:hAnsiTheme="minorHAnsi" w:cstheme="minorHAnsi"/>
        </w:rPr>
        <w:t>de</w:t>
      </w:r>
      <w:r w:rsidRPr="00C71CB8">
        <w:rPr>
          <w:rFonts w:asciiTheme="minorHAnsi" w:eastAsia="Times New Roman" w:hAnsiTheme="minorHAnsi" w:cstheme="minorHAnsi"/>
        </w:rPr>
        <w:t xml:space="preserve"> </w:t>
      </w:r>
      <w:r w:rsidRPr="00C71CB8">
        <w:rPr>
          <w:rFonts w:asciiTheme="minorHAnsi" w:hAnsiTheme="minorHAnsi" w:cstheme="minorHAnsi"/>
        </w:rPr>
        <w:t>date</w:t>
      </w:r>
      <w:r w:rsidRPr="00C71CB8">
        <w:rPr>
          <w:rFonts w:asciiTheme="minorHAnsi" w:eastAsia="Times New Roman" w:hAnsiTheme="minorHAnsi" w:cstheme="minorHAnsi"/>
        </w:rPr>
        <w:t xml:space="preserve"> </w:t>
      </w:r>
      <w:r w:rsidRPr="00C71CB8">
        <w:rPr>
          <w:rFonts w:asciiTheme="minorHAnsi" w:hAnsiTheme="minorHAnsi" w:cstheme="minorHAnsi"/>
        </w:rPr>
        <w:t>livrate</w:t>
      </w:r>
      <w:r w:rsidRPr="00C71CB8">
        <w:rPr>
          <w:rFonts w:asciiTheme="minorHAnsi" w:eastAsia="Times New Roman" w:hAnsiTheme="minorHAnsi" w:cstheme="minorHAnsi"/>
        </w:rPr>
        <w:t xml:space="preserve"> </w:t>
      </w:r>
      <w:r w:rsidRPr="00C71CB8">
        <w:rPr>
          <w:rFonts w:asciiTheme="minorHAnsi" w:hAnsiTheme="minorHAnsi" w:cstheme="minorHAnsi"/>
        </w:rPr>
        <w:t>de</w:t>
      </w:r>
      <w:r w:rsidRPr="00C71CB8">
        <w:rPr>
          <w:rFonts w:asciiTheme="minorHAnsi" w:eastAsia="Times New Roman" w:hAnsiTheme="minorHAnsi" w:cstheme="minorHAnsi"/>
        </w:rPr>
        <w:t xml:space="preserve"> </w:t>
      </w:r>
      <w:r w:rsidR="000B05BC" w:rsidRPr="00C71CB8">
        <w:rPr>
          <w:rFonts w:asciiTheme="minorHAnsi" w:hAnsiTheme="minorHAnsi" w:cstheme="minorHAnsi"/>
        </w:rPr>
        <w:t>interfața</w:t>
      </w:r>
      <w:r w:rsidRPr="00C71CB8">
        <w:rPr>
          <w:rFonts w:asciiTheme="minorHAnsi" w:eastAsia="Times New Roman" w:hAnsiTheme="minorHAnsi" w:cstheme="minorHAnsi"/>
        </w:rPr>
        <w:t xml:space="preserve"> </w:t>
      </w:r>
      <w:r w:rsidRPr="00C71CB8">
        <w:rPr>
          <w:rFonts w:asciiTheme="minorHAnsi" w:hAnsiTheme="minorHAnsi" w:cstheme="minorHAnsi"/>
        </w:rPr>
        <w:t>utilizator.</w:t>
      </w:r>
    </w:p>
    <w:p w:rsidR="005025DB" w:rsidRPr="00C71CB8" w:rsidRDefault="000F0BE9" w:rsidP="00C61CE3">
      <w:pPr>
        <w:rPr>
          <w:rFonts w:asciiTheme="minorHAnsi" w:hAnsiTheme="minorHAnsi" w:cstheme="minorHAnsi"/>
        </w:rPr>
      </w:pPr>
      <w:r w:rsidRPr="00C71CB8">
        <w:rPr>
          <w:rFonts w:asciiTheme="minorHAnsi" w:hAnsiTheme="minorHAnsi" w:cstheme="minorHAnsi"/>
          <w:i/>
        </w:rPr>
        <w:t>SIAS Vinieta</w:t>
      </w:r>
      <w:r w:rsidR="006D3EA4" w:rsidRPr="00C71CB8">
        <w:rPr>
          <w:rFonts w:asciiTheme="minorHAnsi" w:hAnsiTheme="minorHAnsi" w:cstheme="minorHAnsi"/>
          <w:b/>
          <w:i/>
        </w:rPr>
        <w:t xml:space="preserve"> </w:t>
      </w:r>
      <w:r w:rsidR="006D3EA4" w:rsidRPr="00C71CB8">
        <w:rPr>
          <w:rFonts w:asciiTheme="minorHAnsi" w:hAnsiTheme="minorHAnsi" w:cstheme="minorHAnsi"/>
        </w:rPr>
        <w:t>va furniza o interfață utilizator în</w:t>
      </w:r>
      <w:r w:rsidR="005025DB" w:rsidRPr="00C71CB8">
        <w:rPr>
          <w:rFonts w:asciiTheme="minorHAnsi" w:hAnsiTheme="minorHAnsi" w:cstheme="minorHAnsi"/>
        </w:rPr>
        <w:t xml:space="preserve"> trei limbi:</w:t>
      </w:r>
      <w:r w:rsidR="006D3EA4" w:rsidRPr="00C71CB8">
        <w:rPr>
          <w:rFonts w:asciiTheme="minorHAnsi" w:hAnsiTheme="minorHAnsi" w:cstheme="minorHAnsi"/>
        </w:rPr>
        <w:t xml:space="preserve"> </w:t>
      </w:r>
      <w:r w:rsidR="005025DB" w:rsidRPr="00C71CB8">
        <w:rPr>
          <w:rFonts w:asciiTheme="minorHAnsi" w:hAnsiTheme="minorHAnsi" w:cstheme="minorHAnsi"/>
        </w:rPr>
        <w:t>română, engleză și rusă.</w:t>
      </w:r>
      <w:r w:rsidR="006D3EA4" w:rsidRPr="00C71CB8">
        <w:rPr>
          <w:rFonts w:asciiTheme="minorHAnsi" w:hAnsiTheme="minorHAnsi" w:cstheme="minorHAnsi"/>
        </w:rPr>
        <w:t xml:space="preserve"> </w:t>
      </w:r>
    </w:p>
    <w:p w:rsidR="006D3EA4" w:rsidRPr="00C71CB8" w:rsidRDefault="006D3EA4" w:rsidP="00C61CE3">
      <w:pPr>
        <w:rPr>
          <w:rFonts w:asciiTheme="minorHAnsi" w:hAnsiTheme="minorHAnsi" w:cstheme="minorHAnsi"/>
        </w:rPr>
      </w:pPr>
      <w:r w:rsidRPr="00C71CB8">
        <w:rPr>
          <w:rFonts w:asciiTheme="minorHAnsi" w:hAnsiTheme="minorHAnsi" w:cstheme="minorHAnsi"/>
        </w:rPr>
        <w:t>Procedurile de regăsire a informației și înregistrărilor</w:t>
      </w:r>
      <w:r w:rsidR="005025DB" w:rsidRPr="00C71CB8">
        <w:rPr>
          <w:rFonts w:asciiTheme="minorHAnsi" w:hAnsiTheme="minorHAnsi" w:cstheme="minorHAnsi"/>
        </w:rPr>
        <w:t xml:space="preserve"> de către utilizatorii interni</w:t>
      </w:r>
      <w:r w:rsidRPr="00C71CB8">
        <w:rPr>
          <w:rFonts w:asciiTheme="minorHAnsi" w:hAnsiTheme="minorHAnsi" w:cstheme="minorHAnsi"/>
        </w:rPr>
        <w:t xml:space="preserve"> vor fi realizate prin intermediul unor căutări simple (specificarea unor șiruri de căutare) sau a unor căutări de complexitate mai ridicată, prin intermediul cărora se poate realiza o filtrare mai exacta a informației (formulare QBE). Indiferent de natura informației căutate utilizatorul</w:t>
      </w:r>
      <w:r w:rsidR="005025DB" w:rsidRPr="00C71CB8">
        <w:rPr>
          <w:rFonts w:asciiTheme="minorHAnsi" w:hAnsiTheme="minorHAnsi" w:cstheme="minorHAnsi"/>
        </w:rPr>
        <w:t xml:space="preserve"> intern</w:t>
      </w:r>
      <w:r w:rsidRPr="00C71CB8">
        <w:rPr>
          <w:rFonts w:asciiTheme="minorHAnsi" w:hAnsiTheme="minorHAnsi" w:cstheme="minorHAnsi"/>
        </w:rPr>
        <w:t xml:space="preserve"> va utiliza aceeași metodă de interogare și reg</w:t>
      </w:r>
      <w:r w:rsidR="005025DB" w:rsidRPr="00C71CB8">
        <w:rPr>
          <w:rFonts w:asciiTheme="minorHAnsi" w:hAnsiTheme="minorHAnsi" w:cstheme="minorHAnsi"/>
        </w:rPr>
        <w:t>ăsire a informației pentru ori</w:t>
      </w:r>
      <w:r w:rsidRPr="00C71CB8">
        <w:rPr>
          <w:rFonts w:asciiTheme="minorHAnsi" w:hAnsiTheme="minorHAnsi" w:cstheme="minorHAnsi"/>
        </w:rPr>
        <w:t>care compartiment al produsului informatic.</w:t>
      </w:r>
    </w:p>
    <w:p w:rsidR="006D3EA4" w:rsidRPr="00C71CB8" w:rsidRDefault="006D3EA4" w:rsidP="00C61CE3">
      <w:pPr>
        <w:rPr>
          <w:rFonts w:asciiTheme="minorHAnsi" w:hAnsiTheme="minorHAnsi" w:cstheme="minorHAnsi"/>
        </w:rPr>
      </w:pPr>
      <w:r w:rsidRPr="00C71CB8">
        <w:rPr>
          <w:rFonts w:asciiTheme="minorHAnsi" w:hAnsiTheme="minorHAnsi" w:cstheme="minorHAnsi"/>
        </w:rPr>
        <w:t xml:space="preserve">Adițional la modulul de căutare realizat pe baza principiului QBE care va da posibilitatea de a defini interogări sofisticate în mod vizual, interfața trebuie să ofere posibilitatea de a </w:t>
      </w:r>
      <w:r w:rsidR="005025DB" w:rsidRPr="00C71CB8">
        <w:rPr>
          <w:rFonts w:asciiTheme="minorHAnsi" w:hAnsiTheme="minorHAnsi" w:cstheme="minorHAnsi"/>
        </w:rPr>
        <w:t>r</w:t>
      </w:r>
      <w:r w:rsidRPr="00C71CB8">
        <w:rPr>
          <w:rFonts w:asciiTheme="minorHAnsi" w:hAnsiTheme="minorHAnsi" w:cstheme="minorHAnsi"/>
        </w:rPr>
        <w:t>afina rezultatele căutării prin asigurarea posibilității filtrării informații în lista de rezultate ale căutării.</w:t>
      </w:r>
    </w:p>
    <w:p w:rsidR="006D3EA4" w:rsidRPr="00C71CB8" w:rsidRDefault="006D3EA4" w:rsidP="00C61CE3">
      <w:pPr>
        <w:rPr>
          <w:rFonts w:asciiTheme="minorHAnsi" w:hAnsiTheme="minorHAnsi" w:cstheme="minorHAnsi"/>
        </w:rPr>
      </w:pPr>
      <w:r w:rsidRPr="00C71CB8">
        <w:rPr>
          <w:rFonts w:asciiTheme="minorHAnsi" w:hAnsiTheme="minorHAnsi" w:cstheme="minorHAnsi"/>
        </w:rPr>
        <w:t xml:space="preserve">Interfața utilizator a sistemului informatic trebuie să asigure filtrarea înregistrărilor ce corespund criteriului de căutare prezentate utilizatorilor în funcție de drepturile lor de acces. </w:t>
      </w:r>
    </w:p>
    <w:p w:rsidR="006D3EA4" w:rsidRPr="00C71CB8" w:rsidRDefault="006D3EA4" w:rsidP="00C61CE3">
      <w:pPr>
        <w:rPr>
          <w:rFonts w:asciiTheme="minorHAnsi" w:hAnsiTheme="minorHAnsi" w:cstheme="minorHAnsi"/>
        </w:rPr>
      </w:pPr>
      <w:r w:rsidRPr="00C71CB8">
        <w:rPr>
          <w:rFonts w:asciiTheme="minorHAnsi" w:hAnsiTheme="minorHAnsi" w:cstheme="minorHAnsi"/>
        </w:rPr>
        <w:t>Mărimile indexate (valori din clasificatoare, nomenclatoare) trebuie să poată fi filtrate prin alegerea valorii din liste predefinite. Pentru câmpurile de tip numeric sau dată calendaristică trebuie să existe posibilitatea filtrării după valoarea exactă a caracteristicii căutate (</w:t>
      </w:r>
      <w:r w:rsidRPr="00C71CB8">
        <w:rPr>
          <w:rFonts w:asciiTheme="minorHAnsi" w:hAnsiTheme="minorHAnsi" w:cstheme="minorHAnsi"/>
          <w:i/>
        </w:rPr>
        <w:t xml:space="preserve">Exemplu: </w:t>
      </w:r>
      <w:r w:rsidR="005025DB" w:rsidRPr="00C71CB8">
        <w:rPr>
          <w:rFonts w:asciiTheme="minorHAnsi" w:hAnsiTheme="minorHAnsi" w:cstheme="minorHAnsi"/>
          <w:b/>
          <w:i/>
        </w:rPr>
        <w:t>03.03.2016</w:t>
      </w:r>
      <w:r w:rsidRPr="00C71CB8">
        <w:rPr>
          <w:rFonts w:asciiTheme="minorHAnsi" w:hAnsiTheme="minorHAnsi" w:cstheme="minorHAnsi"/>
          <w:b/>
          <w:i/>
        </w:rPr>
        <w:t xml:space="preserve"> </w:t>
      </w:r>
      <w:r w:rsidRPr="00C71CB8">
        <w:rPr>
          <w:rFonts w:asciiTheme="minorHAnsi" w:hAnsiTheme="minorHAnsi" w:cstheme="minorHAnsi"/>
          <w:i/>
        </w:rPr>
        <w:t>-</w:t>
      </w:r>
      <w:r w:rsidRPr="00C71CB8">
        <w:rPr>
          <w:rFonts w:asciiTheme="minorHAnsi" w:hAnsiTheme="minorHAnsi" w:cstheme="minorHAnsi"/>
          <w:b/>
          <w:i/>
        </w:rPr>
        <w:t xml:space="preserve"> </w:t>
      </w:r>
      <w:r w:rsidRPr="00C71CB8">
        <w:rPr>
          <w:rFonts w:asciiTheme="minorHAnsi" w:hAnsiTheme="minorHAnsi" w:cstheme="minorHAnsi"/>
          <w:i/>
        </w:rPr>
        <w:t>toate înregistrările cu dată specificată</w:t>
      </w:r>
      <w:r w:rsidRPr="00C71CB8">
        <w:rPr>
          <w:rFonts w:asciiTheme="minorHAnsi" w:hAnsiTheme="minorHAnsi" w:cstheme="minorHAnsi"/>
        </w:rPr>
        <w:t>) sau după criterii logice (</w:t>
      </w:r>
      <w:r w:rsidRPr="00C71CB8">
        <w:rPr>
          <w:rFonts w:asciiTheme="minorHAnsi" w:hAnsiTheme="minorHAnsi" w:cstheme="minorHAnsi"/>
          <w:i/>
        </w:rPr>
        <w:t xml:space="preserve">Exemplu: </w:t>
      </w:r>
      <w:r w:rsidR="005025DB" w:rsidRPr="00C71CB8">
        <w:rPr>
          <w:rFonts w:asciiTheme="minorHAnsi" w:hAnsiTheme="minorHAnsi" w:cstheme="minorHAnsi"/>
          <w:b/>
          <w:i/>
        </w:rPr>
        <w:t>&lt;31.12.2016</w:t>
      </w:r>
      <w:r w:rsidRPr="00C71CB8">
        <w:rPr>
          <w:rFonts w:asciiTheme="minorHAnsi" w:hAnsiTheme="minorHAnsi" w:cstheme="minorHAnsi"/>
          <w:i/>
        </w:rPr>
        <w:t xml:space="preserve"> – toate înregistrările cu dată mai veche dec</w:t>
      </w:r>
      <w:r w:rsidRPr="00C71CB8">
        <w:rPr>
          <w:rFonts w:asciiTheme="minorHAnsi" w:hAnsiTheme="minorHAnsi" w:cstheme="minorHAnsi"/>
        </w:rPr>
        <w:t>â</w:t>
      </w:r>
      <w:r w:rsidR="005025DB" w:rsidRPr="00C71CB8">
        <w:rPr>
          <w:rFonts w:asciiTheme="minorHAnsi" w:hAnsiTheme="minorHAnsi" w:cstheme="minorHAnsi"/>
          <w:i/>
        </w:rPr>
        <w:t>t 31.12.2016</w:t>
      </w:r>
      <w:r w:rsidRPr="00C71CB8">
        <w:rPr>
          <w:rFonts w:asciiTheme="minorHAnsi" w:hAnsiTheme="minorHAnsi" w:cstheme="minorHAnsi"/>
          <w:i/>
        </w:rPr>
        <w:t xml:space="preserve">, </w:t>
      </w:r>
      <w:r w:rsidR="005025DB" w:rsidRPr="00C71CB8">
        <w:rPr>
          <w:rFonts w:asciiTheme="minorHAnsi" w:hAnsiTheme="minorHAnsi" w:cstheme="minorHAnsi"/>
          <w:b/>
          <w:i/>
        </w:rPr>
        <w:t>&gt;27.03.2017</w:t>
      </w:r>
      <w:r w:rsidRPr="00C71CB8">
        <w:rPr>
          <w:rFonts w:asciiTheme="minorHAnsi" w:hAnsiTheme="minorHAnsi" w:cstheme="minorHAnsi"/>
          <w:i/>
        </w:rPr>
        <w:t xml:space="preserve"> – toate înregistrările cu data mai recentă de 27 </w:t>
      </w:r>
      <w:r w:rsidR="005025DB" w:rsidRPr="00C71CB8">
        <w:rPr>
          <w:rFonts w:asciiTheme="minorHAnsi" w:hAnsiTheme="minorHAnsi" w:cstheme="minorHAnsi"/>
          <w:i/>
        </w:rPr>
        <w:t>Martie</w:t>
      </w:r>
      <w:r w:rsidRPr="00C71CB8">
        <w:rPr>
          <w:rFonts w:asciiTheme="minorHAnsi" w:hAnsiTheme="minorHAnsi" w:cstheme="minorHAnsi"/>
          <w:i/>
        </w:rPr>
        <w:t xml:space="preserve"> 20</w:t>
      </w:r>
      <w:r w:rsidR="005025DB" w:rsidRPr="00C71CB8">
        <w:rPr>
          <w:rFonts w:asciiTheme="minorHAnsi" w:hAnsiTheme="minorHAnsi" w:cstheme="minorHAnsi"/>
          <w:i/>
        </w:rPr>
        <w:t>17</w:t>
      </w:r>
      <w:r w:rsidRPr="00C71CB8">
        <w:rPr>
          <w:rFonts w:asciiTheme="minorHAnsi" w:hAnsiTheme="minorHAnsi" w:cstheme="minorHAnsi"/>
        </w:rPr>
        <w:t>).</w:t>
      </w:r>
    </w:p>
    <w:p w:rsidR="006D3EA4" w:rsidRPr="00C71CB8" w:rsidRDefault="006D3EA4" w:rsidP="00C61CE3">
      <w:pPr>
        <w:rPr>
          <w:rFonts w:asciiTheme="minorHAnsi" w:hAnsiTheme="minorHAnsi" w:cstheme="minorHAnsi"/>
        </w:rPr>
      </w:pPr>
      <w:r w:rsidRPr="00C71CB8">
        <w:rPr>
          <w:rFonts w:asciiTheme="minorHAnsi" w:hAnsiTheme="minorHAnsi" w:cstheme="minorHAnsi"/>
        </w:rPr>
        <w:t>Conținutul oricărui tabel cu rezultate sau formă electronică, în funcție de natura informației conținute, trebuie să poată fi exportat în format CSV, RTF și PDF.</w:t>
      </w:r>
    </w:p>
    <w:p w:rsidR="00FB420F" w:rsidRPr="00C71CB8" w:rsidRDefault="00FB420F" w:rsidP="00C61CE3">
      <w:pPr>
        <w:pStyle w:val="1"/>
        <w:rPr>
          <w:rFonts w:asciiTheme="minorHAnsi" w:hAnsiTheme="minorHAnsi" w:cstheme="minorHAnsi"/>
        </w:rPr>
      </w:pPr>
      <w:bookmarkStart w:id="170" w:name="_Toc416446583"/>
      <w:bookmarkStart w:id="171" w:name="_Toc504045611"/>
      <w:r w:rsidRPr="00C71CB8">
        <w:rPr>
          <w:rFonts w:asciiTheme="minorHAnsi" w:hAnsiTheme="minorHAnsi" w:cstheme="minorHAnsi"/>
        </w:rPr>
        <w:t>Mecanismul de raportare, audit și statistică</w:t>
      </w:r>
      <w:bookmarkEnd w:id="168"/>
      <w:bookmarkEnd w:id="169"/>
      <w:r w:rsidRPr="00C71CB8">
        <w:rPr>
          <w:rFonts w:asciiTheme="minorHAnsi" w:hAnsiTheme="minorHAnsi" w:cstheme="minorHAnsi"/>
        </w:rPr>
        <w:t xml:space="preserve"> al sistemului informatic</w:t>
      </w:r>
      <w:bookmarkEnd w:id="170"/>
      <w:bookmarkEnd w:id="171"/>
    </w:p>
    <w:p w:rsidR="00940605" w:rsidRPr="00C71CB8" w:rsidRDefault="00940605" w:rsidP="00C61CE3">
      <w:pPr>
        <w:rPr>
          <w:rFonts w:asciiTheme="minorHAnsi" w:hAnsiTheme="minorHAnsi" w:cstheme="minorHAnsi"/>
        </w:rPr>
      </w:pPr>
      <w:r w:rsidRPr="00C71CB8">
        <w:rPr>
          <w:rFonts w:asciiTheme="minorHAnsi" w:hAnsiTheme="minorHAnsi" w:cstheme="minorHAnsi"/>
        </w:rPr>
        <w:t xml:space="preserve">Sistemul informatic va avea implementate funcționalități destinate auditului/jurnalizării pe larg utilizat în industrie. Acesta este configurabil pentru a jurnaliza evenimentele tehnice și </w:t>
      </w:r>
      <w:r w:rsidR="00794F7D" w:rsidRPr="00C71CB8">
        <w:rPr>
          <w:rFonts w:asciiTheme="minorHAnsi" w:hAnsiTheme="minorHAnsi" w:cstheme="minorHAnsi"/>
        </w:rPr>
        <w:t xml:space="preserve">de </w:t>
      </w:r>
      <w:r w:rsidRPr="00C71CB8">
        <w:rPr>
          <w:rFonts w:asciiTheme="minorHAnsi" w:hAnsiTheme="minorHAnsi" w:cstheme="minorHAnsi"/>
        </w:rPr>
        <w:t xml:space="preserve">business. Sistemul informatic va furniza mecanism de generare a rapoartelor predefinite și ad-hoc capabile să asigure o analiză sau evaluare pertinentă a proceselor de gestiune și evidență a </w:t>
      </w:r>
      <w:r w:rsidR="00AE2AF2" w:rsidRPr="00C71CB8">
        <w:rPr>
          <w:rFonts w:asciiTheme="minorHAnsi" w:hAnsiTheme="minorHAnsi" w:cstheme="minorHAnsi"/>
        </w:rPr>
        <w:t>obiectelor impunerii</w:t>
      </w:r>
    </w:p>
    <w:p w:rsidR="00940605" w:rsidRPr="00C71CB8" w:rsidRDefault="00940605" w:rsidP="00C61CE3">
      <w:pPr>
        <w:rPr>
          <w:rFonts w:asciiTheme="minorHAnsi" w:hAnsiTheme="minorHAnsi" w:cstheme="minorHAnsi"/>
        </w:rPr>
      </w:pPr>
      <w:r w:rsidRPr="00C71CB8">
        <w:rPr>
          <w:rFonts w:asciiTheme="minorHAnsi" w:hAnsiTheme="minorHAnsi" w:cstheme="minorHAnsi"/>
        </w:rPr>
        <w:t xml:space="preserve">Sistemul de raportare a </w:t>
      </w:r>
      <w:r w:rsidR="000F0BE9" w:rsidRPr="00C71CB8">
        <w:rPr>
          <w:rFonts w:asciiTheme="minorHAnsi" w:hAnsiTheme="minorHAnsi" w:cstheme="minorHAnsi"/>
          <w:i/>
        </w:rPr>
        <w:t>SIAS Vinieta</w:t>
      </w:r>
      <w:r w:rsidRPr="00C71CB8">
        <w:rPr>
          <w:rFonts w:asciiTheme="minorHAnsi" w:hAnsiTheme="minorHAnsi" w:cstheme="minorHAnsi"/>
        </w:rPr>
        <w:t xml:space="preserve"> va delimita </w:t>
      </w:r>
      <w:r w:rsidR="00DD3845">
        <w:rPr>
          <w:rFonts w:asciiTheme="minorHAnsi" w:hAnsiTheme="minorHAnsi" w:cstheme="minorHAnsi"/>
        </w:rPr>
        <w:t>3</w:t>
      </w:r>
      <w:r w:rsidRPr="00C71CB8">
        <w:rPr>
          <w:rFonts w:asciiTheme="minorHAnsi" w:hAnsiTheme="minorHAnsi" w:cstheme="minorHAnsi"/>
        </w:rPr>
        <w:t xml:space="preserve"> categorii de rapoarte:</w:t>
      </w:r>
    </w:p>
    <w:p w:rsidR="00940605" w:rsidRPr="00C71CB8" w:rsidRDefault="00940605"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b/>
        </w:rPr>
        <w:lastRenderedPageBreak/>
        <w:t>Documentele</w:t>
      </w:r>
      <w:r w:rsidRPr="00C71CB8">
        <w:rPr>
          <w:rFonts w:asciiTheme="minorHAnsi" w:eastAsia="Times New Roman" w:hAnsiTheme="minorHAnsi" w:cstheme="minorHAnsi"/>
          <w:b/>
        </w:rPr>
        <w:t xml:space="preserve"> </w:t>
      </w:r>
      <w:r w:rsidRPr="00C71CB8">
        <w:rPr>
          <w:rFonts w:asciiTheme="minorHAnsi" w:hAnsiTheme="minorHAnsi" w:cstheme="minorHAnsi"/>
          <w:b/>
        </w:rPr>
        <w:t>generate în baza template-ului predefinit</w:t>
      </w:r>
      <w:r w:rsidRPr="00C71CB8">
        <w:rPr>
          <w:rFonts w:asciiTheme="minorHAnsi" w:eastAsia="Times New Roman" w:hAnsiTheme="minorHAnsi" w:cstheme="minorHAnsi"/>
        </w:rPr>
        <w:t xml:space="preserve"> – </w:t>
      </w:r>
      <w:r w:rsidRPr="00C71CB8">
        <w:rPr>
          <w:rFonts w:asciiTheme="minorHAnsi" w:hAnsiTheme="minorHAnsi" w:cstheme="minorHAnsi"/>
        </w:rPr>
        <w:t>pentru</w:t>
      </w:r>
      <w:r w:rsidRPr="00C71CB8">
        <w:rPr>
          <w:rFonts w:asciiTheme="minorHAnsi" w:eastAsia="Times New Roman" w:hAnsiTheme="minorHAnsi" w:cstheme="minorHAnsi"/>
        </w:rPr>
        <w:t xml:space="preserve"> </w:t>
      </w:r>
      <w:r w:rsidRPr="00C71CB8">
        <w:rPr>
          <w:rFonts w:asciiTheme="minorHAnsi" w:hAnsiTheme="minorHAnsi" w:cstheme="minorHAnsi"/>
        </w:rPr>
        <w:t>fiecare</w:t>
      </w:r>
      <w:r w:rsidRPr="00C71CB8">
        <w:rPr>
          <w:rFonts w:asciiTheme="minorHAnsi" w:eastAsia="Times New Roman" w:hAnsiTheme="minorHAnsi" w:cstheme="minorHAnsi"/>
        </w:rPr>
        <w:t xml:space="preserve"> </w:t>
      </w:r>
      <w:r w:rsidRPr="00C71CB8">
        <w:rPr>
          <w:rFonts w:asciiTheme="minorHAnsi" w:hAnsiTheme="minorHAnsi" w:cstheme="minorHAnsi"/>
        </w:rPr>
        <w:t>tip</w:t>
      </w:r>
      <w:r w:rsidRPr="00C71CB8">
        <w:rPr>
          <w:rFonts w:asciiTheme="minorHAnsi" w:eastAsia="Times New Roman" w:hAnsiTheme="minorHAnsi" w:cstheme="minorHAnsi"/>
        </w:rPr>
        <w:t xml:space="preserve"> </w:t>
      </w:r>
      <w:r w:rsidRPr="00C71CB8">
        <w:rPr>
          <w:rFonts w:asciiTheme="minorHAnsi" w:hAnsiTheme="minorHAnsi" w:cstheme="minorHAnsi"/>
        </w:rPr>
        <w:t>se</w:t>
      </w:r>
      <w:r w:rsidRPr="00C71CB8">
        <w:rPr>
          <w:rFonts w:asciiTheme="minorHAnsi" w:eastAsia="Times New Roman" w:hAnsiTheme="minorHAnsi" w:cstheme="minorHAnsi"/>
        </w:rPr>
        <w:t xml:space="preserve"> </w:t>
      </w:r>
      <w:r w:rsidRPr="00C71CB8">
        <w:rPr>
          <w:rFonts w:asciiTheme="minorHAnsi" w:hAnsiTheme="minorHAnsi" w:cstheme="minorHAnsi"/>
        </w:rPr>
        <w:t>va</w:t>
      </w:r>
      <w:r w:rsidRPr="00C71CB8">
        <w:rPr>
          <w:rFonts w:asciiTheme="minorHAnsi" w:eastAsia="Times New Roman" w:hAnsiTheme="minorHAnsi" w:cstheme="minorHAnsi"/>
        </w:rPr>
        <w:t xml:space="preserve"> </w:t>
      </w:r>
      <w:r w:rsidRPr="00C71CB8">
        <w:rPr>
          <w:rFonts w:asciiTheme="minorHAnsi" w:hAnsiTheme="minorHAnsi" w:cstheme="minorHAnsi"/>
        </w:rPr>
        <w:t>crea</w:t>
      </w:r>
      <w:r w:rsidRPr="00C71CB8">
        <w:rPr>
          <w:rFonts w:asciiTheme="minorHAnsi" w:eastAsia="Times New Roman" w:hAnsiTheme="minorHAnsi" w:cstheme="minorHAnsi"/>
        </w:rPr>
        <w:t xml:space="preserve"> </w:t>
      </w:r>
      <w:r w:rsidRPr="00C71CB8">
        <w:rPr>
          <w:rFonts w:asciiTheme="minorHAnsi" w:hAnsiTheme="minorHAnsi" w:cstheme="minorHAnsi"/>
        </w:rPr>
        <w:t>câte</w:t>
      </w:r>
      <w:r w:rsidRPr="00C71CB8">
        <w:rPr>
          <w:rFonts w:asciiTheme="minorHAnsi" w:eastAsia="Times New Roman" w:hAnsiTheme="minorHAnsi" w:cstheme="minorHAnsi"/>
        </w:rPr>
        <w:t xml:space="preserve"> </w:t>
      </w:r>
      <w:r w:rsidRPr="00C71CB8">
        <w:rPr>
          <w:rFonts w:asciiTheme="minorHAnsi" w:hAnsiTheme="minorHAnsi" w:cstheme="minorHAnsi"/>
        </w:rPr>
        <w:t>un</w:t>
      </w:r>
      <w:r w:rsidRPr="00C71CB8">
        <w:rPr>
          <w:rFonts w:asciiTheme="minorHAnsi" w:eastAsia="Times New Roman" w:hAnsiTheme="minorHAnsi" w:cstheme="minorHAnsi"/>
        </w:rPr>
        <w:t xml:space="preserve"> </w:t>
      </w:r>
      <w:r w:rsidRPr="00C71CB8">
        <w:rPr>
          <w:rFonts w:asciiTheme="minorHAnsi" w:hAnsiTheme="minorHAnsi" w:cstheme="minorHAnsi"/>
        </w:rPr>
        <w:t>șablon</w:t>
      </w:r>
      <w:r w:rsidRPr="00C71CB8">
        <w:rPr>
          <w:rFonts w:asciiTheme="minorHAnsi" w:eastAsia="Times New Roman" w:hAnsiTheme="minorHAnsi" w:cstheme="minorHAnsi"/>
        </w:rPr>
        <w:t xml:space="preserve"> care va fi populat </w:t>
      </w:r>
      <w:r w:rsidRPr="00C71CB8">
        <w:rPr>
          <w:rFonts w:asciiTheme="minorHAnsi" w:hAnsiTheme="minorHAnsi" w:cstheme="minorHAnsi"/>
        </w:rPr>
        <w:t>cu informație</w:t>
      </w:r>
      <w:r w:rsidRPr="00C71CB8">
        <w:rPr>
          <w:rFonts w:asciiTheme="minorHAnsi" w:eastAsia="Times New Roman" w:hAnsiTheme="minorHAnsi" w:cstheme="minorHAnsi"/>
        </w:rPr>
        <w:t xml:space="preserve"> </w:t>
      </w:r>
      <w:r w:rsidRPr="00C71CB8">
        <w:rPr>
          <w:rFonts w:asciiTheme="minorHAnsi" w:hAnsiTheme="minorHAnsi" w:cstheme="minorHAnsi"/>
        </w:rPr>
        <w:t>relevantă</w:t>
      </w:r>
      <w:r w:rsidRPr="00C71CB8">
        <w:rPr>
          <w:rFonts w:asciiTheme="minorHAnsi" w:eastAsia="Times New Roman" w:hAnsiTheme="minorHAnsi" w:cstheme="minorHAnsi"/>
        </w:rPr>
        <w:t xml:space="preserve"> </w:t>
      </w:r>
      <w:r w:rsidRPr="00C71CB8">
        <w:rPr>
          <w:rFonts w:asciiTheme="minorHAnsi" w:hAnsiTheme="minorHAnsi" w:cstheme="minorHAnsi"/>
        </w:rPr>
        <w:t>documentului</w:t>
      </w:r>
      <w:r w:rsidRPr="00C71CB8">
        <w:rPr>
          <w:rFonts w:asciiTheme="minorHAnsi" w:eastAsia="Times New Roman" w:hAnsiTheme="minorHAnsi" w:cstheme="minorHAnsi"/>
        </w:rPr>
        <w:t xml:space="preserve"> </w:t>
      </w:r>
      <w:r w:rsidRPr="00C71CB8">
        <w:rPr>
          <w:rFonts w:asciiTheme="minorHAnsi" w:hAnsiTheme="minorHAnsi" w:cstheme="minorHAnsi"/>
        </w:rPr>
        <w:t>(</w:t>
      </w:r>
      <w:r w:rsidRPr="00C71CB8">
        <w:rPr>
          <w:rFonts w:asciiTheme="minorHAnsi" w:hAnsiTheme="minorHAnsi" w:cstheme="minorHAnsi"/>
          <w:i/>
        </w:rPr>
        <w:t>exemplu:</w:t>
      </w:r>
      <w:r w:rsidRPr="00C71CB8">
        <w:rPr>
          <w:rFonts w:asciiTheme="minorHAnsi" w:eastAsia="Times New Roman" w:hAnsiTheme="minorHAnsi" w:cstheme="minorHAnsi"/>
          <w:i/>
        </w:rPr>
        <w:t xml:space="preserve"> </w:t>
      </w:r>
      <w:r w:rsidRPr="00C71CB8">
        <w:rPr>
          <w:rFonts w:asciiTheme="minorHAnsi" w:hAnsiTheme="minorHAnsi" w:cstheme="minorHAnsi"/>
          <w:i/>
        </w:rPr>
        <w:t xml:space="preserve">fișa de </w:t>
      </w:r>
      <w:r w:rsidR="00794F7D" w:rsidRPr="00C71CB8">
        <w:rPr>
          <w:rFonts w:asciiTheme="minorHAnsi" w:hAnsiTheme="minorHAnsi" w:cstheme="minorHAnsi"/>
          <w:i/>
        </w:rPr>
        <w:t xml:space="preserve">evidență </w:t>
      </w:r>
      <w:r w:rsidRPr="00C71CB8">
        <w:rPr>
          <w:rFonts w:asciiTheme="minorHAnsi" w:hAnsiTheme="minorHAnsi" w:cstheme="minorHAnsi"/>
          <w:i/>
        </w:rPr>
        <w:t xml:space="preserve">a </w:t>
      </w:r>
      <w:r w:rsidR="007F4C4D" w:rsidRPr="00C71CB8">
        <w:rPr>
          <w:rFonts w:asciiTheme="minorHAnsi" w:hAnsiTheme="minorHAnsi" w:cstheme="minorHAnsi"/>
          <w:i/>
        </w:rPr>
        <w:t>obiectului impunerii</w:t>
      </w:r>
      <w:r w:rsidRPr="00C71CB8">
        <w:rPr>
          <w:rFonts w:asciiTheme="minorHAnsi" w:hAnsiTheme="minorHAnsi" w:cstheme="minorHAnsi"/>
          <w:i/>
        </w:rPr>
        <w:t xml:space="preserve"> umane, fișa de evidență a </w:t>
      </w:r>
      <w:r w:rsidR="007F4C4D" w:rsidRPr="00C71CB8">
        <w:rPr>
          <w:rFonts w:asciiTheme="minorHAnsi" w:hAnsiTheme="minorHAnsi" w:cstheme="minorHAnsi"/>
          <w:i/>
        </w:rPr>
        <w:t>obiectului impunerii</w:t>
      </w:r>
      <w:r w:rsidRPr="00C71CB8">
        <w:rPr>
          <w:rFonts w:asciiTheme="minorHAnsi" w:hAnsiTheme="minorHAnsi" w:cstheme="minorHAnsi"/>
          <w:i/>
        </w:rPr>
        <w:t xml:space="preserve"> materiale, actul generat în baza unui formular electronic perfectat etc.</w:t>
      </w:r>
      <w:r w:rsidRPr="00C71CB8">
        <w:rPr>
          <w:rFonts w:asciiTheme="minorHAnsi" w:hAnsiTheme="minorHAnsi" w:cstheme="minorHAnsi"/>
        </w:rPr>
        <w:t>);</w:t>
      </w:r>
    </w:p>
    <w:p w:rsidR="00940605" w:rsidRPr="00C71CB8" w:rsidRDefault="00940605"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b/>
        </w:rPr>
        <w:t xml:space="preserve">Indicatori de performanță </w:t>
      </w:r>
      <w:r w:rsidRPr="00C71CB8">
        <w:rPr>
          <w:rFonts w:asciiTheme="minorHAnsi" w:hAnsiTheme="minorHAnsi" w:cstheme="minorHAnsi"/>
        </w:rPr>
        <w:t>– reprezintă</w:t>
      </w:r>
      <w:r w:rsidRPr="00C71CB8">
        <w:rPr>
          <w:rFonts w:asciiTheme="minorHAnsi" w:eastAsia="Times New Roman" w:hAnsiTheme="minorHAnsi" w:cstheme="minorHAnsi"/>
        </w:rPr>
        <w:t xml:space="preserve"> </w:t>
      </w:r>
      <w:r w:rsidRPr="00C71CB8">
        <w:rPr>
          <w:rFonts w:asciiTheme="minorHAnsi" w:hAnsiTheme="minorHAnsi" w:cstheme="minorHAnsi"/>
        </w:rPr>
        <w:t xml:space="preserve">un set de indicatori KPI în baza cărora poate fi apreciată performanțele activităților de gestiune și evidență a </w:t>
      </w:r>
      <w:r w:rsidR="007F4C4D" w:rsidRPr="00C71CB8">
        <w:rPr>
          <w:rFonts w:asciiTheme="minorHAnsi" w:hAnsiTheme="minorHAnsi" w:cstheme="minorHAnsi"/>
        </w:rPr>
        <w:t>obiectelor impunerii</w:t>
      </w:r>
      <w:r w:rsidRPr="00C71CB8">
        <w:rPr>
          <w:rFonts w:asciiTheme="minorHAnsi" w:hAnsiTheme="minorHAnsi" w:cstheme="minorHAnsi"/>
        </w:rPr>
        <w:t xml:space="preserve"> (indicator de apreciere a gradului de asigurare a Republicii Moldova cu resurse de mobilizare umane și materiale);</w:t>
      </w:r>
    </w:p>
    <w:p w:rsidR="00940605" w:rsidRPr="00C71CB8" w:rsidRDefault="00940605" w:rsidP="00072150">
      <w:pPr>
        <w:pStyle w:val="Bulinebune"/>
        <w:numPr>
          <w:ilvl w:val="0"/>
          <w:numId w:val="1"/>
        </w:numPr>
        <w:suppressAutoHyphens w:val="0"/>
        <w:ind w:left="1066" w:hanging="357"/>
        <w:rPr>
          <w:rFonts w:asciiTheme="minorHAnsi" w:hAnsiTheme="minorHAnsi" w:cstheme="minorHAnsi"/>
        </w:rPr>
      </w:pPr>
      <w:r w:rsidRPr="00C71CB8">
        <w:rPr>
          <w:rFonts w:asciiTheme="minorHAnsi" w:hAnsiTheme="minorHAnsi" w:cstheme="minorHAnsi"/>
          <w:b/>
        </w:rPr>
        <w:t>Rapoarte</w:t>
      </w:r>
      <w:r w:rsidRPr="00C71CB8">
        <w:rPr>
          <w:rFonts w:asciiTheme="minorHAnsi" w:eastAsia="Times New Roman" w:hAnsiTheme="minorHAnsi" w:cstheme="minorHAnsi"/>
          <w:b/>
        </w:rPr>
        <w:t xml:space="preserve"> </w:t>
      </w:r>
      <w:r w:rsidRPr="00C71CB8">
        <w:rPr>
          <w:rFonts w:asciiTheme="minorHAnsi" w:hAnsiTheme="minorHAnsi" w:cstheme="minorHAnsi"/>
          <w:b/>
        </w:rPr>
        <w:t>de</w:t>
      </w:r>
      <w:r w:rsidRPr="00C71CB8">
        <w:rPr>
          <w:rFonts w:asciiTheme="minorHAnsi" w:eastAsia="Times New Roman" w:hAnsiTheme="minorHAnsi" w:cstheme="minorHAnsi"/>
          <w:b/>
        </w:rPr>
        <w:t xml:space="preserve"> </w:t>
      </w:r>
      <w:r w:rsidRPr="00C71CB8">
        <w:rPr>
          <w:rFonts w:asciiTheme="minorHAnsi" w:hAnsiTheme="minorHAnsi" w:cstheme="minorHAnsi"/>
          <w:b/>
        </w:rPr>
        <w:t>monitorizare</w:t>
      </w:r>
      <w:r w:rsidRPr="00C71CB8">
        <w:rPr>
          <w:rFonts w:asciiTheme="minorHAnsi" w:eastAsia="Times New Roman" w:hAnsiTheme="minorHAnsi" w:cstheme="minorHAnsi"/>
        </w:rPr>
        <w:t xml:space="preserve"> – </w:t>
      </w:r>
      <w:r w:rsidRPr="00C71CB8">
        <w:rPr>
          <w:rFonts w:asciiTheme="minorHAnsi" w:hAnsiTheme="minorHAnsi" w:cstheme="minorHAnsi"/>
        </w:rPr>
        <w:t>reprezintă</w:t>
      </w:r>
      <w:r w:rsidRPr="00C71CB8">
        <w:rPr>
          <w:rFonts w:asciiTheme="minorHAnsi" w:eastAsia="Times New Roman" w:hAnsiTheme="minorHAnsi" w:cstheme="minorHAnsi"/>
        </w:rPr>
        <w:t xml:space="preserve"> </w:t>
      </w:r>
      <w:r w:rsidRPr="00C71CB8">
        <w:rPr>
          <w:rFonts w:asciiTheme="minorHAnsi" w:hAnsiTheme="minorHAnsi" w:cstheme="minorHAnsi"/>
        </w:rPr>
        <w:t>o</w:t>
      </w:r>
      <w:r w:rsidRPr="00C71CB8">
        <w:rPr>
          <w:rFonts w:asciiTheme="minorHAnsi" w:eastAsia="Times New Roman" w:hAnsiTheme="minorHAnsi" w:cstheme="minorHAnsi"/>
        </w:rPr>
        <w:t xml:space="preserve"> </w:t>
      </w:r>
      <w:r w:rsidRPr="00C71CB8">
        <w:rPr>
          <w:rFonts w:asciiTheme="minorHAnsi" w:hAnsiTheme="minorHAnsi" w:cstheme="minorHAnsi"/>
        </w:rPr>
        <w:t>categorie</w:t>
      </w:r>
      <w:r w:rsidRPr="00C71CB8">
        <w:rPr>
          <w:rFonts w:asciiTheme="minorHAnsi" w:eastAsia="Times New Roman" w:hAnsiTheme="minorHAnsi" w:cstheme="minorHAnsi"/>
        </w:rPr>
        <w:t xml:space="preserve"> </w:t>
      </w:r>
      <w:r w:rsidRPr="00C71CB8">
        <w:rPr>
          <w:rFonts w:asciiTheme="minorHAnsi" w:hAnsiTheme="minorHAnsi" w:cstheme="minorHAnsi"/>
        </w:rPr>
        <w:t>de</w:t>
      </w:r>
      <w:r w:rsidRPr="00C71CB8">
        <w:rPr>
          <w:rFonts w:asciiTheme="minorHAnsi" w:eastAsia="Times New Roman" w:hAnsiTheme="minorHAnsi" w:cstheme="minorHAnsi"/>
        </w:rPr>
        <w:t xml:space="preserve"> </w:t>
      </w:r>
      <w:r w:rsidRPr="00C71CB8">
        <w:rPr>
          <w:rFonts w:asciiTheme="minorHAnsi" w:hAnsiTheme="minorHAnsi" w:cstheme="minorHAnsi"/>
        </w:rPr>
        <w:t>rapoarte</w:t>
      </w:r>
      <w:r w:rsidRPr="00C71CB8">
        <w:rPr>
          <w:rFonts w:asciiTheme="minorHAnsi" w:eastAsia="Times New Roman" w:hAnsiTheme="minorHAnsi" w:cstheme="minorHAnsi"/>
        </w:rPr>
        <w:t xml:space="preserve"> destinate utilizatorilor cu rol decident</w:t>
      </w:r>
      <w:r w:rsidRPr="00C71CB8">
        <w:rPr>
          <w:rFonts w:asciiTheme="minorHAnsi" w:eastAsia="Times New Roman" w:hAnsiTheme="minorHAnsi" w:cstheme="minorHAnsi"/>
          <w:i/>
        </w:rPr>
        <w:t xml:space="preserve"> </w:t>
      </w:r>
      <w:r w:rsidRPr="00C71CB8">
        <w:rPr>
          <w:rFonts w:asciiTheme="minorHAnsi" w:hAnsiTheme="minorHAnsi" w:cstheme="minorHAnsi"/>
        </w:rPr>
        <w:t>utilizate pentru aprecierea modalită</w:t>
      </w:r>
      <w:r w:rsidRPr="00C71CB8">
        <w:rPr>
          <w:rFonts w:asciiTheme="minorHAnsi" w:eastAsia="Times New Roman" w:hAnsiTheme="minorHAnsi" w:cstheme="minorHAnsi"/>
        </w:rPr>
        <w:t xml:space="preserve">ții de interacțiune a utilizatorilor autorizați cu </w:t>
      </w:r>
      <w:r w:rsidR="000F0BE9" w:rsidRPr="00C71CB8">
        <w:rPr>
          <w:rFonts w:asciiTheme="minorHAnsi" w:hAnsiTheme="minorHAnsi" w:cstheme="minorHAnsi"/>
          <w:i/>
        </w:rPr>
        <w:t>SIAS Vinieta</w:t>
      </w:r>
      <w:r w:rsidRPr="00C71CB8">
        <w:rPr>
          <w:rFonts w:asciiTheme="minorHAnsi" w:hAnsiTheme="minorHAnsi" w:cstheme="minorHAnsi"/>
        </w:rPr>
        <w:t>. Această categorie de rapoarte va organiza și afișa conținutul fișierelor log în baza cărora pot fi analizate și anticipate vulnerabilitățile sistemului informatic;</w:t>
      </w:r>
    </w:p>
    <w:p w:rsidR="00FB420F" w:rsidRPr="00C71CB8" w:rsidRDefault="00FB420F" w:rsidP="00C61CE3">
      <w:pPr>
        <w:rPr>
          <w:rFonts w:asciiTheme="minorHAnsi" w:hAnsiTheme="minorHAnsi" w:cstheme="minorHAnsi"/>
          <w:highlight w:val="yellow"/>
        </w:rPr>
      </w:pPr>
      <w:r w:rsidRPr="00C71CB8">
        <w:rPr>
          <w:rFonts w:asciiTheme="minorHAnsi" w:hAnsiTheme="minorHAnsi" w:cstheme="minorHAnsi"/>
          <w:highlight w:val="yellow"/>
        </w:rPr>
        <w:br w:type="page"/>
      </w:r>
    </w:p>
    <w:p w:rsidR="00FB420F" w:rsidRPr="00C71CB8" w:rsidRDefault="00FB420F" w:rsidP="00C61CE3">
      <w:pPr>
        <w:pStyle w:val="1"/>
        <w:rPr>
          <w:rFonts w:asciiTheme="minorHAnsi" w:hAnsiTheme="minorHAnsi" w:cstheme="minorHAnsi"/>
        </w:rPr>
      </w:pPr>
      <w:bookmarkStart w:id="172" w:name="_Toc416446584"/>
      <w:bookmarkStart w:id="173" w:name="_Toc504045612"/>
      <w:r w:rsidRPr="00C71CB8">
        <w:rPr>
          <w:rFonts w:asciiTheme="minorHAnsi" w:hAnsiTheme="minorHAnsi" w:cstheme="minorHAnsi"/>
        </w:rPr>
        <w:lastRenderedPageBreak/>
        <w:t>Cerințele înaintate sistemului informatic</w:t>
      </w:r>
      <w:bookmarkEnd w:id="172"/>
      <w:bookmarkEnd w:id="173"/>
    </w:p>
    <w:p w:rsidR="00FB420F" w:rsidRPr="00C71CB8" w:rsidRDefault="00FB420F" w:rsidP="00C61CE3">
      <w:pPr>
        <w:pStyle w:val="2"/>
        <w:rPr>
          <w:rFonts w:asciiTheme="minorHAnsi" w:hAnsiTheme="minorHAnsi" w:cstheme="minorHAnsi"/>
        </w:rPr>
      </w:pPr>
      <w:bookmarkStart w:id="174" w:name="_Toc416446585"/>
      <w:bookmarkStart w:id="175" w:name="_Toc504045613"/>
      <w:r w:rsidRPr="00C71CB8">
        <w:rPr>
          <w:rFonts w:asciiTheme="minorHAnsi" w:hAnsiTheme="minorHAnsi" w:cstheme="minorHAnsi"/>
        </w:rPr>
        <w:t>Cerințele funcționale ale sistemului informatic</w:t>
      </w:r>
      <w:bookmarkEnd w:id="174"/>
      <w:bookmarkEnd w:id="175"/>
    </w:p>
    <w:p w:rsidR="00BD0219" w:rsidRPr="00C71CB8" w:rsidRDefault="000F0BE9" w:rsidP="00995EBD">
      <w:pPr>
        <w:pStyle w:val="TabelContinut"/>
        <w:numPr>
          <w:ilvl w:val="0"/>
          <w:numId w:val="23"/>
        </w:numPr>
        <w:rPr>
          <w:rStyle w:val="aff0"/>
          <w:rFonts w:asciiTheme="minorHAnsi" w:hAnsiTheme="minorHAnsi" w:cstheme="minorHAnsi"/>
        </w:rPr>
      </w:pPr>
      <w:bookmarkStart w:id="176" w:name="_Toc433146344"/>
      <w:bookmarkStart w:id="177" w:name="_Toc433146601"/>
      <w:bookmarkStart w:id="178" w:name="_Toc433889167"/>
      <w:bookmarkStart w:id="179" w:name="_Toc433146345"/>
      <w:bookmarkStart w:id="180" w:name="_Toc433146602"/>
      <w:bookmarkStart w:id="181" w:name="_Toc433889168"/>
      <w:bookmarkStart w:id="182" w:name="_Toc433146346"/>
      <w:bookmarkStart w:id="183" w:name="_Toc433146603"/>
      <w:bookmarkStart w:id="184" w:name="_Toc433889169"/>
      <w:bookmarkStart w:id="185" w:name="_Toc433146367"/>
      <w:bookmarkStart w:id="186" w:name="_Toc433146624"/>
      <w:bookmarkStart w:id="187" w:name="_Toc433889190"/>
      <w:bookmarkStart w:id="188" w:name="_Toc433146369"/>
      <w:bookmarkStart w:id="189" w:name="_Toc433146626"/>
      <w:bookmarkStart w:id="190" w:name="_Toc433889192"/>
      <w:bookmarkStart w:id="191" w:name="_Toc41644658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C71CB8">
        <w:rPr>
          <w:rStyle w:val="aff0"/>
          <w:rFonts w:asciiTheme="minorHAnsi" w:hAnsiTheme="minorHAnsi" w:cstheme="minorHAnsi"/>
        </w:rPr>
        <w:t>SIAS Vinieta</w:t>
      </w:r>
      <w:r w:rsidR="00BD0219" w:rsidRPr="00C71CB8">
        <w:rPr>
          <w:rStyle w:val="aff0"/>
          <w:rFonts w:asciiTheme="minorHAnsi" w:hAnsiTheme="minorHAnsi" w:cstheme="minorHAnsi"/>
        </w:rPr>
        <w:t xml:space="preserve"> va furniza</w:t>
      </w:r>
      <w:r w:rsidR="00486B97" w:rsidRPr="00C71CB8">
        <w:rPr>
          <w:rStyle w:val="aff0"/>
          <w:rFonts w:asciiTheme="minorHAnsi" w:hAnsiTheme="minorHAnsi" w:cstheme="minorHAnsi"/>
        </w:rPr>
        <w:t xml:space="preserve"> un</w:t>
      </w:r>
      <w:r w:rsidR="00BD0219" w:rsidRPr="00C71CB8">
        <w:rPr>
          <w:rStyle w:val="aff0"/>
          <w:rFonts w:asciiTheme="minorHAnsi" w:hAnsiTheme="minorHAnsi" w:cstheme="minorHAnsi"/>
        </w:rPr>
        <w:t xml:space="preserve"> mecanism de gestiune a dosarelor obiectelor impunerii</w:t>
      </w:r>
    </w:p>
    <w:p w:rsidR="00BD0219" w:rsidRPr="00C71CB8" w:rsidRDefault="00BD0219">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Un dosar electronic al obiectelor impunerii reprezintă o modalitate de organizare logică a tuturor datelor, documentelor și evenimentelor aferente unui obiect al impunerii (autovehicul</w:t>
      </w:r>
      <w:ins w:id="192" w:author="Автор">
        <w:r w:rsidR="000F0D24">
          <w:rPr>
            <w:rStyle w:val="aff0"/>
            <w:rFonts w:asciiTheme="minorHAnsi" w:hAnsiTheme="minorHAnsi" w:cstheme="minorHAnsi"/>
          </w:rPr>
          <w:t>e</w:t>
        </w:r>
      </w:ins>
      <w:r w:rsidRPr="00C71CB8">
        <w:rPr>
          <w:rStyle w:val="aff0"/>
          <w:rFonts w:asciiTheme="minorHAnsi" w:hAnsiTheme="minorHAnsi" w:cstheme="minorHAnsi"/>
        </w:rPr>
        <w:t xml:space="preserve"> </w:t>
      </w:r>
      <w:del w:id="193" w:author="Автор">
        <w:r w:rsidRPr="00C71CB8" w:rsidDel="000F0D24">
          <w:rPr>
            <w:rStyle w:val="aff0"/>
            <w:rFonts w:asciiTheme="minorHAnsi" w:hAnsiTheme="minorHAnsi" w:cstheme="minorHAnsi"/>
          </w:rPr>
          <w:delText xml:space="preserve">clasificat la poziția tarifară 8703 și remorcile atașate la acestea, clasificate la poziția tarifară 8716, </w:delText>
        </w:r>
      </w:del>
      <w:r w:rsidRPr="00C71CB8">
        <w:rPr>
          <w:rStyle w:val="aff0"/>
          <w:rFonts w:asciiTheme="minorHAnsi" w:hAnsiTheme="minorHAnsi" w:cstheme="minorHAnsi"/>
        </w:rPr>
        <w:t>neînmatriculate în Republica Moldova și aflate în evidența unor alte state)</w:t>
      </w:r>
    </w:p>
    <w:p w:rsidR="00BD0219" w:rsidRPr="00C71CB8" w:rsidRDefault="000F0BE9">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SIAS Vinieta</w:t>
      </w:r>
      <w:r w:rsidR="00486B97" w:rsidRPr="00C71CB8">
        <w:rPr>
          <w:rStyle w:val="aff0"/>
          <w:rFonts w:asciiTheme="minorHAnsi" w:hAnsiTheme="minorHAnsi" w:cstheme="minorHAnsi"/>
        </w:rPr>
        <w:t xml:space="preserve"> va furniza un mecanism </w:t>
      </w:r>
      <w:r w:rsidR="00BD0219" w:rsidRPr="00C71CB8">
        <w:rPr>
          <w:rStyle w:val="aff0"/>
          <w:rFonts w:asciiTheme="minorHAnsi" w:hAnsiTheme="minorHAnsi" w:cstheme="minorHAnsi"/>
        </w:rPr>
        <w:t xml:space="preserve">de generare automată a </w:t>
      </w:r>
      <w:r w:rsidR="00635EFB" w:rsidRPr="00C71CB8">
        <w:rPr>
          <w:rStyle w:val="aff0"/>
          <w:rFonts w:asciiTheme="minorHAnsi" w:hAnsiTheme="minorHAnsi" w:cstheme="minorHAnsi"/>
        </w:rPr>
        <w:t>dosarului electronic al obiectului impunerii</w:t>
      </w:r>
      <w:r w:rsidR="00BD0219" w:rsidRPr="00C71CB8">
        <w:rPr>
          <w:rStyle w:val="aff0"/>
          <w:rFonts w:asciiTheme="minorHAnsi" w:hAnsiTheme="minorHAnsi" w:cstheme="minorHAnsi"/>
        </w:rPr>
        <w:t xml:space="preserve"> în cazul declanșării unui eveniment de business conform </w:t>
      </w:r>
      <w:r w:rsidR="00BA18B7" w:rsidRPr="00C71CB8">
        <w:rPr>
          <w:rStyle w:val="aff0"/>
          <w:rFonts w:asciiTheme="minorHAnsi" w:hAnsiTheme="minorHAnsi" w:cstheme="minorHAnsi"/>
        </w:rPr>
        <w:t>UC01.</w:t>
      </w:r>
    </w:p>
    <w:p w:rsidR="00BD0219" w:rsidRPr="00C71CB8" w:rsidRDefault="000F0BE9">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SIAS Vinieta</w:t>
      </w:r>
      <w:r w:rsidR="00BD0219" w:rsidRPr="00C71CB8">
        <w:rPr>
          <w:rStyle w:val="aff0"/>
          <w:rFonts w:asciiTheme="minorHAnsi" w:hAnsiTheme="minorHAnsi" w:cstheme="minorHAnsi"/>
        </w:rPr>
        <w:t xml:space="preserve"> va furniza funcționalitate de vizualizare a listei dosarelor electronice a obiectelor impunerii, căutarea și filtrarea acestora ținându-se cont de drepturile de acces la date și interfața utilizator.</w:t>
      </w:r>
    </w:p>
    <w:p w:rsidR="00BD0219" w:rsidRPr="00C71CB8" w:rsidRDefault="000F0BE9">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SIAS Vinieta</w:t>
      </w:r>
      <w:r w:rsidR="00BD0219" w:rsidRPr="00C71CB8">
        <w:rPr>
          <w:rStyle w:val="aff0"/>
          <w:rFonts w:asciiTheme="minorHAnsi" w:hAnsiTheme="minorHAnsi" w:cstheme="minorHAnsi"/>
        </w:rPr>
        <w:t xml:space="preserve"> va furniza funcționalitate</w:t>
      </w:r>
      <w:r w:rsidR="00635EFB" w:rsidRPr="00C71CB8">
        <w:rPr>
          <w:rStyle w:val="aff0"/>
          <w:rFonts w:asciiTheme="minorHAnsi" w:hAnsiTheme="minorHAnsi" w:cstheme="minorHAnsi"/>
        </w:rPr>
        <w:t>a</w:t>
      </w:r>
      <w:r w:rsidR="00BD0219" w:rsidRPr="00C71CB8">
        <w:rPr>
          <w:rStyle w:val="aff0"/>
          <w:rFonts w:asciiTheme="minorHAnsi" w:hAnsiTheme="minorHAnsi" w:cstheme="minorHAnsi"/>
        </w:rPr>
        <w:t xml:space="preserve"> de vizualizare a conținutului </w:t>
      </w:r>
      <w:r w:rsidR="00635EFB" w:rsidRPr="00C71CB8">
        <w:rPr>
          <w:rStyle w:val="aff0"/>
          <w:rFonts w:asciiTheme="minorHAnsi" w:hAnsiTheme="minorHAnsi" w:cstheme="minorHAnsi"/>
        </w:rPr>
        <w:t>dosarului electronic al obiectului impunerii</w:t>
      </w:r>
      <w:r w:rsidR="00BD0219" w:rsidRPr="00C71CB8">
        <w:rPr>
          <w:rStyle w:val="aff0"/>
          <w:rFonts w:asciiTheme="minorHAnsi" w:hAnsiTheme="minorHAnsi" w:cstheme="minorHAnsi"/>
        </w:rPr>
        <w:t xml:space="preserve"> și actualizare automată a compartimentelor relevante a acestuia.</w:t>
      </w:r>
    </w:p>
    <w:p w:rsidR="00BD0219" w:rsidRPr="00C71CB8" w:rsidRDefault="000F0BE9">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SIAS Vinieta</w:t>
      </w:r>
      <w:r w:rsidR="00BD0219" w:rsidRPr="00C71CB8">
        <w:rPr>
          <w:rStyle w:val="aff0"/>
          <w:rFonts w:asciiTheme="minorHAnsi" w:hAnsiTheme="minorHAnsi" w:cstheme="minorHAnsi"/>
        </w:rPr>
        <w:t xml:space="preserve"> va furniza funcționalitate</w:t>
      </w:r>
      <w:r w:rsidR="00635EFB" w:rsidRPr="00C71CB8">
        <w:rPr>
          <w:rStyle w:val="aff0"/>
          <w:rFonts w:asciiTheme="minorHAnsi" w:hAnsiTheme="minorHAnsi" w:cstheme="minorHAnsi"/>
        </w:rPr>
        <w:t>a</w:t>
      </w:r>
      <w:r w:rsidR="00BD0219" w:rsidRPr="00C71CB8">
        <w:rPr>
          <w:rStyle w:val="aff0"/>
          <w:rFonts w:asciiTheme="minorHAnsi" w:hAnsiTheme="minorHAnsi" w:cstheme="minorHAnsi"/>
        </w:rPr>
        <w:t xml:space="preserve"> de asigurare a trasabilității tuturor actualizărilor operate compartimentelor </w:t>
      </w:r>
      <w:r w:rsidR="00635EFB" w:rsidRPr="00C71CB8">
        <w:rPr>
          <w:rStyle w:val="aff0"/>
          <w:rFonts w:asciiTheme="minorHAnsi" w:hAnsiTheme="minorHAnsi" w:cstheme="minorHAnsi"/>
        </w:rPr>
        <w:t>dosarelor electronice ale obiectelor impunerii</w:t>
      </w:r>
      <w:r w:rsidR="00BD0219" w:rsidRPr="00C71CB8">
        <w:rPr>
          <w:rStyle w:val="aff0"/>
          <w:rFonts w:asciiTheme="minorHAnsi" w:hAnsiTheme="minorHAnsi" w:cstheme="minorHAnsi"/>
        </w:rPr>
        <w:t>, inclusiv în cazul preluării automate a datelor de la sistemele informatice externe (nu se va permite înlocuirea datelor ci se va păstra tot istoricul modificării).</w:t>
      </w:r>
    </w:p>
    <w:p w:rsidR="00BD0219" w:rsidRPr="00C71CB8" w:rsidRDefault="00BD0219">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 xml:space="preserve">Compartimentele </w:t>
      </w:r>
      <w:r w:rsidR="00635EFB" w:rsidRPr="00C71CB8">
        <w:rPr>
          <w:rStyle w:val="aff0"/>
          <w:rFonts w:asciiTheme="minorHAnsi" w:hAnsiTheme="minorHAnsi" w:cstheme="minorHAnsi"/>
        </w:rPr>
        <w:t>dosarului electronic al obiectului impunerii</w:t>
      </w:r>
      <w:r w:rsidRPr="00C71CB8">
        <w:rPr>
          <w:rStyle w:val="aff0"/>
          <w:rFonts w:asciiTheme="minorHAnsi" w:hAnsiTheme="minorHAnsi" w:cstheme="minorHAnsi"/>
        </w:rPr>
        <w:t xml:space="preserve"> vor fi actualizate </w:t>
      </w:r>
      <w:r w:rsidR="00635EFB" w:rsidRPr="00C71CB8">
        <w:rPr>
          <w:rStyle w:val="aff0"/>
          <w:rFonts w:asciiTheme="minorHAnsi" w:hAnsiTheme="minorHAnsi" w:cstheme="minorHAnsi"/>
        </w:rPr>
        <w:t>doar</w:t>
      </w:r>
      <w:r w:rsidRPr="00C71CB8">
        <w:rPr>
          <w:rStyle w:val="aff0"/>
          <w:rFonts w:asciiTheme="minorHAnsi" w:hAnsiTheme="minorHAnsi" w:cstheme="minorHAnsi"/>
        </w:rPr>
        <w:t xml:space="preserve"> prin intermediul unor formulare electronice specifice pentru a nu permite schimbarea directă a datelor și asigurarea păstrării tuturor modificărilor aplicate datelor.</w:t>
      </w:r>
    </w:p>
    <w:p w:rsidR="00BD0219" w:rsidRPr="00C71CB8" w:rsidRDefault="00635EFB">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Dosarul electronic al obiectului impunerii</w:t>
      </w:r>
      <w:r w:rsidR="00BD0219" w:rsidRPr="00C71CB8">
        <w:rPr>
          <w:rStyle w:val="aff0"/>
          <w:rFonts w:asciiTheme="minorHAnsi" w:hAnsiTheme="minorHAnsi" w:cstheme="minorHAnsi"/>
        </w:rPr>
        <w:t xml:space="preserve"> va conține un document generat dinamic: FIȘA </w:t>
      </w:r>
      <w:r w:rsidRPr="00C71CB8">
        <w:rPr>
          <w:rStyle w:val="aff0"/>
          <w:rFonts w:asciiTheme="minorHAnsi" w:hAnsiTheme="minorHAnsi" w:cstheme="minorHAnsi"/>
        </w:rPr>
        <w:t>DE EVIDENȚĂ A OBIECTULUI IMPUNERII</w:t>
      </w:r>
      <w:r w:rsidR="00BD0219" w:rsidRPr="00C71CB8">
        <w:rPr>
          <w:rStyle w:val="aff0"/>
          <w:rFonts w:asciiTheme="minorHAnsi" w:hAnsiTheme="minorHAnsi" w:cstheme="minorHAnsi"/>
        </w:rPr>
        <w:t xml:space="preserve"> care va conține ultimele date actuale aferente </w:t>
      </w:r>
      <w:r w:rsidRPr="00C71CB8">
        <w:rPr>
          <w:rStyle w:val="aff0"/>
          <w:rFonts w:asciiTheme="minorHAnsi" w:hAnsiTheme="minorHAnsi" w:cstheme="minorHAnsi"/>
        </w:rPr>
        <w:t>obiectului impunerii</w:t>
      </w:r>
      <w:r w:rsidR="00BD0219" w:rsidRPr="00C71CB8">
        <w:rPr>
          <w:rStyle w:val="aff0"/>
          <w:rFonts w:asciiTheme="minorHAnsi" w:hAnsiTheme="minorHAnsi" w:cstheme="minorHAnsi"/>
        </w:rPr>
        <w:t xml:space="preserve"> (odată perfectat un formular de actualizare sau sincronizare cu sisteme informatice externe conținutul fișei </w:t>
      </w:r>
      <w:r w:rsidRPr="00C71CB8">
        <w:rPr>
          <w:rStyle w:val="aff0"/>
          <w:rFonts w:asciiTheme="minorHAnsi" w:hAnsiTheme="minorHAnsi" w:cstheme="minorHAnsi"/>
        </w:rPr>
        <w:t>de evidență</w:t>
      </w:r>
      <w:r w:rsidR="00BD0219" w:rsidRPr="00C71CB8">
        <w:rPr>
          <w:rStyle w:val="aff0"/>
          <w:rFonts w:asciiTheme="minorHAnsi" w:hAnsiTheme="minorHAnsi" w:cstheme="minorHAnsi"/>
        </w:rPr>
        <w:t xml:space="preserve"> se va actualiza conform schimbărilor operate).</w:t>
      </w:r>
    </w:p>
    <w:p w:rsidR="00BD0219" w:rsidRPr="00C71CB8" w:rsidRDefault="000F0BE9">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SIAS Vinieta</w:t>
      </w:r>
      <w:r w:rsidR="00BD0219" w:rsidRPr="00C71CB8">
        <w:rPr>
          <w:rStyle w:val="aff0"/>
          <w:rFonts w:asciiTheme="minorHAnsi" w:hAnsiTheme="minorHAnsi" w:cstheme="minorHAnsi"/>
        </w:rPr>
        <w:t xml:space="preserve"> va jurnaliza totalitatea proceselor de generare și actualizare a dosarelor electronice a</w:t>
      </w:r>
      <w:r w:rsidR="00635EFB" w:rsidRPr="00C71CB8">
        <w:rPr>
          <w:rStyle w:val="aff0"/>
          <w:rFonts w:asciiTheme="minorHAnsi" w:hAnsiTheme="minorHAnsi" w:cstheme="minorHAnsi"/>
        </w:rPr>
        <w:t>le</w:t>
      </w:r>
      <w:r w:rsidR="00BD0219" w:rsidRPr="00C71CB8">
        <w:rPr>
          <w:rStyle w:val="aff0"/>
          <w:rFonts w:asciiTheme="minorHAnsi" w:hAnsiTheme="minorHAnsi" w:cstheme="minorHAnsi"/>
        </w:rPr>
        <w:t xml:space="preserve"> obiectelor impunerii înregistrând momentul, evenimentul și actorul care a declanșat actualizarea (inclusiv actorii externi: </w:t>
      </w:r>
      <w:r w:rsidR="00635EFB" w:rsidRPr="00C71CB8">
        <w:rPr>
          <w:rStyle w:val="aff0"/>
          <w:rFonts w:asciiTheme="minorHAnsi" w:hAnsiTheme="minorHAnsi" w:cstheme="minorHAnsi"/>
        </w:rPr>
        <w:t>SASCR, SIIPF, SI UNIPASS</w:t>
      </w:r>
      <w:r w:rsidR="00BD0219" w:rsidRPr="00C71CB8">
        <w:rPr>
          <w:rStyle w:val="aff0"/>
          <w:rFonts w:asciiTheme="minorHAnsi" w:hAnsiTheme="minorHAnsi" w:cstheme="minorHAnsi"/>
        </w:rPr>
        <w:t>).</w:t>
      </w:r>
    </w:p>
    <w:p w:rsidR="00635EFB" w:rsidRPr="00C71CB8" w:rsidRDefault="00635EFB">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 xml:space="preserve">În calitate de cod unic de identificare a dosarului electronic al </w:t>
      </w:r>
      <w:r w:rsidR="00486B97" w:rsidRPr="00C71CB8">
        <w:rPr>
          <w:rStyle w:val="aff0"/>
          <w:rFonts w:asciiTheme="minorHAnsi" w:hAnsiTheme="minorHAnsi" w:cstheme="minorHAnsi"/>
        </w:rPr>
        <w:t>obiectului impunerii</w:t>
      </w:r>
      <w:r w:rsidRPr="00C71CB8">
        <w:rPr>
          <w:rStyle w:val="aff0"/>
          <w:rFonts w:asciiTheme="minorHAnsi" w:hAnsiTheme="minorHAnsi" w:cstheme="minorHAnsi"/>
        </w:rPr>
        <w:t xml:space="preserve"> va fi folosit codul VIN al vehiculului sau numărul de înmatriculare al acestuia.</w:t>
      </w:r>
    </w:p>
    <w:p w:rsidR="00635EFB" w:rsidRPr="00C71CB8" w:rsidRDefault="00635EFB">
      <w:pPr>
        <w:pStyle w:val="TabelContinut"/>
        <w:numPr>
          <w:ilvl w:val="0"/>
          <w:numId w:val="23"/>
        </w:numPr>
        <w:rPr>
          <w:rStyle w:val="aff0"/>
          <w:rFonts w:asciiTheme="minorHAnsi" w:hAnsiTheme="minorHAnsi" w:cstheme="minorHAnsi"/>
        </w:rPr>
      </w:pPr>
      <w:r w:rsidRPr="00C71CB8">
        <w:rPr>
          <w:rStyle w:val="aff0"/>
          <w:rFonts w:asciiTheme="minorHAnsi" w:hAnsiTheme="minorHAnsi" w:cstheme="minorHAnsi"/>
        </w:rPr>
        <w:t xml:space="preserve">În funcție de actualizările operate în conținutul dosarului electronic al </w:t>
      </w:r>
      <w:r w:rsidR="00486B97" w:rsidRPr="00C71CB8">
        <w:rPr>
          <w:rStyle w:val="aff0"/>
          <w:rFonts w:asciiTheme="minorHAnsi" w:hAnsiTheme="minorHAnsi" w:cstheme="minorHAnsi"/>
        </w:rPr>
        <w:t>obiectului impunerii</w:t>
      </w:r>
      <w:r w:rsidRPr="00C71CB8">
        <w:rPr>
          <w:rStyle w:val="aff0"/>
          <w:rFonts w:asciiTheme="minorHAnsi" w:hAnsiTheme="minorHAnsi" w:cstheme="minorHAnsi"/>
        </w:rPr>
        <w:t xml:space="preserve">, </w:t>
      </w:r>
      <w:r w:rsidR="000F0BE9" w:rsidRPr="00C71CB8">
        <w:rPr>
          <w:rStyle w:val="aff0"/>
          <w:rFonts w:asciiTheme="minorHAnsi" w:hAnsiTheme="minorHAnsi" w:cstheme="minorHAnsi"/>
        </w:rPr>
        <w:t>SIAS Vinieta</w:t>
      </w:r>
      <w:r w:rsidRPr="00C71CB8">
        <w:rPr>
          <w:rStyle w:val="aff0"/>
          <w:rFonts w:asciiTheme="minorHAnsi" w:hAnsiTheme="minorHAnsi" w:cstheme="minorHAnsi"/>
        </w:rPr>
        <w:t xml:space="preserve"> va opera automat modificările respective în:</w:t>
      </w:r>
    </w:p>
    <w:p w:rsidR="00635EFB" w:rsidRPr="00C71CB8" w:rsidRDefault="00635EFB">
      <w:pPr>
        <w:pStyle w:val="TabelContinut"/>
        <w:numPr>
          <w:ilvl w:val="0"/>
          <w:numId w:val="39"/>
        </w:numPr>
        <w:rPr>
          <w:rFonts w:asciiTheme="minorHAnsi" w:hAnsiTheme="minorHAnsi" w:cstheme="minorHAnsi"/>
        </w:rPr>
      </w:pPr>
      <w:r w:rsidRPr="00C71CB8">
        <w:rPr>
          <w:rFonts w:asciiTheme="minorHAnsi" w:hAnsiTheme="minorHAnsi" w:cstheme="minorHAnsi"/>
        </w:rPr>
        <w:t>profilul persoanei fizice</w:t>
      </w:r>
      <w:r w:rsidR="00486B97" w:rsidRPr="00C71CB8">
        <w:rPr>
          <w:rFonts w:asciiTheme="minorHAnsi" w:hAnsiTheme="minorHAnsi" w:cstheme="minorHAnsi"/>
        </w:rPr>
        <w:t xml:space="preserve"> sau juridice</w:t>
      </w:r>
      <w:r w:rsidRPr="00C71CB8">
        <w:rPr>
          <w:rFonts w:asciiTheme="minorHAnsi" w:hAnsiTheme="minorHAnsi" w:cstheme="minorHAnsi"/>
        </w:rPr>
        <w:t>;</w:t>
      </w:r>
    </w:p>
    <w:p w:rsidR="00635EFB" w:rsidRPr="00C71CB8" w:rsidRDefault="00635EFB">
      <w:pPr>
        <w:pStyle w:val="TabelContinut"/>
        <w:numPr>
          <w:ilvl w:val="0"/>
          <w:numId w:val="39"/>
        </w:numPr>
        <w:rPr>
          <w:rFonts w:asciiTheme="minorHAnsi" w:hAnsiTheme="minorHAnsi" w:cstheme="minorHAnsi"/>
        </w:rPr>
      </w:pPr>
      <w:r w:rsidRPr="00C71CB8">
        <w:rPr>
          <w:rFonts w:asciiTheme="minorHAnsi" w:hAnsiTheme="minorHAnsi" w:cstheme="minorHAnsi"/>
        </w:rPr>
        <w:t xml:space="preserve">fișa de evidență a </w:t>
      </w:r>
      <w:r w:rsidR="00486B97" w:rsidRPr="00C71CB8">
        <w:rPr>
          <w:rFonts w:asciiTheme="minorHAnsi" w:hAnsiTheme="minorHAnsi" w:cstheme="minorHAnsi"/>
        </w:rPr>
        <w:t>obiectului impunerii</w:t>
      </w:r>
      <w:r w:rsidRPr="00C71CB8">
        <w:rPr>
          <w:rFonts w:asciiTheme="minorHAnsi" w:hAnsiTheme="minorHAnsi" w:cstheme="minorHAnsi"/>
        </w:rPr>
        <w:t>.</w:t>
      </w:r>
    </w:p>
    <w:p w:rsidR="00635EFB" w:rsidRPr="00C71CB8" w:rsidRDefault="00635EFB">
      <w:pPr>
        <w:pStyle w:val="TabelContinut"/>
        <w:rPr>
          <w:rFonts w:asciiTheme="minorHAnsi" w:hAnsiTheme="minorHAnsi" w:cstheme="minorHAnsi"/>
        </w:rPr>
      </w:pPr>
      <w:r w:rsidRPr="00C71CB8">
        <w:rPr>
          <w:rFonts w:asciiTheme="minorHAnsi" w:hAnsiTheme="minorHAnsi" w:cstheme="minorHAnsi"/>
        </w:rPr>
        <w:t xml:space="preserve">Pentru toate datele colectate ale </w:t>
      </w:r>
      <w:r w:rsidR="00486B97" w:rsidRPr="00C71CB8">
        <w:rPr>
          <w:rFonts w:asciiTheme="minorHAnsi" w:hAnsiTheme="minorHAnsi" w:cstheme="minorHAnsi"/>
        </w:rPr>
        <w:t>subiecților impunerii</w:t>
      </w:r>
      <w:r w:rsidRPr="00C71CB8">
        <w:rPr>
          <w:rFonts w:asciiTheme="minorHAnsi" w:hAnsiTheme="minorHAnsi" w:cstheme="minorHAnsi"/>
        </w:rPr>
        <w:t xml:space="preserve"> (</w:t>
      </w:r>
      <w:r w:rsidR="00486B97" w:rsidRPr="00C71CB8">
        <w:rPr>
          <w:rFonts w:asciiTheme="minorHAnsi" w:hAnsiTheme="minorHAnsi" w:cstheme="minorHAnsi"/>
        </w:rPr>
        <w:t>persoane fizice sau juridice</w:t>
      </w:r>
      <w:r w:rsidRPr="00C71CB8">
        <w:rPr>
          <w:rFonts w:asciiTheme="minorHAnsi" w:hAnsiTheme="minorHAnsi" w:cstheme="minorHAnsi"/>
        </w:rPr>
        <w:t xml:space="preserve">) vor fi create profiluri cu datele de identificare </w:t>
      </w:r>
      <w:r w:rsidR="00486B97" w:rsidRPr="00C71CB8">
        <w:rPr>
          <w:rFonts w:asciiTheme="minorHAnsi" w:hAnsiTheme="minorHAnsi" w:cstheme="minorHAnsi"/>
        </w:rPr>
        <w:t>ale acestora</w:t>
      </w:r>
      <w:r w:rsidRPr="00C71CB8">
        <w:rPr>
          <w:rFonts w:asciiTheme="minorHAnsi" w:hAnsiTheme="minorHAnsi" w:cstheme="minorHAnsi"/>
        </w:rPr>
        <w:t xml:space="preserve"> (dosarul va face referință la profilul, unde e cazul).</w:t>
      </w:r>
    </w:p>
    <w:p w:rsidR="00635EFB" w:rsidRPr="00C71CB8" w:rsidRDefault="000F0BE9">
      <w:pPr>
        <w:pStyle w:val="TabelContinut"/>
        <w:rPr>
          <w:rFonts w:asciiTheme="minorHAnsi" w:hAnsiTheme="minorHAnsi" w:cstheme="minorHAnsi"/>
          <w: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 xml:space="preserve">nu va permite suprimarea unui </w:t>
      </w:r>
      <w:r w:rsidR="00486B97" w:rsidRPr="00C71CB8">
        <w:rPr>
          <w:rFonts w:asciiTheme="minorHAnsi" w:hAnsiTheme="minorHAnsi" w:cstheme="minorHAnsi"/>
        </w:rPr>
        <w:t>dosar electronic al obiectului impunerii</w:t>
      </w:r>
      <w:r w:rsidR="00635EFB" w:rsidRPr="00C71CB8">
        <w:rPr>
          <w:rFonts w:asciiTheme="minorHAnsi" w:hAnsiTheme="minorHAnsi" w:cstheme="minorHAnsi"/>
        </w:rPr>
        <w:t>.</w:t>
      </w:r>
    </w:p>
    <w:p w:rsidR="00635EF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 xml:space="preserve">va furniza totalitatea formularelor electronice necesare perfectării datelor compartimentelor de bază ale dosarului electronic al </w:t>
      </w:r>
      <w:r w:rsidR="00486B97" w:rsidRPr="00C71CB8">
        <w:rPr>
          <w:rFonts w:asciiTheme="minorHAnsi" w:hAnsiTheme="minorHAnsi" w:cstheme="minorHAnsi"/>
        </w:rPr>
        <w:t>obiectului impunerii</w:t>
      </w:r>
      <w:r w:rsidR="00635EFB" w:rsidRPr="00C71CB8">
        <w:rPr>
          <w:rFonts w:asciiTheme="minorHAnsi" w:hAnsiTheme="minorHAnsi" w:cstheme="minorHAnsi"/>
        </w:rPr>
        <w:t>.</w:t>
      </w:r>
    </w:p>
    <w:p w:rsidR="00635EF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 xml:space="preserve">va furniza totalitatea formularelor electronice necesare perfectării compartimentelor dosarului electronic al </w:t>
      </w:r>
      <w:r w:rsidR="00486B97" w:rsidRPr="00C71CB8">
        <w:rPr>
          <w:rFonts w:asciiTheme="minorHAnsi" w:hAnsiTheme="minorHAnsi" w:cstheme="minorHAnsi"/>
        </w:rPr>
        <w:t>obiectului impunerii</w:t>
      </w:r>
      <w:r w:rsidR="00635EFB" w:rsidRPr="00C71CB8">
        <w:rPr>
          <w:rFonts w:asciiTheme="minorHAnsi" w:hAnsiTheme="minorHAnsi" w:cstheme="minorHAnsi"/>
        </w:rPr>
        <w:t xml:space="preserve"> cu datele preluate din sursele externe: </w:t>
      </w:r>
      <w:r w:rsidR="00486B97" w:rsidRPr="00C71CB8">
        <w:rPr>
          <w:rFonts w:asciiTheme="minorHAnsi" w:hAnsiTheme="minorHAnsi" w:cstheme="minorHAnsi"/>
          <w:i/>
        </w:rPr>
        <w:t>SIIPF, SI UNIPASS</w:t>
      </w:r>
    </w:p>
    <w:p w:rsidR="00635EFB" w:rsidRPr="00C71CB8" w:rsidRDefault="00635EFB">
      <w:pPr>
        <w:pStyle w:val="TabelContinut"/>
        <w:rPr>
          <w:rFonts w:asciiTheme="minorHAnsi" w:hAnsiTheme="minorHAnsi" w:cstheme="minorHAnsi"/>
        </w:rPr>
      </w:pPr>
      <w:r w:rsidRPr="00C71CB8">
        <w:rPr>
          <w:rFonts w:asciiTheme="minorHAnsi" w:hAnsiTheme="minorHAnsi" w:cstheme="minorHAnsi"/>
        </w:rPr>
        <w:t>Toate modificările</w:t>
      </w:r>
      <w:r w:rsidR="00486B97" w:rsidRPr="00C71CB8">
        <w:rPr>
          <w:rFonts w:asciiTheme="minorHAnsi" w:hAnsiTheme="minorHAnsi" w:cstheme="minorHAnsi"/>
        </w:rPr>
        <w:t>/actualizările dosarului</w:t>
      </w:r>
      <w:r w:rsidRPr="00C71CB8">
        <w:rPr>
          <w:rFonts w:asciiTheme="minorHAnsi" w:hAnsiTheme="minorHAnsi" w:cstheme="minorHAnsi"/>
        </w:rPr>
        <w:t xml:space="preserve"> vor fi păstrate în istoric iar ultima va fi considerată cea valabilă și va fi reflectată în fișa de evidență a </w:t>
      </w:r>
      <w:r w:rsidR="00486B97" w:rsidRPr="00C71CB8">
        <w:rPr>
          <w:rFonts w:asciiTheme="minorHAnsi" w:hAnsiTheme="minorHAnsi" w:cstheme="minorHAnsi"/>
        </w:rPr>
        <w:t>obiectului impunerii</w:t>
      </w:r>
      <w:r w:rsidRPr="00C71CB8">
        <w:rPr>
          <w:rFonts w:asciiTheme="minorHAnsi" w:hAnsiTheme="minorHAnsi" w:cstheme="minorHAnsi"/>
        </w:rPr>
        <w:t xml:space="preserve">. </w:t>
      </w:r>
    </w:p>
    <w:p w:rsidR="00635EFB" w:rsidRPr="00C71CB8" w:rsidRDefault="00635EFB">
      <w:pPr>
        <w:pStyle w:val="TabelContinut"/>
        <w:rPr>
          <w:rFonts w:asciiTheme="minorHAnsi" w:hAnsiTheme="minorHAnsi" w:cstheme="minorHAnsi"/>
        </w:rPr>
      </w:pPr>
      <w:r w:rsidRPr="00C71CB8">
        <w:rPr>
          <w:rFonts w:asciiTheme="minorHAnsi" w:hAnsiTheme="minorHAnsi" w:cstheme="minorHAnsi"/>
        </w:rPr>
        <w:t>Datele unui formular completat nu vor putea fi suprimate ci corectate cu un formular relevant de modificare a acestora.</w:t>
      </w:r>
    </w:p>
    <w:p w:rsidR="00486B97"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635EFB" w:rsidRPr="00C71CB8">
        <w:rPr>
          <w:rFonts w:asciiTheme="minorHAnsi" w:hAnsiTheme="minorHAnsi" w:cstheme="minorHAnsi"/>
        </w:rPr>
        <w:t xml:space="preserve"> va dispune de conexiune cu </w:t>
      </w:r>
      <w:r w:rsidR="00486B97" w:rsidRPr="00C71CB8">
        <w:rPr>
          <w:rFonts w:asciiTheme="minorHAnsi" w:hAnsiTheme="minorHAnsi" w:cstheme="minorHAnsi"/>
        </w:rPr>
        <w:t>SIIPF</w:t>
      </w:r>
      <w:r w:rsidR="00635EFB" w:rsidRPr="00C71CB8">
        <w:rPr>
          <w:rFonts w:asciiTheme="minorHAnsi" w:hAnsiTheme="minorHAnsi" w:cstheme="minorHAnsi"/>
        </w:rPr>
        <w:t xml:space="preserve"> și </w:t>
      </w:r>
      <w:r w:rsidR="00486B97" w:rsidRPr="00C71CB8">
        <w:rPr>
          <w:rFonts w:asciiTheme="minorHAnsi" w:hAnsiTheme="minorHAnsi" w:cstheme="minorHAnsi"/>
        </w:rPr>
        <w:t>SI UNIPASS prin M-Connect</w:t>
      </w:r>
      <w:r w:rsidR="00635EFB" w:rsidRPr="00C71CB8">
        <w:rPr>
          <w:rFonts w:asciiTheme="minorHAnsi" w:hAnsiTheme="minorHAnsi" w:cstheme="minorHAnsi"/>
        </w:rPr>
        <w:t xml:space="preserve"> în vederea</w:t>
      </w:r>
      <w:r w:rsidR="00486B97" w:rsidRPr="00C71CB8">
        <w:rPr>
          <w:rFonts w:asciiTheme="minorHAnsi" w:hAnsiTheme="minorHAnsi" w:cstheme="minorHAnsi"/>
        </w:rPr>
        <w:t>:</w:t>
      </w:r>
    </w:p>
    <w:p w:rsidR="00635EFB" w:rsidRPr="00C71CB8" w:rsidRDefault="00635EFB">
      <w:pPr>
        <w:pStyle w:val="TabelContinut"/>
        <w:numPr>
          <w:ilvl w:val="0"/>
          <w:numId w:val="40"/>
        </w:numPr>
        <w:rPr>
          <w:rFonts w:asciiTheme="minorHAnsi" w:hAnsiTheme="minorHAnsi" w:cstheme="minorHAnsi"/>
        </w:rPr>
      </w:pPr>
      <w:r w:rsidRPr="00C71CB8">
        <w:rPr>
          <w:rFonts w:asciiTheme="minorHAnsi" w:hAnsiTheme="minorHAnsi" w:cstheme="minorHAnsi"/>
        </w:rPr>
        <w:lastRenderedPageBreak/>
        <w:t xml:space="preserve">preluării automate a datelor relevante dosarului electronic al </w:t>
      </w:r>
      <w:r w:rsidR="00486B97" w:rsidRPr="00C71CB8">
        <w:rPr>
          <w:rFonts w:asciiTheme="minorHAnsi" w:hAnsiTheme="minorHAnsi" w:cstheme="minorHAnsi"/>
        </w:rPr>
        <w:t>obiectului impunerii</w:t>
      </w:r>
    </w:p>
    <w:p w:rsidR="00486B97" w:rsidRPr="00C71CB8" w:rsidRDefault="00486B97">
      <w:pPr>
        <w:pStyle w:val="TabelContinut"/>
        <w:numPr>
          <w:ilvl w:val="0"/>
          <w:numId w:val="40"/>
        </w:numPr>
        <w:rPr>
          <w:rFonts w:asciiTheme="minorHAnsi" w:hAnsiTheme="minorHAnsi" w:cstheme="minorHAnsi"/>
        </w:rPr>
      </w:pPr>
      <w:r w:rsidRPr="00C71CB8">
        <w:rPr>
          <w:rFonts w:asciiTheme="minorHAnsi" w:hAnsiTheme="minorHAnsi" w:cstheme="minorHAnsi"/>
        </w:rPr>
        <w:t>furnizării datelor relevante despre obiectul impunerii cu privire la achitarea vinietei în scopul verificării și controlului</w:t>
      </w:r>
    </w:p>
    <w:p w:rsidR="00CE6ED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635EFB" w:rsidRPr="00C71CB8">
        <w:rPr>
          <w:rFonts w:asciiTheme="minorHAnsi" w:hAnsiTheme="minorHAnsi" w:cstheme="minorHAnsi"/>
        </w:rPr>
        <w:t xml:space="preserve"> va dispune de conexiune cu </w:t>
      </w:r>
      <w:r w:rsidR="00486B97" w:rsidRPr="00C71CB8">
        <w:rPr>
          <w:rFonts w:asciiTheme="minorHAnsi" w:hAnsiTheme="minorHAnsi" w:cstheme="minorHAnsi"/>
        </w:rPr>
        <w:t xml:space="preserve">SASCR prin M-Connect </w:t>
      </w:r>
      <w:r w:rsidR="00635EFB" w:rsidRPr="00C71CB8">
        <w:rPr>
          <w:rFonts w:asciiTheme="minorHAnsi" w:hAnsiTheme="minorHAnsi" w:cstheme="minorHAnsi"/>
        </w:rPr>
        <w:t xml:space="preserve"> în vederea </w:t>
      </w:r>
      <w:r w:rsidR="00CE6ED2" w:rsidRPr="00C71CB8">
        <w:rPr>
          <w:rFonts w:asciiTheme="minorHAnsi" w:hAnsiTheme="minorHAnsi" w:cstheme="minorHAnsi"/>
        </w:rPr>
        <w:t>furnizării datelor relevante despre obiectul impunerii cu privire la achitarea vinietei în scopul verificării și controlului</w:t>
      </w:r>
    </w:p>
    <w:p w:rsidR="00635EF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va jurnaliza toate tentativele de sincronizare a datelor cu sistemele informatice externe.</w:t>
      </w:r>
    </w:p>
    <w:p w:rsidR="00635EF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 xml:space="preserve">va oferi mecanism de atașare fișierelor în conținutul dosarului electronic al </w:t>
      </w:r>
      <w:r w:rsidR="00486B97" w:rsidRPr="00C71CB8">
        <w:rPr>
          <w:rFonts w:asciiTheme="minorHAnsi" w:hAnsiTheme="minorHAnsi" w:cstheme="minorHAnsi"/>
        </w:rPr>
        <w:t>obiectului impunerii</w:t>
      </w:r>
      <w:r w:rsidR="00635EFB" w:rsidRPr="00C71CB8">
        <w:rPr>
          <w:rFonts w:asciiTheme="minorHAnsi" w:hAnsiTheme="minorHAnsi" w:cstheme="minorHAnsi"/>
        </w:rPr>
        <w:t>.</w:t>
      </w:r>
    </w:p>
    <w:p w:rsidR="00635EF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 xml:space="preserve">va conține un spațiu rezervat în cadrul dosarului electronic al </w:t>
      </w:r>
      <w:r w:rsidR="00486B97" w:rsidRPr="00C71CB8">
        <w:rPr>
          <w:rFonts w:asciiTheme="minorHAnsi" w:hAnsiTheme="minorHAnsi" w:cstheme="minorHAnsi"/>
        </w:rPr>
        <w:t>obiectului impunerii</w:t>
      </w:r>
      <w:r w:rsidR="00635EFB" w:rsidRPr="00C71CB8">
        <w:rPr>
          <w:rFonts w:asciiTheme="minorHAnsi" w:hAnsiTheme="minorHAnsi" w:cstheme="minorHAnsi"/>
        </w:rPr>
        <w:t xml:space="preserve"> unde vor fi stocate totalitatea fișierelor relevante.</w:t>
      </w:r>
    </w:p>
    <w:p w:rsidR="00635EF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 xml:space="preserve">va permite atașarea documentelor la Dosarul electronic al </w:t>
      </w:r>
      <w:r w:rsidR="00486B97" w:rsidRPr="00C71CB8">
        <w:rPr>
          <w:rFonts w:asciiTheme="minorHAnsi" w:hAnsiTheme="minorHAnsi" w:cstheme="minorHAnsi"/>
        </w:rPr>
        <w:t>obiectului impunerii</w:t>
      </w:r>
      <w:r w:rsidR="00635EFB" w:rsidRPr="00C71CB8">
        <w:rPr>
          <w:rFonts w:asciiTheme="minorHAnsi" w:hAnsiTheme="minorHAnsi" w:cstheme="minorHAnsi"/>
        </w:rPr>
        <w:t xml:space="preserve"> doar în format PDF.</w:t>
      </w:r>
    </w:p>
    <w:p w:rsidR="00635EFB" w:rsidRPr="00C71CB8" w:rsidRDefault="00635EFB">
      <w:pPr>
        <w:pStyle w:val="TabelContinut"/>
        <w:rPr>
          <w:rFonts w:asciiTheme="minorHAnsi" w:hAnsiTheme="minorHAnsi" w:cstheme="minorHAnsi"/>
        </w:rPr>
      </w:pPr>
      <w:r w:rsidRPr="00C71CB8">
        <w:rPr>
          <w:rFonts w:asciiTheme="minorHAnsi" w:hAnsiTheme="minorHAnsi" w:cstheme="minorHAnsi"/>
        </w:rPr>
        <w:t xml:space="preserve">Atașarea documentelor la Dosarul electronic al </w:t>
      </w:r>
      <w:r w:rsidR="00486B97" w:rsidRPr="00C71CB8">
        <w:rPr>
          <w:rFonts w:asciiTheme="minorHAnsi" w:hAnsiTheme="minorHAnsi" w:cstheme="minorHAnsi"/>
        </w:rPr>
        <w:t>obiectului impunerii</w:t>
      </w:r>
      <w:r w:rsidRPr="00C71CB8">
        <w:rPr>
          <w:rFonts w:asciiTheme="minorHAnsi" w:hAnsiTheme="minorHAnsi" w:cstheme="minorHAnsi"/>
        </w:rPr>
        <w:t xml:space="preserve"> implică completarea unui set de metadate care să furnizeze informație semantică suficientă identificării, procesării și analizei acestora cum ar fi:</w:t>
      </w:r>
    </w:p>
    <w:p w:rsidR="00635EFB" w:rsidRPr="00C71CB8" w:rsidRDefault="00635EFB">
      <w:pPr>
        <w:pStyle w:val="TabelContinut"/>
        <w:numPr>
          <w:ilvl w:val="0"/>
          <w:numId w:val="25"/>
        </w:numPr>
        <w:rPr>
          <w:rFonts w:asciiTheme="minorHAnsi" w:hAnsiTheme="minorHAnsi" w:cstheme="minorHAnsi"/>
        </w:rPr>
      </w:pPr>
      <w:r w:rsidRPr="00C71CB8">
        <w:rPr>
          <w:rFonts w:asciiTheme="minorHAnsi" w:hAnsiTheme="minorHAnsi" w:cstheme="minorHAnsi"/>
        </w:rPr>
        <w:t>identificator;</w:t>
      </w:r>
    </w:p>
    <w:p w:rsidR="00635EFB" w:rsidRPr="00C71CB8" w:rsidRDefault="00635EFB">
      <w:pPr>
        <w:pStyle w:val="TabelContinut"/>
        <w:numPr>
          <w:ilvl w:val="0"/>
          <w:numId w:val="25"/>
        </w:numPr>
        <w:rPr>
          <w:rFonts w:asciiTheme="minorHAnsi" w:hAnsiTheme="minorHAnsi" w:cstheme="minorHAnsi"/>
        </w:rPr>
      </w:pPr>
      <w:r w:rsidRPr="00C71CB8">
        <w:rPr>
          <w:rFonts w:asciiTheme="minorHAnsi" w:hAnsiTheme="minorHAnsi" w:cstheme="minorHAnsi"/>
        </w:rPr>
        <w:t>dată emitere;</w:t>
      </w:r>
    </w:p>
    <w:p w:rsidR="00635EFB" w:rsidRPr="00C71CB8" w:rsidRDefault="00635EFB">
      <w:pPr>
        <w:pStyle w:val="TabelContinut"/>
        <w:numPr>
          <w:ilvl w:val="0"/>
          <w:numId w:val="25"/>
        </w:numPr>
        <w:rPr>
          <w:rFonts w:asciiTheme="minorHAnsi" w:hAnsiTheme="minorHAnsi" w:cstheme="minorHAnsi"/>
        </w:rPr>
      </w:pPr>
      <w:r w:rsidRPr="00C71CB8">
        <w:rPr>
          <w:rFonts w:asciiTheme="minorHAnsi" w:hAnsiTheme="minorHAnsi" w:cstheme="minorHAnsi"/>
        </w:rPr>
        <w:t>categorie document;</w:t>
      </w:r>
    </w:p>
    <w:p w:rsidR="00635EFB" w:rsidRPr="00C71CB8" w:rsidRDefault="00635EFB">
      <w:pPr>
        <w:pStyle w:val="TabelContinut"/>
        <w:numPr>
          <w:ilvl w:val="0"/>
          <w:numId w:val="25"/>
        </w:numPr>
        <w:rPr>
          <w:rFonts w:asciiTheme="minorHAnsi" w:hAnsiTheme="minorHAnsi" w:cstheme="minorHAnsi"/>
        </w:rPr>
      </w:pPr>
      <w:r w:rsidRPr="00C71CB8">
        <w:rPr>
          <w:rFonts w:asciiTheme="minorHAnsi" w:hAnsiTheme="minorHAnsi" w:cstheme="minorHAnsi"/>
        </w:rPr>
        <w:t>entitate emitentă;</w:t>
      </w:r>
    </w:p>
    <w:p w:rsidR="00635EFB" w:rsidRPr="00C71CB8" w:rsidRDefault="00635EFB">
      <w:pPr>
        <w:pStyle w:val="TabelContinut"/>
        <w:numPr>
          <w:ilvl w:val="0"/>
          <w:numId w:val="25"/>
        </w:numPr>
        <w:rPr>
          <w:rFonts w:asciiTheme="minorHAnsi" w:hAnsiTheme="minorHAnsi" w:cstheme="minorHAnsi"/>
        </w:rPr>
      </w:pPr>
      <w:r w:rsidRPr="00C71CB8">
        <w:rPr>
          <w:rFonts w:asciiTheme="minorHAnsi" w:hAnsiTheme="minorHAnsi" w:cstheme="minorHAnsi"/>
        </w:rPr>
        <w:t>denumire generică document.</w:t>
      </w:r>
    </w:p>
    <w:p w:rsidR="00635EF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 xml:space="preserve">va asigura drepturi de vizualizare a documentelor atașate la Dosarul electronic al </w:t>
      </w:r>
      <w:r w:rsidR="00486B97" w:rsidRPr="00C71CB8">
        <w:rPr>
          <w:rFonts w:asciiTheme="minorHAnsi" w:hAnsiTheme="minorHAnsi" w:cstheme="minorHAnsi"/>
        </w:rPr>
        <w:t>obiectului impunerii</w:t>
      </w:r>
      <w:r w:rsidR="00635EFB" w:rsidRPr="00C71CB8">
        <w:rPr>
          <w:rFonts w:asciiTheme="minorHAnsi" w:hAnsiTheme="minorHAnsi" w:cstheme="minorHAnsi"/>
        </w:rPr>
        <w:t xml:space="preserve"> în funcție de drepturile și rolurile utilizatorilor.</w:t>
      </w:r>
    </w:p>
    <w:p w:rsidR="00635EFB" w:rsidRPr="00C71CB8" w:rsidRDefault="000F0BE9">
      <w:pPr>
        <w:pStyle w:val="TabelContinut"/>
        <w:rPr>
          <w:rFonts w:asciiTheme="minorHAnsi" w:hAnsiTheme="minorHAnsi" w:cstheme="minorHAnsi"/>
          <w:i/>
        </w:rPr>
      </w:pPr>
      <w:bookmarkStart w:id="194" w:name="_Toc405883143"/>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va furniza mecanism de import masiv a datelor din fișiere tipizate în format XML, CSV sau Excel.</w:t>
      </w:r>
    </w:p>
    <w:p w:rsidR="00635EFB" w:rsidRPr="00C71CB8" w:rsidRDefault="00635EFB">
      <w:pPr>
        <w:pStyle w:val="TabelContinut"/>
        <w:rPr>
          <w:rFonts w:asciiTheme="minorHAnsi" w:hAnsiTheme="minorHAnsi" w:cstheme="minorHAnsi"/>
        </w:rPr>
      </w:pPr>
      <w:r w:rsidRPr="00C71CB8">
        <w:rPr>
          <w:rFonts w:asciiTheme="minorHAnsi" w:hAnsiTheme="minorHAnsi" w:cstheme="minorHAnsi"/>
        </w:rPr>
        <w:t xml:space="preserve">La importul unor date noi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va fi capabil să efectueze următoarele acțiuni:</w:t>
      </w:r>
    </w:p>
    <w:p w:rsidR="00635EFB" w:rsidRPr="00C71CB8" w:rsidRDefault="00635EFB">
      <w:pPr>
        <w:pStyle w:val="TabelContinut"/>
        <w:numPr>
          <w:ilvl w:val="0"/>
          <w:numId w:val="26"/>
        </w:numPr>
        <w:rPr>
          <w:rFonts w:asciiTheme="minorHAnsi" w:hAnsiTheme="minorHAnsi" w:cstheme="minorHAnsi"/>
        </w:rPr>
      </w:pPr>
      <w:r w:rsidRPr="00C71CB8">
        <w:rPr>
          <w:rFonts w:asciiTheme="minorHAnsi" w:hAnsiTheme="minorHAnsi" w:cstheme="minorHAnsi"/>
        </w:rPr>
        <w:t>creare profil nou persoană fizică</w:t>
      </w:r>
      <w:r w:rsidR="00CE6ED2" w:rsidRPr="00C71CB8">
        <w:rPr>
          <w:rFonts w:asciiTheme="minorHAnsi" w:hAnsiTheme="minorHAnsi" w:cstheme="minorHAnsi"/>
        </w:rPr>
        <w:t xml:space="preserve"> sau juridică</w:t>
      </w:r>
      <w:r w:rsidRPr="00C71CB8">
        <w:rPr>
          <w:rFonts w:asciiTheme="minorHAnsi" w:hAnsiTheme="minorHAnsi" w:cstheme="minorHAnsi"/>
        </w:rPr>
        <w:t>;</w:t>
      </w:r>
    </w:p>
    <w:p w:rsidR="00635EFB" w:rsidRPr="00C71CB8" w:rsidRDefault="00635EFB">
      <w:pPr>
        <w:pStyle w:val="TabelContinut"/>
        <w:numPr>
          <w:ilvl w:val="0"/>
          <w:numId w:val="26"/>
        </w:numPr>
        <w:rPr>
          <w:rFonts w:asciiTheme="minorHAnsi" w:hAnsiTheme="minorHAnsi" w:cstheme="minorHAnsi"/>
        </w:rPr>
      </w:pPr>
      <w:r w:rsidRPr="00C71CB8">
        <w:rPr>
          <w:rFonts w:asciiTheme="minorHAnsi" w:hAnsiTheme="minorHAnsi" w:cstheme="minorHAnsi"/>
        </w:rPr>
        <w:t>actualizare profil persoană fizică</w:t>
      </w:r>
      <w:r w:rsidR="00CE6ED2" w:rsidRPr="00C71CB8">
        <w:rPr>
          <w:rFonts w:asciiTheme="minorHAnsi" w:hAnsiTheme="minorHAnsi" w:cstheme="minorHAnsi"/>
        </w:rPr>
        <w:t xml:space="preserve"> sau juridică</w:t>
      </w:r>
      <w:r w:rsidRPr="00C71CB8">
        <w:rPr>
          <w:rFonts w:asciiTheme="minorHAnsi" w:hAnsiTheme="minorHAnsi" w:cstheme="minorHAnsi"/>
        </w:rPr>
        <w:t>;</w:t>
      </w:r>
    </w:p>
    <w:p w:rsidR="00635EFB" w:rsidRPr="00C71CB8" w:rsidRDefault="00635EFB">
      <w:pPr>
        <w:pStyle w:val="TabelContinut"/>
        <w:numPr>
          <w:ilvl w:val="0"/>
          <w:numId w:val="26"/>
        </w:numPr>
        <w:rPr>
          <w:rFonts w:asciiTheme="minorHAnsi" w:hAnsiTheme="minorHAnsi" w:cstheme="minorHAnsi"/>
        </w:rPr>
      </w:pPr>
      <w:r w:rsidRPr="00C71CB8">
        <w:rPr>
          <w:rFonts w:asciiTheme="minorHAnsi" w:hAnsiTheme="minorHAnsi" w:cstheme="minorHAnsi"/>
        </w:rPr>
        <w:t xml:space="preserve">generare dosar electronic nou </w:t>
      </w:r>
      <w:r w:rsidR="00CE6ED2" w:rsidRPr="00C71CB8">
        <w:rPr>
          <w:rFonts w:asciiTheme="minorHAnsi" w:hAnsiTheme="minorHAnsi" w:cstheme="minorHAnsi"/>
        </w:rPr>
        <w:t>obiect impunere</w:t>
      </w:r>
      <w:r w:rsidRPr="00C71CB8">
        <w:rPr>
          <w:rFonts w:asciiTheme="minorHAnsi" w:hAnsiTheme="minorHAnsi" w:cstheme="minorHAnsi"/>
        </w:rPr>
        <w:t>;</w:t>
      </w:r>
    </w:p>
    <w:p w:rsidR="00635EFB" w:rsidRPr="00C71CB8" w:rsidRDefault="00635EFB">
      <w:pPr>
        <w:pStyle w:val="TabelContinut"/>
        <w:numPr>
          <w:ilvl w:val="0"/>
          <w:numId w:val="26"/>
        </w:numPr>
        <w:rPr>
          <w:rFonts w:asciiTheme="minorHAnsi" w:hAnsiTheme="minorHAnsi" w:cstheme="minorHAnsi"/>
        </w:rPr>
      </w:pPr>
      <w:r w:rsidRPr="00C71CB8">
        <w:rPr>
          <w:rFonts w:asciiTheme="minorHAnsi" w:hAnsiTheme="minorHAnsi" w:cstheme="minorHAnsi"/>
        </w:rPr>
        <w:t xml:space="preserve">actualizare conținut dosar electronic </w:t>
      </w:r>
      <w:r w:rsidR="00CE6ED2" w:rsidRPr="00C71CB8">
        <w:rPr>
          <w:rFonts w:asciiTheme="minorHAnsi" w:hAnsiTheme="minorHAnsi" w:cstheme="minorHAnsi"/>
        </w:rPr>
        <w:t>obiect impunere</w:t>
      </w:r>
    </w:p>
    <w:p w:rsidR="00635EF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va furniza mecanism de parametrare a importului de date unde s</w:t>
      </w:r>
      <w:r w:rsidR="00CE6ED2" w:rsidRPr="00C71CB8">
        <w:rPr>
          <w:rFonts w:asciiTheme="minorHAnsi" w:hAnsiTheme="minorHAnsi" w:cstheme="minorHAnsi"/>
        </w:rPr>
        <w:t>ă fie configurate acțiunile precizate mai sus</w:t>
      </w:r>
    </w:p>
    <w:p w:rsidR="00635EFB" w:rsidRPr="00C71CB8" w:rsidRDefault="000F0BE9">
      <w:pPr>
        <w:pStyle w:val="TabelContinut"/>
        <w:rPr>
          <w:rFonts w:asciiTheme="minorHAnsi" w:hAnsiTheme="minorHAnsi" w:cstheme="minorHAnsi"/>
          <w:i/>
        </w:rPr>
      </w:pPr>
      <w:r w:rsidRPr="00C71CB8">
        <w:rPr>
          <w:rFonts w:asciiTheme="minorHAnsi" w:hAnsiTheme="minorHAnsi" w:cstheme="minorHAnsi"/>
          <w:i/>
        </w:rPr>
        <w:t>SIAS Vinieta</w:t>
      </w:r>
      <w:r w:rsidR="00635EFB" w:rsidRPr="00C71CB8">
        <w:rPr>
          <w:rFonts w:asciiTheme="minorHAnsi" w:hAnsiTheme="minorHAnsi" w:cstheme="minorHAnsi"/>
          <w:i/>
        </w:rPr>
        <w:t xml:space="preserve"> </w:t>
      </w:r>
      <w:r w:rsidR="00635EFB" w:rsidRPr="00C71CB8">
        <w:rPr>
          <w:rFonts w:asciiTheme="minorHAnsi" w:hAnsiTheme="minorHAnsi" w:cstheme="minorHAnsi"/>
        </w:rPr>
        <w:t>va afișa și va salva într-un fișier extern totalitatea erorilor înregistrate la importul datelor din fișierele CSV sau Excel (în special erori de constrângeri și dependențe între date).</w:t>
      </w:r>
    </w:p>
    <w:p w:rsidR="00635EFB" w:rsidRPr="00C71CB8" w:rsidRDefault="00635EFB">
      <w:pPr>
        <w:pStyle w:val="TabelContinut"/>
        <w:rPr>
          <w:rFonts w:asciiTheme="minorHAnsi" w:hAnsiTheme="minorHAnsi" w:cstheme="minorHAnsi"/>
        </w:rPr>
      </w:pPr>
      <w:r w:rsidRPr="00C71CB8">
        <w:rPr>
          <w:rFonts w:asciiTheme="minorHAnsi" w:hAnsiTheme="minorHAnsi" w:cstheme="minorHAnsi"/>
        </w:rPr>
        <w:t>Fiecare acțiune de import și actualizare a datelor va fi jurnalizată.</w:t>
      </w:r>
    </w:p>
    <w:bookmarkEnd w:id="191"/>
    <w:bookmarkEnd w:id="194"/>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informatic va livra utilizatorilor autorizați un Dashboard</w:t>
      </w:r>
      <w:r w:rsidRPr="00C71CB8">
        <w:rPr>
          <w:rFonts w:asciiTheme="minorHAnsi" w:hAnsiTheme="minorHAnsi" w:cstheme="minorHAnsi"/>
          <w:i/>
        </w:rPr>
        <w:t xml:space="preserve"> </w:t>
      </w:r>
      <w:r w:rsidRPr="00C71CB8">
        <w:rPr>
          <w:rFonts w:asciiTheme="minorHAnsi" w:hAnsiTheme="minorHAnsi" w:cstheme="minorHAnsi"/>
        </w:rPr>
        <w:t xml:space="preserve">prin intermediul căruia aceștia vor fi notificați asupra evenimentelor de business importante și </w:t>
      </w:r>
      <w:r w:rsidR="00AE2AF2" w:rsidRPr="00C71CB8">
        <w:rPr>
          <w:rFonts w:asciiTheme="minorHAnsi" w:hAnsiTheme="minorHAnsi" w:cstheme="minorHAnsi"/>
        </w:rPr>
        <w:t>accesa rapid detaliile acestora, cum ar fi:</w:t>
      </w:r>
    </w:p>
    <w:p w:rsidR="00925539" w:rsidRPr="00C71CB8" w:rsidRDefault="00925539">
      <w:pPr>
        <w:pStyle w:val="TabelContinut"/>
        <w:numPr>
          <w:ilvl w:val="0"/>
          <w:numId w:val="27"/>
        </w:numPr>
        <w:rPr>
          <w:rFonts w:asciiTheme="minorHAnsi" w:hAnsiTheme="minorHAnsi" w:cstheme="minorHAnsi"/>
        </w:rPr>
      </w:pPr>
      <w:r w:rsidRPr="00C71CB8">
        <w:rPr>
          <w:rFonts w:asciiTheme="minorHAnsi" w:hAnsiTheme="minorHAnsi" w:cstheme="minorHAnsi"/>
        </w:rPr>
        <w:t>notificări de sistem;</w:t>
      </w:r>
    </w:p>
    <w:p w:rsidR="00925539" w:rsidRPr="00C71CB8" w:rsidRDefault="00925539">
      <w:pPr>
        <w:pStyle w:val="TabelContinut"/>
        <w:numPr>
          <w:ilvl w:val="0"/>
          <w:numId w:val="27"/>
        </w:numPr>
        <w:rPr>
          <w:rFonts w:asciiTheme="minorHAnsi" w:hAnsiTheme="minorHAnsi" w:cstheme="minorHAnsi"/>
        </w:rPr>
      </w:pPr>
      <w:r w:rsidRPr="00C71CB8">
        <w:rPr>
          <w:rFonts w:asciiTheme="minorHAnsi" w:hAnsiTheme="minorHAnsi" w:cstheme="minorHAnsi"/>
        </w:rPr>
        <w:t>notificări privind necesitatea implicării utilizatorului în</w:t>
      </w:r>
      <w:r w:rsidR="00BA18B7" w:rsidRPr="00C71CB8">
        <w:rPr>
          <w:rFonts w:asciiTheme="minorHAnsi" w:hAnsiTheme="minorHAnsi" w:cstheme="minorHAnsi"/>
        </w:rPr>
        <w:t xml:space="preserve"> </w:t>
      </w:r>
      <w:r w:rsidRPr="00C71CB8">
        <w:rPr>
          <w:rFonts w:asciiTheme="minorHAnsi" w:hAnsiTheme="minorHAnsi" w:cstheme="minorHAnsi"/>
        </w:rPr>
        <w:t xml:space="preserve">activitățile fluxurilor de lucru ale </w:t>
      </w:r>
      <w:r w:rsidR="000F0BE9" w:rsidRPr="00C71CB8">
        <w:rPr>
          <w:rFonts w:asciiTheme="minorHAnsi" w:hAnsiTheme="minorHAnsi" w:cstheme="minorHAnsi"/>
          <w:i/>
        </w:rPr>
        <w:t>SIAS Vinieta</w:t>
      </w:r>
      <w:r w:rsidRPr="00C71CB8">
        <w:rPr>
          <w:rFonts w:asciiTheme="minorHAnsi" w:hAnsiTheme="minorHAnsi" w:cstheme="minorHAnsi"/>
        </w:rPr>
        <w:t>;</w:t>
      </w:r>
    </w:p>
    <w:p w:rsidR="00925539" w:rsidRPr="00C71CB8" w:rsidRDefault="00925539">
      <w:pPr>
        <w:pStyle w:val="TabelContinut"/>
        <w:numPr>
          <w:ilvl w:val="0"/>
          <w:numId w:val="27"/>
        </w:numPr>
        <w:rPr>
          <w:rFonts w:asciiTheme="minorHAnsi" w:hAnsiTheme="minorHAnsi" w:cstheme="minorHAnsi"/>
        </w:rPr>
      </w:pPr>
      <w:r w:rsidRPr="00C71CB8">
        <w:rPr>
          <w:rFonts w:asciiTheme="minorHAnsi" w:hAnsiTheme="minorHAnsi" w:cstheme="minorHAnsi"/>
        </w:rPr>
        <w:t>notificări privind formulare sau documente care așteaptă</w:t>
      </w:r>
      <w:r w:rsidR="00BA18B7" w:rsidRPr="00C71CB8">
        <w:rPr>
          <w:rFonts w:asciiTheme="minorHAnsi" w:hAnsiTheme="minorHAnsi" w:cstheme="minorHAnsi"/>
        </w:rPr>
        <w:t xml:space="preserve"> </w:t>
      </w:r>
      <w:r w:rsidRPr="00C71CB8">
        <w:rPr>
          <w:rFonts w:asciiTheme="minorHAnsi" w:hAnsiTheme="minorHAnsi" w:cstheme="minorHAnsi"/>
        </w:rPr>
        <w:t>aprobare de la rolurile decidente.</w:t>
      </w:r>
    </w:p>
    <w:p w:rsidR="00925539" w:rsidRPr="00C71CB8" w:rsidRDefault="00925539">
      <w:pPr>
        <w:pStyle w:val="TabelContinut"/>
        <w:numPr>
          <w:ilvl w:val="0"/>
          <w:numId w:val="27"/>
        </w:numPr>
        <w:rPr>
          <w:rFonts w:asciiTheme="minorHAnsi" w:hAnsiTheme="minorHAnsi" w:cstheme="minorHAnsi"/>
        </w:rPr>
      </w:pPr>
      <w:r w:rsidRPr="00C71CB8">
        <w:rPr>
          <w:rFonts w:asciiTheme="minorHAnsi" w:hAnsiTheme="minorHAnsi" w:cstheme="minorHAnsi"/>
        </w:rPr>
        <w:t>alte evenimente relevante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Dashboard-ul</w:t>
      </w:r>
      <w:r w:rsidRPr="00C71CB8">
        <w:rPr>
          <w:rFonts w:asciiTheme="minorHAnsi" w:hAnsiTheme="minorHAnsi" w:cstheme="minorHAnsi"/>
          <w:i/>
        </w:rPr>
        <w:t xml:space="preserve"> </w:t>
      </w:r>
      <w:r w:rsidRPr="00C71CB8">
        <w:rPr>
          <w:rFonts w:asciiTheme="minorHAnsi" w:hAnsiTheme="minorHAnsi" w:cstheme="minorHAnsi"/>
        </w:rPr>
        <w:t xml:space="preserve">utilizatorului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va afișa doar evenimente de business aferente rolurilor și datelor disponibile utilizatorului.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lastRenderedPageBreak/>
        <w:t>Dashboard-ul</w:t>
      </w:r>
      <w:r w:rsidRPr="00C71CB8">
        <w:rPr>
          <w:rFonts w:asciiTheme="minorHAnsi" w:hAnsiTheme="minorHAnsi" w:cstheme="minorHAnsi"/>
          <w:i/>
        </w:rPr>
        <w:t xml:space="preserve"> </w:t>
      </w:r>
      <w:r w:rsidRPr="00C71CB8">
        <w:rPr>
          <w:rFonts w:asciiTheme="minorHAnsi" w:hAnsiTheme="minorHAnsi" w:cstheme="minorHAnsi"/>
        </w:rPr>
        <w:t xml:space="preserve">utilizatorului cu rol </w:t>
      </w:r>
      <w:r w:rsidRPr="00C71CB8">
        <w:rPr>
          <w:rFonts w:asciiTheme="minorHAnsi" w:hAnsiTheme="minorHAnsi" w:cstheme="minorHAnsi"/>
          <w:i/>
        </w:rPr>
        <w:t xml:space="preserve">Administrator </w:t>
      </w:r>
      <w:r w:rsidRPr="00C71CB8">
        <w:rPr>
          <w:rFonts w:asciiTheme="minorHAnsi" w:hAnsiTheme="minorHAnsi" w:cstheme="minorHAnsi"/>
        </w:rPr>
        <w:t xml:space="preserve">va afișa toate evenimente de business aferente funcționalității </w:t>
      </w:r>
      <w:r w:rsidR="000F0BE9" w:rsidRPr="00C71CB8">
        <w:rPr>
          <w:rFonts w:asciiTheme="minorHAnsi" w:hAnsiTheme="minorHAnsi" w:cstheme="minorHAnsi"/>
          <w:i/>
        </w:rPr>
        <w:t>SIAS Vinieta</w:t>
      </w:r>
      <w:r w:rsidRPr="00C71CB8">
        <w:rPr>
          <w:rFonts w:asciiTheme="minorHAnsi" w:hAnsiTheme="minorHAnsi" w:cstheme="minorHAnsi"/>
        </w:rPr>
        <w:t xml:space="preserve"> (totalitatea notificărilor afișate în dashboard-ul tuturor utilizatorilor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și notificările dedicate exclusiv utilizator cu rol de </w:t>
      </w:r>
      <w:r w:rsidRPr="00C71CB8">
        <w:rPr>
          <w:rFonts w:asciiTheme="minorHAnsi" w:hAnsiTheme="minorHAnsi" w:cstheme="minorHAnsi"/>
          <w:i/>
        </w:rPr>
        <w:t>Administrator</w:t>
      </w:r>
      <w:r w:rsidRPr="00C71CB8">
        <w:rPr>
          <w:rFonts w:asciiTheme="minorHAnsi" w:hAnsiTheme="minorHAnsi" w:cstheme="minorHAnsi"/>
        </w:rPr>
        <w:t>).</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va afișa înregistrări detaliate ale Dashboard-ului în ferestre sau zone specializate pe pagina principală a interfeței utilizator care vor dispune de referință hipertext de accesare a detaliilor.</w:t>
      </w:r>
    </w:p>
    <w:p w:rsidR="00925539" w:rsidRPr="00C71CB8" w:rsidRDefault="00925539">
      <w:pPr>
        <w:pStyle w:val="TabelContinut"/>
        <w:rPr>
          <w:rFonts w:asciiTheme="minorHAnsi" w:hAnsiTheme="minorHAnsi" w:cstheme="minorHAnsi"/>
          <w:i/>
        </w:rPr>
      </w:pPr>
      <w:r w:rsidRPr="00C71CB8">
        <w:rPr>
          <w:rFonts w:asciiTheme="minorHAnsi" w:hAnsiTheme="minorHAnsi" w:cstheme="minorHAnsi"/>
        </w:rPr>
        <w:t xml:space="preserve">Sistemul informatic trebuie să fie în măsură să ofere un număr de rapoarte de management, de statistică și ad-hoc, astfel încât rolurile relevante să poată efectua gestiunea și evidența </w:t>
      </w:r>
      <w:r w:rsidR="00AE2AF2" w:rsidRPr="00C71CB8">
        <w:rPr>
          <w:rFonts w:asciiTheme="minorHAnsi" w:hAnsiTheme="minorHAnsi" w:cstheme="minorHAnsi"/>
        </w:rPr>
        <w:t>obiectelor impunerii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Mecanismul de raportare va conține soluție OLAP destinată configurării generării dinamice a rapoartelor ad-hoc.</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trebuie să pună la dispoziția rolurilor administrative un număr standard de rapoarte configurabile și trebuie să fie ușor de autorizat producerea la necesitate a rapoartelor ad-hoc.</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va oferi un set de rapoarte statice (de regulă implementate fizic în conținutul </w:t>
      </w:r>
      <w:r w:rsidR="000F0BE9" w:rsidRPr="00C71CB8">
        <w:rPr>
          <w:rFonts w:asciiTheme="minorHAnsi" w:hAnsiTheme="minorHAnsi" w:cstheme="minorHAnsi"/>
          <w:i/>
        </w:rPr>
        <w:t>SIAS Vinieta</w:t>
      </w:r>
      <w:r w:rsidRPr="00C71CB8">
        <w:rPr>
          <w:rFonts w:asciiTheme="minorHAnsi" w:hAnsiTheme="minorHAnsi" w:cstheme="minorHAnsi"/>
        </w:rPr>
        <w:t xml:space="preserve">) destinate evidenței </w:t>
      </w:r>
      <w:r w:rsidR="00AE2AF2" w:rsidRPr="00C71CB8">
        <w:rPr>
          <w:rFonts w:asciiTheme="minorHAnsi" w:hAnsiTheme="minorHAnsi" w:cstheme="minorHAnsi"/>
        </w:rPr>
        <w:t xml:space="preserve">obiectelor impunerii </w:t>
      </w:r>
      <w:r w:rsidRPr="00C71CB8">
        <w:rPr>
          <w:rFonts w:asciiTheme="minorHAnsi" w:hAnsiTheme="minorHAnsi" w:cstheme="minorHAnsi"/>
        </w:rPr>
        <w:t xml:space="preserve">și activității instituțiilor implicate în </w:t>
      </w:r>
      <w:r w:rsidR="000F0BE9" w:rsidRPr="00C71CB8">
        <w:rPr>
          <w:rFonts w:asciiTheme="minorHAnsi" w:hAnsiTheme="minorHAnsi" w:cstheme="minorHAnsi"/>
          <w:i/>
        </w:rPr>
        <w:t>SIAS Vinieta</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va dispune de mecanism de definire a setului de rapoarte și date disponibile fiecărei categorii de utilizator.</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Un utilizator care vizualizează un raport în cadrul sistemului, trebuie să-l poată exporta într-un fișier extern redactabil.</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În total dezvo</w:t>
      </w:r>
      <w:r w:rsidR="00AE2AF2" w:rsidRPr="00C71CB8">
        <w:rPr>
          <w:rFonts w:asciiTheme="minorHAnsi" w:hAnsiTheme="minorHAnsi" w:cstheme="minorHAnsi"/>
        </w:rPr>
        <w:t>ltatorul va implementa până la 15</w:t>
      </w:r>
      <w:r w:rsidRPr="00C71CB8">
        <w:rPr>
          <w:rFonts w:asciiTheme="minorHAnsi" w:hAnsiTheme="minorHAnsi" w:cstheme="minorHAnsi"/>
        </w:rPr>
        <w:t xml:space="preserve"> categorii de rapoarte predefinite solicitate de beneficiar </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va furniza mecanism de căutare în conținutul dosarelor electronice ale obiectelor impunerii.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va furniza mecanism de căutare indexată în colecția de date a dosarelor electronice ale obiectelor impunerii. </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va permite definirea următoarelor ținte de căutare în baza </w:t>
      </w:r>
      <w:r w:rsidR="00AE2AF2" w:rsidRPr="00C71CB8">
        <w:rPr>
          <w:rFonts w:asciiTheme="minorHAnsi" w:hAnsiTheme="minorHAnsi" w:cstheme="minorHAnsi"/>
        </w:rPr>
        <w:t xml:space="preserve">obiectelor impunerii </w:t>
      </w:r>
      <w:r w:rsidRPr="00C71CB8">
        <w:rPr>
          <w:rFonts w:asciiTheme="minorHAnsi" w:hAnsiTheme="minorHAnsi" w:cstheme="minorHAnsi"/>
        </w:rPr>
        <w:t>(rezultatul căutării va afișa lista de):</w:t>
      </w:r>
    </w:p>
    <w:p w:rsidR="006D0BA0" w:rsidRPr="00C71CB8" w:rsidRDefault="006D0BA0">
      <w:pPr>
        <w:pStyle w:val="TabelContinut"/>
        <w:numPr>
          <w:ilvl w:val="0"/>
          <w:numId w:val="28"/>
        </w:numPr>
        <w:rPr>
          <w:rFonts w:asciiTheme="minorHAnsi" w:hAnsiTheme="minorHAnsi" w:cstheme="minorHAnsi"/>
        </w:rPr>
      </w:pPr>
      <w:r w:rsidRPr="00C71CB8">
        <w:rPr>
          <w:rFonts w:asciiTheme="minorHAnsi" w:hAnsiTheme="minorHAnsi" w:cstheme="minorHAnsi"/>
        </w:rPr>
        <w:t>dosare;</w:t>
      </w:r>
    </w:p>
    <w:p w:rsidR="006D0BA0" w:rsidRPr="00C71CB8" w:rsidRDefault="006D0BA0">
      <w:pPr>
        <w:pStyle w:val="TabelContinut"/>
        <w:numPr>
          <w:ilvl w:val="0"/>
          <w:numId w:val="28"/>
        </w:numPr>
        <w:rPr>
          <w:rFonts w:asciiTheme="minorHAnsi" w:hAnsiTheme="minorHAnsi" w:cstheme="minorHAnsi"/>
        </w:rPr>
      </w:pPr>
      <w:r w:rsidRPr="00C71CB8">
        <w:rPr>
          <w:rFonts w:asciiTheme="minorHAnsi" w:hAnsiTheme="minorHAnsi" w:cstheme="minorHAnsi"/>
        </w:rPr>
        <w:t>documente conținute în dosare;</w:t>
      </w:r>
    </w:p>
    <w:p w:rsidR="00925539" w:rsidRPr="00C71CB8" w:rsidRDefault="00925539">
      <w:pPr>
        <w:pStyle w:val="TabelContinut"/>
        <w:numPr>
          <w:ilvl w:val="0"/>
          <w:numId w:val="28"/>
        </w:numPr>
        <w:rPr>
          <w:rFonts w:asciiTheme="minorHAnsi" w:hAnsiTheme="minorHAnsi" w:cstheme="minorHAnsi"/>
        </w:rPr>
      </w:pPr>
      <w:r w:rsidRPr="00C71CB8">
        <w:rPr>
          <w:rFonts w:asciiTheme="minorHAnsi" w:hAnsiTheme="minorHAnsi" w:cstheme="minorHAnsi"/>
        </w:rPr>
        <w:t>profiluri;</w:t>
      </w:r>
    </w:p>
    <w:p w:rsidR="00925539" w:rsidRPr="00C71CB8" w:rsidRDefault="00925539">
      <w:pPr>
        <w:pStyle w:val="TabelContinut"/>
        <w:numPr>
          <w:ilvl w:val="0"/>
          <w:numId w:val="28"/>
        </w:numPr>
        <w:rPr>
          <w:rFonts w:asciiTheme="minorHAnsi" w:hAnsiTheme="minorHAnsi" w:cstheme="minorHAnsi"/>
        </w:rPr>
      </w:pPr>
      <w:r w:rsidRPr="00C71CB8">
        <w:rPr>
          <w:rFonts w:asciiTheme="minorHAnsi" w:hAnsiTheme="minorHAnsi" w:cstheme="minorHAnsi"/>
        </w:rPr>
        <w:t>formulare electronice perfectate și conținute în dosare.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informatic va furniza un mecanism flexibil și performant de definire a criteriilor de căutare.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Rezultatele căutării vor fi ordonate în funcție de relevanța rezultatului interogării de căutare, alfabetic sau dată creare/ultimă actualizare.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Utilizatorul va putea defini criterii de ordonare și grupare a conținutului listei cu rezultatele procesului de căutare.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va oferi mecanism de paginare a rezultatelor căutării destinat evitării supraîncărcării exploratorului WEB și canalelor de transport date.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Înregistrările rezultatelor căutării vor fi marcate (culoare sau iconiță specifică) în funcție de natura sau statutul obiectului informațional găsit.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va furniza funcționalitate de </w:t>
      </w:r>
      <w:r w:rsidR="00AE2AF2" w:rsidRPr="00C71CB8">
        <w:rPr>
          <w:rFonts w:asciiTheme="minorHAnsi" w:hAnsiTheme="minorHAnsi" w:cstheme="minorHAnsi"/>
        </w:rPr>
        <w:t>r</w:t>
      </w:r>
      <w:r w:rsidRPr="00C71CB8">
        <w:rPr>
          <w:rFonts w:asciiTheme="minorHAnsi" w:hAnsiTheme="minorHAnsi" w:cstheme="minorHAnsi"/>
        </w:rPr>
        <w:t>afinare a căutării în rezultatele găsite.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informatic va permite declanșarea unor procese asupra rezultatelor găsite sau a unui grup de rezultate găsite și marcate cum ar fi:</w:t>
      </w:r>
    </w:p>
    <w:p w:rsidR="006D0BA0" w:rsidRPr="00C71CB8" w:rsidRDefault="00925539">
      <w:pPr>
        <w:pStyle w:val="TabelContinut"/>
        <w:numPr>
          <w:ilvl w:val="0"/>
          <w:numId w:val="29"/>
        </w:numPr>
        <w:rPr>
          <w:rFonts w:asciiTheme="minorHAnsi" w:hAnsiTheme="minorHAnsi" w:cstheme="minorHAnsi"/>
        </w:rPr>
      </w:pPr>
      <w:r w:rsidRPr="00C71CB8">
        <w:rPr>
          <w:rFonts w:asciiTheme="minorHAnsi" w:hAnsiTheme="minorHAnsi" w:cstheme="minorHAnsi"/>
        </w:rPr>
        <w:t>declanșare creare formular eveniment de business cu</w:t>
      </w:r>
      <w:r w:rsidR="00BA18B7" w:rsidRPr="00C71CB8">
        <w:rPr>
          <w:rFonts w:asciiTheme="minorHAnsi" w:hAnsiTheme="minorHAnsi" w:cstheme="minorHAnsi"/>
        </w:rPr>
        <w:t xml:space="preserve"> </w:t>
      </w:r>
      <w:r w:rsidRPr="00C71CB8">
        <w:rPr>
          <w:rFonts w:asciiTheme="minorHAnsi" w:hAnsiTheme="minorHAnsi" w:cstheme="minorHAnsi"/>
        </w:rPr>
        <w:t>includerea rezultatelor în formular (exemplu</w:t>
      </w:r>
      <w:r w:rsidR="00BA18B7" w:rsidRPr="00C71CB8">
        <w:rPr>
          <w:rFonts w:asciiTheme="minorHAnsi" w:hAnsiTheme="minorHAnsi" w:cstheme="minorHAnsi"/>
        </w:rPr>
        <w:t xml:space="preserve">: </w:t>
      </w:r>
      <w:r w:rsidRPr="00C71CB8">
        <w:rPr>
          <w:rFonts w:asciiTheme="minorHAnsi" w:hAnsiTheme="minorHAnsi" w:cstheme="minorHAnsi"/>
        </w:rPr>
        <w:t>includerea</w:t>
      </w:r>
      <w:r w:rsidR="00BA18B7" w:rsidRPr="00C71CB8">
        <w:rPr>
          <w:rFonts w:asciiTheme="minorHAnsi" w:hAnsiTheme="minorHAnsi" w:cstheme="minorHAnsi"/>
        </w:rPr>
        <w:t xml:space="preserve"> </w:t>
      </w:r>
      <w:r w:rsidRPr="00C71CB8">
        <w:rPr>
          <w:rFonts w:asciiTheme="minorHAnsi" w:hAnsiTheme="minorHAnsi" w:cstheme="minorHAnsi"/>
        </w:rPr>
        <w:t xml:space="preserve">unui grup de </w:t>
      </w:r>
      <w:r w:rsidR="00AE2AF2" w:rsidRPr="00C71CB8">
        <w:rPr>
          <w:rFonts w:asciiTheme="minorHAnsi" w:hAnsiTheme="minorHAnsi" w:cstheme="minorHAnsi"/>
        </w:rPr>
        <w:t>obiecte ale impunerii care nu au achitat vinieta la un anumit termen după intrarea în țară</w:t>
      </w:r>
      <w:r w:rsidR="006D0BA0" w:rsidRPr="00C71CB8">
        <w:rPr>
          <w:rFonts w:asciiTheme="minorHAnsi" w:hAnsiTheme="minorHAnsi" w:cstheme="minorHAnsi"/>
        </w:rPr>
        <w:t>);</w:t>
      </w:r>
    </w:p>
    <w:p w:rsidR="00AE2AF2" w:rsidRPr="00C71CB8" w:rsidRDefault="007F4C4D">
      <w:pPr>
        <w:pStyle w:val="TabelContinut"/>
        <w:numPr>
          <w:ilvl w:val="0"/>
          <w:numId w:val="29"/>
        </w:numPr>
        <w:rPr>
          <w:rFonts w:asciiTheme="minorHAnsi" w:hAnsiTheme="minorHAnsi" w:cstheme="minorHAnsi"/>
        </w:rPr>
      </w:pPr>
      <w:r w:rsidRPr="00C71CB8">
        <w:rPr>
          <w:rFonts w:asciiTheme="minorHAnsi" w:hAnsiTheme="minorHAnsi" w:cstheme="minorHAnsi"/>
        </w:rPr>
        <w:lastRenderedPageBreak/>
        <w:t xml:space="preserve">exportarea tabelului cu rezultatele căutării în format CSV, RTF sau PDF în vederea transmiterii </w:t>
      </w:r>
      <w:r w:rsidR="00AE2AF2" w:rsidRPr="00C71CB8">
        <w:rPr>
          <w:rFonts w:asciiTheme="minorHAnsi" w:hAnsiTheme="minorHAnsi" w:cstheme="minorHAnsi"/>
        </w:rPr>
        <w:t>către organele abilitate cu verificarea și controlul achitării vinietei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va restricționa accesul la detaliile rezultatelor găsite în cazul când utilizatorul care a declanșat procesul de căutare nu dispune de acces la obiectele informaționale solicitate a fi accesate.</w:t>
      </w:r>
    </w:p>
    <w:p w:rsidR="00925539" w:rsidRPr="00C71CB8" w:rsidRDefault="000F0BE9">
      <w:pPr>
        <w:pStyle w:val="TabelContinut"/>
        <w:rPr>
          <w:rFonts w:asciiTheme="minorHAnsi" w:hAnsiTheme="minorHAnsi" w:cstheme="minorHAnsi"/>
          <w:i/>
        </w:rPr>
      </w:pPr>
      <w:r w:rsidRPr="00C71CB8">
        <w:rPr>
          <w:rFonts w:asciiTheme="minorHAnsi" w:hAnsiTheme="minorHAnsi" w:cstheme="minorHAnsi"/>
          <w:i/>
        </w:rPr>
        <w:t>SIAS Vinieta</w:t>
      </w:r>
      <w:r w:rsidR="00925539" w:rsidRPr="00C71CB8">
        <w:rPr>
          <w:rFonts w:asciiTheme="minorHAnsi" w:hAnsiTheme="minorHAnsi" w:cstheme="minorHAnsi"/>
        </w:rPr>
        <w:t xml:space="preserve"> va furniza formulare electronice destinate înregistrării evenimentelor de business aferente </w:t>
      </w:r>
      <w:r w:rsidR="00AE2AF2" w:rsidRPr="00C71CB8">
        <w:rPr>
          <w:rFonts w:asciiTheme="minorHAnsi" w:hAnsiTheme="minorHAnsi" w:cstheme="minorHAnsi"/>
        </w:rPr>
        <w:t>obiectelor impunerii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În calitate de evenimente de business aferente </w:t>
      </w:r>
      <w:r w:rsidR="007F4C4D" w:rsidRPr="00C71CB8">
        <w:rPr>
          <w:rFonts w:asciiTheme="minorHAnsi" w:hAnsiTheme="minorHAnsi" w:cstheme="minorHAnsi"/>
        </w:rPr>
        <w:t>obiectelor impunerii</w:t>
      </w:r>
      <w:r w:rsidRPr="00C71CB8">
        <w:rPr>
          <w:rFonts w:asciiTheme="minorHAnsi" w:hAnsiTheme="minorHAnsi" w:cstheme="minorHAnsi"/>
        </w:rPr>
        <w:t xml:space="preserve"> ar putea servi </w:t>
      </w:r>
      <w:r w:rsidR="007F4C4D" w:rsidRPr="00C71CB8">
        <w:rPr>
          <w:rFonts w:asciiTheme="minorHAnsi" w:hAnsiTheme="minorHAnsi" w:cstheme="minorHAnsi"/>
        </w:rPr>
        <w:t>achitarea vinietei, intrarea pe teritoriul Republicii Moldova, ieșirea de pe teritoriul Republicii Moldova și</w:t>
      </w:r>
      <w:r w:rsidRPr="00C71CB8">
        <w:rPr>
          <w:rFonts w:asciiTheme="minorHAnsi" w:hAnsiTheme="minorHAnsi" w:cstheme="minorHAnsi"/>
        </w:rPr>
        <w:t xml:space="preserve"> alte categorii de </w:t>
      </w:r>
      <w:r w:rsidR="00BA18B7" w:rsidRPr="00C71CB8">
        <w:rPr>
          <w:rFonts w:asciiTheme="minorHAnsi" w:hAnsiTheme="minorHAnsi" w:cstheme="minorHAnsi"/>
        </w:rPr>
        <w:t>evenimente</w:t>
      </w:r>
      <w:r w:rsidRPr="00C71CB8">
        <w:rPr>
          <w:rFonts w:asciiTheme="minorHAnsi" w:hAnsiTheme="minorHAnsi" w:cstheme="minorHAnsi"/>
        </w:rPr>
        <w:t xml:space="preserve"> ce implică modificarea datelor de înregistrare și evidență a </w:t>
      </w:r>
      <w:r w:rsidR="00AE2AF2" w:rsidRPr="00C71CB8">
        <w:rPr>
          <w:rFonts w:asciiTheme="minorHAnsi" w:hAnsiTheme="minorHAnsi" w:cstheme="minorHAnsi"/>
        </w:rPr>
        <w:t>obiectelor impunerii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Toate actualizările datelor de înregistrare și evidență a </w:t>
      </w:r>
      <w:r w:rsidR="007F4C4D" w:rsidRPr="00C71CB8">
        <w:rPr>
          <w:rFonts w:asciiTheme="minorHAnsi" w:hAnsiTheme="minorHAnsi" w:cstheme="minorHAnsi"/>
        </w:rPr>
        <w:t>obiectelor impunerii</w:t>
      </w:r>
      <w:r w:rsidRPr="00C71CB8">
        <w:rPr>
          <w:rFonts w:asciiTheme="minorHAnsi" w:hAnsiTheme="minorHAnsi" w:cstheme="minorHAnsi"/>
        </w:rPr>
        <w:t xml:space="preserve"> care</w:t>
      </w:r>
      <w:r w:rsidR="007F4C4D" w:rsidRPr="00C71CB8">
        <w:rPr>
          <w:rFonts w:asciiTheme="minorHAnsi" w:hAnsiTheme="minorHAnsi" w:cstheme="minorHAnsi"/>
        </w:rPr>
        <w:t xml:space="preserve"> nu parvin prin intermediul UC01, UC03 și UC07</w:t>
      </w:r>
      <w:r w:rsidRPr="00C71CB8">
        <w:rPr>
          <w:rFonts w:asciiTheme="minorHAnsi" w:hAnsiTheme="minorHAnsi" w:cstheme="minorHAnsi"/>
        </w:rPr>
        <w:t xml:space="preserve"> vor fi perfectat</w:t>
      </w:r>
      <w:r w:rsidR="007F4C4D" w:rsidRPr="00C71CB8">
        <w:rPr>
          <w:rFonts w:asciiTheme="minorHAnsi" w:hAnsiTheme="minorHAnsi" w:cstheme="minorHAnsi"/>
        </w:rPr>
        <w:t>e exclusiv prin intermediul UC09</w:t>
      </w:r>
      <w:r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Orice formular electronic destinat perfectării evenimentului de business aferent </w:t>
      </w:r>
      <w:r w:rsidR="007F4C4D" w:rsidRPr="00C71CB8">
        <w:rPr>
          <w:rFonts w:asciiTheme="minorHAnsi" w:hAnsiTheme="minorHAnsi" w:cstheme="minorHAnsi"/>
        </w:rPr>
        <w:t>obiectului impunerii</w:t>
      </w:r>
      <w:r w:rsidRPr="00C71CB8">
        <w:rPr>
          <w:rFonts w:asciiTheme="minorHAnsi" w:hAnsiTheme="minorHAnsi" w:cstheme="minorHAnsi"/>
        </w:rPr>
        <w:t xml:space="preserve"> va avea asociat un template de document care va fi </w:t>
      </w:r>
      <w:r w:rsidR="007F4C4D" w:rsidRPr="00C71CB8">
        <w:rPr>
          <w:rFonts w:asciiTheme="minorHAnsi" w:hAnsiTheme="minorHAnsi" w:cstheme="minorHAnsi"/>
        </w:rPr>
        <w:t>configurat prin intermediul UC13</w:t>
      </w:r>
      <w:r w:rsidRPr="00C71CB8">
        <w:rPr>
          <w:rFonts w:asciiTheme="minorHAnsi" w:hAnsiTheme="minorHAnsi" w:cstheme="minorHAnsi"/>
        </w:rPr>
        <w:t xml:space="preserve"> și populat în baza datelor conținute în formular.</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Formularul electronic destinat înregistrării evenimentului de business aferent </w:t>
      </w:r>
      <w:r w:rsidR="007F4C4D" w:rsidRPr="00C71CB8">
        <w:rPr>
          <w:rFonts w:asciiTheme="minorHAnsi" w:hAnsiTheme="minorHAnsi" w:cstheme="minorHAnsi"/>
        </w:rPr>
        <w:t>obiectului impunerii</w:t>
      </w:r>
      <w:r w:rsidRPr="00C71CB8">
        <w:rPr>
          <w:rFonts w:asciiTheme="minorHAnsi" w:hAnsiTheme="minorHAnsi" w:cstheme="minorHAnsi"/>
        </w:rPr>
        <w:t xml:space="preserve"> poate fi solicitat din Dosarul electronic al obiectului impunerii (cu precompletarea automată a datelor acesteia) </w:t>
      </w:r>
      <w:r w:rsidR="007F4C4D" w:rsidRPr="00C71CB8">
        <w:rPr>
          <w:rFonts w:asciiTheme="minorHAnsi" w:hAnsiTheme="minorHAnsi" w:cstheme="minorHAnsi"/>
        </w:rPr>
        <w:t>de către utilizatorii</w:t>
      </w:r>
      <w:r w:rsidRPr="00C71CB8">
        <w:rPr>
          <w:rFonts w:asciiTheme="minorHAnsi" w:hAnsiTheme="minorHAnsi" w:cstheme="minorHAnsi"/>
        </w:rPr>
        <w:t xml:space="preserve"> autorizați în funcție de rolurile deținute de aceștia.</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Perfectarea formularului electronic destinat înregistrării evenimentului de business aferent </w:t>
      </w:r>
      <w:r w:rsidR="007F4C4D" w:rsidRPr="00C71CB8">
        <w:rPr>
          <w:rFonts w:asciiTheme="minorHAnsi" w:hAnsiTheme="minorHAnsi" w:cstheme="minorHAnsi"/>
        </w:rPr>
        <w:t>obiectului impunerii</w:t>
      </w:r>
      <w:r w:rsidRPr="00C71CB8">
        <w:rPr>
          <w:rFonts w:asciiTheme="minorHAnsi" w:hAnsiTheme="minorHAnsi" w:cstheme="minorHAnsi"/>
          <w:i/>
        </w:rPr>
        <w:t xml:space="preserve"> </w:t>
      </w:r>
      <w:r w:rsidRPr="00C71CB8">
        <w:rPr>
          <w:rFonts w:asciiTheme="minorHAnsi" w:hAnsiTheme="minorHAnsi" w:cstheme="minorHAnsi"/>
        </w:rPr>
        <w:t>se efectuează doar prin intermediul unor mecanisme exclusiv vizuale.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Formularul va conține constrângeri și restricții de conținut în vederea limitării erorilor mecanice.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Compartimentele formularului electronic destinat înregistrării evenimentului de business aferent </w:t>
      </w:r>
      <w:r w:rsidR="007F4C4D" w:rsidRPr="00C71CB8">
        <w:rPr>
          <w:rFonts w:asciiTheme="minorHAnsi" w:hAnsiTheme="minorHAnsi" w:cstheme="minorHAnsi"/>
        </w:rPr>
        <w:t>obiectului impunerii</w:t>
      </w:r>
      <w:r w:rsidRPr="00C71CB8">
        <w:rPr>
          <w:rFonts w:asciiTheme="minorHAnsi" w:hAnsiTheme="minorHAnsi" w:cstheme="minorHAnsi"/>
        </w:rPr>
        <w:t xml:space="preserve"> pot fi completate cu text narativ, numere, fișiere sau valori ale nomenclatoarelor sau clasificatoarelor </w:t>
      </w:r>
      <w:r w:rsidR="000F0BE9" w:rsidRPr="00C71CB8">
        <w:rPr>
          <w:rFonts w:asciiTheme="minorHAnsi" w:hAnsiTheme="minorHAnsi" w:cstheme="minorHAnsi"/>
          <w:i/>
        </w:rPr>
        <w:t>SIAS Vinieta</w:t>
      </w:r>
      <w:r w:rsidRPr="00C71CB8">
        <w:rPr>
          <w:rFonts w:asciiTheme="minorHAnsi" w:hAnsiTheme="minorHAnsi" w:cstheme="minorHAnsi"/>
        </w:rPr>
        <w:t>.</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va permite generarea</w:t>
      </w:r>
      <w:r w:rsidR="00507798" w:rsidRPr="00C71CB8">
        <w:rPr>
          <w:rFonts w:asciiTheme="minorHAnsi" w:hAnsiTheme="minorHAnsi" w:cstheme="minorHAnsi"/>
        </w:rPr>
        <w:t>,</w:t>
      </w:r>
      <w:r w:rsidR="00925539" w:rsidRPr="00C71CB8">
        <w:rPr>
          <w:rFonts w:asciiTheme="minorHAnsi" w:hAnsiTheme="minorHAnsi" w:cstheme="minorHAnsi"/>
        </w:rPr>
        <w:t xml:space="preserve"> în baza informației de conținut a formularului electronic de înregistrare a evenimentului de business aferent </w:t>
      </w:r>
      <w:r w:rsidR="007F4C4D" w:rsidRPr="00C71CB8">
        <w:rPr>
          <w:rFonts w:asciiTheme="minorHAnsi" w:hAnsiTheme="minorHAnsi" w:cstheme="minorHAnsi"/>
        </w:rPr>
        <w:t>obiectului impunerii</w:t>
      </w:r>
      <w:r w:rsidR="00507798" w:rsidRPr="00C71CB8">
        <w:rPr>
          <w:rFonts w:asciiTheme="minorHAnsi" w:hAnsiTheme="minorHAnsi" w:cstheme="minorHAnsi"/>
        </w:rPr>
        <w:t xml:space="preserve">, </w:t>
      </w:r>
      <w:r w:rsidR="00925539" w:rsidRPr="00C71CB8">
        <w:rPr>
          <w:rFonts w:asciiTheme="minorHAnsi" w:hAnsiTheme="minorHAnsi" w:cstheme="minorHAnsi"/>
        </w:rPr>
        <w:t>unui fișier în scopul imprimării pe suport de hârtie</w:t>
      </w:r>
      <w:r w:rsidR="00507798" w:rsidRPr="00C71CB8">
        <w:rPr>
          <w:rFonts w:asciiTheme="minorHAnsi" w:hAnsiTheme="minorHAnsi" w:cstheme="minorHAnsi"/>
        </w:rPr>
        <w:t xml:space="preserve"> sau descărcării</w:t>
      </w:r>
      <w:r w:rsidR="00925539"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informatic va furniza mecanism de verificare a corectitudinii perfectării formularului electronic de înregistrare a evenimentului de business aferent </w:t>
      </w:r>
      <w:r w:rsidR="007F4C4D" w:rsidRPr="00C71CB8">
        <w:rPr>
          <w:rFonts w:asciiTheme="minorHAnsi" w:hAnsiTheme="minorHAnsi" w:cstheme="minorHAnsi"/>
        </w:rPr>
        <w:t>obiectului impunerii</w:t>
      </w:r>
      <w:r w:rsidRPr="00C71CB8">
        <w:rPr>
          <w:rFonts w:asciiTheme="minorHAnsi" w:hAnsiTheme="minorHAnsi" w:cstheme="minorHAnsi"/>
        </w:rPr>
        <w:t xml:space="preserve"> (obligativitate conținut date, corectitudine tip date inserate, integritate date introduse etc.).</w:t>
      </w:r>
    </w:p>
    <w:p w:rsidR="00507798" w:rsidRPr="00C71CB8" w:rsidRDefault="00925539">
      <w:pPr>
        <w:pStyle w:val="TabelContinut"/>
        <w:rPr>
          <w:rFonts w:asciiTheme="minorHAnsi" w:hAnsiTheme="minorHAnsi" w:cstheme="minorHAnsi"/>
        </w:rPr>
      </w:pPr>
      <w:r w:rsidRPr="00C71CB8">
        <w:rPr>
          <w:rFonts w:asciiTheme="minorHAnsi" w:hAnsiTheme="minorHAnsi" w:cstheme="minorHAnsi"/>
        </w:rPr>
        <w:t xml:space="preserve">Doar un formular electronic de înregistrare a evenimentului de business aferent </w:t>
      </w:r>
      <w:r w:rsidR="007F4C4D" w:rsidRPr="00C71CB8">
        <w:rPr>
          <w:rFonts w:asciiTheme="minorHAnsi" w:hAnsiTheme="minorHAnsi" w:cstheme="minorHAnsi"/>
        </w:rPr>
        <w:t>obiectului impunerii</w:t>
      </w:r>
      <w:r w:rsidRPr="00C71CB8">
        <w:rPr>
          <w:rFonts w:asciiTheme="minorHAnsi" w:hAnsiTheme="minorHAnsi" w:cstheme="minorHAnsi"/>
        </w:rPr>
        <w:t xml:space="preserve"> care a trecut cu succes procedura de verificare a corectitudinii perfectării va putea</w:t>
      </w:r>
      <w:r w:rsidR="00507798" w:rsidRPr="00C71CB8">
        <w:rPr>
          <w:rFonts w:asciiTheme="minorHAnsi" w:hAnsiTheme="minorHAnsi" w:cstheme="minorHAnsi"/>
        </w:rPr>
        <w:t xml:space="preserve"> iniția un flux de lucru. </w:t>
      </w:r>
      <w:r w:rsidRPr="00C71CB8">
        <w:rPr>
          <w:rFonts w:asciiTheme="minorHAnsi" w:hAnsiTheme="minorHAnsi" w:cstheme="minorHAnsi"/>
        </w:rPr>
        <w:t xml:space="preserve">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definirea şi întreţinerea vizuală, direct în aplicaţie, a fluxurilor de lucru aplicabile documentelor/formularelor electronice;</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definească termene limită pentru fiecare etapă a fluxului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proiecteze fluxuri de lucru cu sarcini singulare sau sarcini paralele;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definească condiţiile de terminare pentru o activitate paralelă;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definească comenzi condiţionale în cadrul fluxurilor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definirea variabilelor pentru fluxurile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modificarea cu uşurinţă a fluxurilor de procese, regulilor şi logicii de rutare fără intervenţia utilizatorilor IT şi fără activităţi de tip IT ca instalarea de noi pachete ale aplicaţiei sau modificări in schema bazei de date.</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lastRenderedPageBreak/>
        <w:t>SIAS Vinieta</w:t>
      </w:r>
      <w:r w:rsidR="00EC6222" w:rsidRPr="00C71CB8">
        <w:rPr>
          <w:rFonts w:asciiTheme="minorHAnsi" w:hAnsiTheme="minorHAnsi" w:cstheme="minorHAnsi"/>
        </w:rPr>
        <w:t xml:space="preserve"> va permite permite administratorilor să aloce drepturi de executare pentru fiecare flux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definească tipuri de documente permise pentru fiecare flux de lucru;</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definească fluxuri de lucru pentru fiecare tip de document;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programeze declanșarea schimbului de date cu sistemele externe prin API (Application Programming Interface) înainte şi după iniţierea unui flux de lucru şi de asemenea, pentru orice pas al fluxului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programeze un timp expirare pentru flux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programeze blocarea editării documentelor după anumite etape a fluxului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să utilizeze grupuri şi roluri pentru definirea fluxurilor de lucru;</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EC6222" w:rsidRPr="00C71CB8">
        <w:rPr>
          <w:rFonts w:asciiTheme="minorHAnsi" w:hAnsiTheme="minorHAnsi" w:cstheme="minorHAnsi"/>
        </w:rPr>
        <w:t xml:space="preserve"> va permite permite administratorilor punerea în aplicare a oricărui tip de acţiune înainte sau după orice etapă a fluxului de lucru;</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va permite permite administratorilor </w:t>
      </w:r>
      <w:r w:rsidR="00EC6222" w:rsidRPr="00C71CB8">
        <w:rPr>
          <w:rFonts w:asciiTheme="minorHAnsi" w:hAnsiTheme="minorHAnsi" w:cstheme="minorHAnsi"/>
        </w:rPr>
        <w:t xml:space="preserve">definirea şi validarea metadatelor ca obligatorii într-o etapa din fluxul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va permite permite administratorilor </w:t>
      </w:r>
      <w:r w:rsidR="00EC6222" w:rsidRPr="00C71CB8">
        <w:rPr>
          <w:rFonts w:asciiTheme="minorHAnsi" w:hAnsiTheme="minorHAnsi" w:cstheme="minorHAnsi"/>
        </w:rPr>
        <w:t>exportul definiției fluxurilor de lucru în format de tip imagine, pentru a-l putea prezenta spre avizare;</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 xml:space="preserve">asigură redirecţionarea automată a sarcinilor în cazul în care utilizatorul şi-a delegat sarcina;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 xml:space="preserve">asigură informarea utilizatorilor prin e-mail despre o nouă sarcină primită pe un flux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 xml:space="preserve">asigură notificarea utilizatorilor pe e-mail despre o sarcină de efectuat sau neefectuată;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 xml:space="preserve">asigură deschiderea sarcinilor de către utilizatori din notificări primite pe e-mail;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permite utilizatorilor se scrie un comentariu la terminarea unei sarcini a unui flux de lucru</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 xml:space="preserve">permite administratorului să genereze un tabel cu toate fluxurile de lucru şi toate informațiile necesare;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permite utilizatorilor să creeze filtre de căutare care să se aplice fluxurilor de lucru;</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 xml:space="preserve">permite administratorilor să oprească un flux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w:t>
      </w:r>
      <w:r w:rsidR="00EC6222" w:rsidRPr="00C71CB8">
        <w:rPr>
          <w:rFonts w:asciiTheme="minorHAnsi" w:hAnsiTheme="minorHAnsi" w:cstheme="minorHAnsi"/>
        </w:rPr>
        <w:t xml:space="preserve">asigură administrarea de delegaţii pentru utilizatorii în concediu medical sau de odihnă;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a</w:t>
      </w:r>
      <w:r w:rsidR="00EC6222" w:rsidRPr="00C71CB8">
        <w:rPr>
          <w:rFonts w:asciiTheme="minorHAnsi" w:hAnsiTheme="minorHAnsi" w:cstheme="minorHAnsi"/>
        </w:rPr>
        <w:t>sigură notificarea utilizatorilor prin mesaje implicite pentru iniţializarea fluxului de lucru şi pentru acţiunile oricărui pas;</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p</w:t>
      </w:r>
      <w:r w:rsidR="00EC6222" w:rsidRPr="00C71CB8">
        <w:rPr>
          <w:rFonts w:asciiTheme="minorHAnsi" w:hAnsiTheme="minorHAnsi" w:cstheme="minorHAnsi"/>
        </w:rPr>
        <w:t xml:space="preserve">ermite administratorilor activarea/non-activarea fluxurilor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p</w:t>
      </w:r>
      <w:r w:rsidR="00EC6222" w:rsidRPr="00C71CB8">
        <w:rPr>
          <w:rFonts w:asciiTheme="minorHAnsi" w:hAnsiTheme="minorHAnsi" w:cstheme="minorHAnsi"/>
        </w:rPr>
        <w:t xml:space="preserve">ermite editarea documentelor de către utilizatorii din fluxul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a</w:t>
      </w:r>
      <w:r w:rsidR="00EC6222" w:rsidRPr="00C71CB8">
        <w:rPr>
          <w:rFonts w:asciiTheme="minorHAnsi" w:hAnsiTheme="minorHAnsi" w:cstheme="minorHAnsi"/>
        </w:rPr>
        <w:t xml:space="preserve">sigură mutarea automată a fişierului într-un dosar pre-selectat, după o etapă a fluxului de lucru;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p</w:t>
      </w:r>
      <w:r w:rsidR="00EC6222" w:rsidRPr="00C71CB8">
        <w:rPr>
          <w:rFonts w:asciiTheme="minorHAnsi" w:hAnsiTheme="minorHAnsi" w:cstheme="minorHAnsi"/>
        </w:rPr>
        <w:t>ermite utilizatorilor selectarea etapei fluxului de lucru în cazul în care documentul este returnat prin respingere şi întoarcerea la etapa anterioară sau în altă etapă a fluxului de lucru;</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p</w:t>
      </w:r>
      <w:r w:rsidR="00EC6222" w:rsidRPr="00C71CB8">
        <w:rPr>
          <w:rFonts w:asciiTheme="minorHAnsi" w:hAnsiTheme="minorHAnsi" w:cstheme="minorHAnsi"/>
        </w:rPr>
        <w:t xml:space="preserve">ermite utilizatorilor selectarea persoanei din grupul de lucru, pentru ca documentele să nu fie trimise întregului grup;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lastRenderedPageBreak/>
        <w:t>SIAS Vinieta</w:t>
      </w:r>
      <w:r w:rsidR="00492AB3" w:rsidRPr="00C71CB8">
        <w:rPr>
          <w:rFonts w:asciiTheme="minorHAnsi" w:hAnsiTheme="minorHAnsi" w:cstheme="minorHAnsi"/>
        </w:rPr>
        <w:t xml:space="preserve"> p</w:t>
      </w:r>
      <w:r w:rsidR="00EC6222" w:rsidRPr="00C71CB8">
        <w:rPr>
          <w:rFonts w:asciiTheme="minorHAnsi" w:hAnsiTheme="minorHAnsi" w:cstheme="minorHAnsi"/>
        </w:rPr>
        <w:t xml:space="preserve">ermite generarea unui istoric al fluxurilor de lucru pentru utilizatori individuali şi întreaga organizaţie;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a</w:t>
      </w:r>
      <w:r w:rsidR="00EC6222" w:rsidRPr="00C71CB8">
        <w:rPr>
          <w:rFonts w:asciiTheme="minorHAnsi" w:hAnsiTheme="minorHAnsi" w:cstheme="minorHAnsi"/>
        </w:rPr>
        <w:t xml:space="preserve">sigură monitorizarea fluxurilor de lucru active; </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a</w:t>
      </w:r>
      <w:r w:rsidR="00EC6222" w:rsidRPr="00C71CB8">
        <w:rPr>
          <w:rFonts w:asciiTheme="minorHAnsi" w:hAnsiTheme="minorHAnsi" w:cstheme="minorHAnsi"/>
        </w:rPr>
        <w:t>sigură generarea de alerte şi notificări din fluxuri de lucru;</w:t>
      </w:r>
    </w:p>
    <w:p w:rsidR="00EC6222"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492AB3" w:rsidRPr="00C71CB8">
        <w:rPr>
          <w:rFonts w:asciiTheme="minorHAnsi" w:hAnsiTheme="minorHAnsi" w:cstheme="minorHAnsi"/>
        </w:rPr>
        <w:t xml:space="preserve"> a</w:t>
      </w:r>
      <w:r w:rsidR="00EC6222" w:rsidRPr="00C71CB8">
        <w:rPr>
          <w:rFonts w:asciiTheme="minorHAnsi" w:hAnsiTheme="minorHAnsi" w:cstheme="minorHAnsi"/>
        </w:rPr>
        <w:t xml:space="preserve">sigură monitorizarea şi generarea de alerte pentru fluxurile de lucru care nu sunt executate în numărul de zile stabilit; </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925539" w:rsidRPr="00C71CB8">
        <w:rPr>
          <w:rFonts w:asciiTheme="minorHAnsi" w:hAnsiTheme="minorHAnsi" w:cstheme="minorHAnsi"/>
        </w:rPr>
        <w:t xml:space="preserve"> va furniza funcționalitate de expediere a formularului electronic de </w:t>
      </w:r>
      <w:r w:rsidR="00507798" w:rsidRPr="00C71CB8">
        <w:rPr>
          <w:rFonts w:asciiTheme="minorHAnsi" w:hAnsiTheme="minorHAnsi" w:cstheme="minorHAnsi"/>
        </w:rPr>
        <w:t>corectare erori</w:t>
      </w:r>
      <w:r w:rsidR="00925539" w:rsidRPr="00C71CB8">
        <w:rPr>
          <w:rFonts w:asciiTheme="minorHAnsi" w:hAnsiTheme="minorHAnsi" w:cstheme="minorHAnsi"/>
        </w:rPr>
        <w:t xml:space="preserve"> aferent </w:t>
      </w:r>
      <w:r w:rsidR="007F4C4D" w:rsidRPr="00C71CB8">
        <w:rPr>
          <w:rFonts w:asciiTheme="minorHAnsi" w:hAnsiTheme="minorHAnsi" w:cstheme="minorHAnsi"/>
        </w:rPr>
        <w:t>obiectului impunerii</w:t>
      </w:r>
      <w:r w:rsidR="00925539" w:rsidRPr="00C71CB8">
        <w:rPr>
          <w:rFonts w:asciiTheme="minorHAnsi" w:hAnsiTheme="minorHAnsi" w:cstheme="minorHAnsi"/>
        </w:rPr>
        <w:t xml:space="preserve"> spre aprobare </w:t>
      </w:r>
      <w:r w:rsidR="00507798" w:rsidRPr="00C71CB8">
        <w:rPr>
          <w:rFonts w:asciiTheme="minorHAnsi" w:hAnsiTheme="minorHAnsi" w:cstheme="minorHAnsi"/>
        </w:rPr>
        <w:t>utilizatorului intern cu rol de decident</w:t>
      </w:r>
      <w:r w:rsidR="00925539" w:rsidRPr="00C71CB8">
        <w:rPr>
          <w:rFonts w:asciiTheme="minorHAnsi" w:hAnsiTheme="minorHAnsi" w:cstheme="minorHAnsi"/>
        </w:rPr>
        <w:t>.</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rPr>
        <w:t>SIAS Vinieta</w:t>
      </w:r>
      <w:r w:rsidR="00925539" w:rsidRPr="00C71CB8">
        <w:rPr>
          <w:rFonts w:asciiTheme="minorHAnsi" w:hAnsiTheme="minorHAnsi" w:cstheme="minorHAnsi"/>
        </w:rPr>
        <w:t xml:space="preserve"> va notifica în mod automat </w:t>
      </w:r>
      <w:r w:rsidR="00507798" w:rsidRPr="00C71CB8">
        <w:rPr>
          <w:rFonts w:asciiTheme="minorHAnsi" w:hAnsiTheme="minorHAnsi" w:cstheme="minorHAnsi"/>
        </w:rPr>
        <w:t>decidentul</w:t>
      </w:r>
      <w:r w:rsidR="00925539" w:rsidRPr="00C71CB8">
        <w:rPr>
          <w:rFonts w:asciiTheme="minorHAnsi" w:hAnsiTheme="minorHAnsi" w:cstheme="minorHAnsi"/>
        </w:rPr>
        <w:t xml:space="preserve"> privind parvenirea spre examinare și aprobare a unui formular electronic de </w:t>
      </w:r>
      <w:r w:rsidR="00507798" w:rsidRPr="00C71CB8">
        <w:rPr>
          <w:rFonts w:asciiTheme="minorHAnsi" w:hAnsiTheme="minorHAnsi" w:cstheme="minorHAnsi"/>
        </w:rPr>
        <w:t>corectare erori</w:t>
      </w:r>
      <w:r w:rsidR="00925539" w:rsidRPr="00C71CB8">
        <w:rPr>
          <w:rFonts w:asciiTheme="minorHAnsi" w:hAnsiTheme="minorHAnsi" w:cstheme="minorHAnsi"/>
        </w:rPr>
        <w:t xml:space="preserve"> aferent </w:t>
      </w:r>
      <w:r w:rsidR="007F4C4D" w:rsidRPr="00C71CB8">
        <w:rPr>
          <w:rFonts w:asciiTheme="minorHAnsi" w:hAnsiTheme="minorHAnsi" w:cstheme="minorHAnsi"/>
        </w:rPr>
        <w:t>obiectului impunerii</w:t>
      </w:r>
      <w:r w:rsidR="00925539" w:rsidRPr="00C71CB8">
        <w:rPr>
          <w:rFonts w:asciiTheme="minorHAnsi" w:hAnsiTheme="minorHAnsi" w:cstheme="minorHAnsi"/>
        </w:rPr>
        <w:t xml:space="preserve"> (formularul urmează să f</w:t>
      </w:r>
      <w:r w:rsidR="00507798" w:rsidRPr="00C71CB8">
        <w:rPr>
          <w:rFonts w:asciiTheme="minorHAnsi" w:hAnsiTheme="minorHAnsi" w:cstheme="minorHAnsi"/>
        </w:rPr>
        <w:t>ie aprobat prin intermediul UC09</w:t>
      </w:r>
      <w:r w:rsidR="00925539"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Un formular electronic de </w:t>
      </w:r>
      <w:r w:rsidR="00507798" w:rsidRPr="00C71CB8">
        <w:rPr>
          <w:rFonts w:asciiTheme="minorHAnsi" w:hAnsiTheme="minorHAnsi" w:cstheme="minorHAnsi"/>
        </w:rPr>
        <w:t>corectare erori</w:t>
      </w:r>
      <w:r w:rsidRPr="00C71CB8">
        <w:rPr>
          <w:rFonts w:asciiTheme="minorHAnsi" w:hAnsiTheme="minorHAnsi" w:cstheme="minorHAnsi"/>
        </w:rPr>
        <w:t xml:space="preserve"> aferent </w:t>
      </w:r>
      <w:r w:rsidR="007F4C4D" w:rsidRPr="00C71CB8">
        <w:rPr>
          <w:rFonts w:asciiTheme="minorHAnsi" w:hAnsiTheme="minorHAnsi" w:cstheme="minorHAnsi"/>
        </w:rPr>
        <w:t>obiectului impunerii</w:t>
      </w:r>
      <w:r w:rsidRPr="00C71CB8">
        <w:rPr>
          <w:rFonts w:asciiTheme="minorHAnsi" w:hAnsiTheme="minorHAnsi" w:cstheme="minorHAnsi"/>
        </w:rPr>
        <w:t xml:space="preserve"> poate fi redactat repetat în cazul respingerii acestuia de către </w:t>
      </w:r>
      <w:r w:rsidR="00507798" w:rsidRPr="00C71CB8">
        <w:rPr>
          <w:rFonts w:asciiTheme="minorHAnsi" w:hAnsiTheme="minorHAnsi" w:cstheme="minorHAnsi"/>
          <w:i/>
        </w:rPr>
        <w:t>utilizatorul intern cu rol de decident</w:t>
      </w:r>
      <w:r w:rsidRPr="00C71CB8">
        <w:rPr>
          <w:rFonts w:asciiTheme="minorHAnsi" w:hAnsiTheme="minorHAnsi" w:cstheme="minorHAnsi"/>
          <w: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Odată aprobat formularul electronic de </w:t>
      </w:r>
      <w:r w:rsidR="00507798" w:rsidRPr="00C71CB8">
        <w:rPr>
          <w:rFonts w:asciiTheme="minorHAnsi" w:hAnsiTheme="minorHAnsi" w:cstheme="minorHAnsi"/>
        </w:rPr>
        <w:t>corectare a erorilor</w:t>
      </w:r>
      <w:r w:rsidRPr="00C71CB8">
        <w:rPr>
          <w:rFonts w:asciiTheme="minorHAnsi" w:hAnsiTheme="minorHAnsi" w:cstheme="minorHAnsi"/>
        </w:rPr>
        <w:t xml:space="preserve"> aferent </w:t>
      </w:r>
      <w:r w:rsidR="007F4C4D" w:rsidRPr="00C71CB8">
        <w:rPr>
          <w:rFonts w:asciiTheme="minorHAnsi" w:hAnsiTheme="minorHAnsi" w:cstheme="minorHAnsi"/>
        </w:rPr>
        <w:t>obiectului impunerii</w:t>
      </w:r>
      <w:r w:rsidRPr="00C71CB8">
        <w:rPr>
          <w:rFonts w:asciiTheme="minorHAnsi" w:hAnsiTheme="minorHAnsi" w:cstheme="minorHAnsi"/>
        </w:rPr>
        <w:t xml:space="preserv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va propaga modificările relevante în compartimentele specifice ale dosarului electronic al obiectului impunerii.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va asigura mecanism de trasabilitate (păstrarea istoricului) la propagarea modificărilor în dosarul </w:t>
      </w:r>
      <w:r w:rsidR="007F4C4D" w:rsidRPr="00C71CB8">
        <w:rPr>
          <w:rFonts w:asciiTheme="minorHAnsi" w:hAnsiTheme="minorHAnsi" w:cstheme="minorHAnsi"/>
        </w:rPr>
        <w:t>obiectului impunerii</w:t>
      </w:r>
      <w:r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informatic va ju</w:t>
      </w:r>
      <w:r w:rsidR="00507798" w:rsidRPr="00C71CB8">
        <w:rPr>
          <w:rFonts w:asciiTheme="minorHAnsi" w:hAnsiTheme="minorHAnsi" w:cstheme="minorHAnsi"/>
        </w:rPr>
        <w:t>rnaliza totalitatea evenimentelor</w:t>
      </w:r>
      <w:r w:rsidRPr="00C71CB8">
        <w:rPr>
          <w:rFonts w:asciiTheme="minorHAnsi" w:hAnsiTheme="minorHAnsi" w:cstheme="minorHAnsi"/>
        </w:rPr>
        <w:t xml:space="preserve"> de business de redactare și procesare a formularelor electronice de înregistrare a evenimentelor de business aferente </w:t>
      </w:r>
      <w:r w:rsidR="00AE2AF2" w:rsidRPr="00C71CB8">
        <w:rPr>
          <w:rFonts w:asciiTheme="minorHAnsi" w:hAnsiTheme="minorHAnsi" w:cstheme="minorHAnsi"/>
        </w:rPr>
        <w:t>obiectelor impunerii</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va furniza actorilor autorizați (</w:t>
      </w:r>
      <w:r w:rsidR="00507798" w:rsidRPr="00C71CB8">
        <w:rPr>
          <w:rFonts w:asciiTheme="minorHAnsi" w:hAnsiTheme="minorHAnsi" w:cstheme="minorHAnsi"/>
          <w:i/>
        </w:rPr>
        <w:t>utilizatori interni cu rol de decident</w:t>
      </w:r>
      <w:r w:rsidR="00925539" w:rsidRPr="00C71CB8">
        <w:rPr>
          <w:rFonts w:asciiTheme="minorHAnsi" w:hAnsiTheme="minorHAnsi" w:cstheme="minorHAnsi"/>
        </w:rPr>
        <w:t xml:space="preserve">) mecanism de aprobare sau respingere a formularelor electronice care necesită aprobare perfectate de utilizatorii </w:t>
      </w:r>
      <w:r w:rsidR="00507798" w:rsidRPr="00C71CB8">
        <w:rPr>
          <w:rFonts w:asciiTheme="minorHAnsi" w:hAnsiTheme="minorHAnsi" w:cstheme="minorHAnsi"/>
        </w:rPr>
        <w:t xml:space="preserve">interni </w:t>
      </w:r>
      <w:r w:rsidR="00925539" w:rsidRPr="00C71CB8">
        <w:rPr>
          <w:rFonts w:asciiTheme="minorHAnsi" w:hAnsiTheme="minorHAnsi" w:cstheme="minorHAnsi"/>
        </w:rPr>
        <w:t xml:space="preserve">autorizați ai </w:t>
      </w:r>
      <w:r w:rsidRPr="00C71CB8">
        <w:rPr>
          <w:rFonts w:asciiTheme="minorHAnsi" w:hAnsiTheme="minorHAnsi" w:cstheme="minorHAnsi"/>
          <w:i/>
        </w:rPr>
        <w:t>SIAS Vinieta</w:t>
      </w:r>
      <w:r w:rsidR="00925539" w:rsidRPr="00C71CB8">
        <w:rPr>
          <w:rFonts w:asciiTheme="minorHAnsi" w:hAnsiTheme="minorHAnsi" w:cstheme="minorHAnsi"/>
        </w:rPr>
        <w:t>.</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rPr>
        <w:t xml:space="preserve"> va jurnaliza totalitatea evenimentelor de aprobare/respingere a formularelor electronice.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trebuie să fie în măsură să ofere un număr de rapoarte de management, de statistică și ad-hoc, astfel încât rolurile administrative să poată monitoriza activitatea și statutul sistemului.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Rapoartele gestionate prin intermediul în UC1</w:t>
      </w:r>
      <w:r w:rsidR="00F02C6B" w:rsidRPr="00C71CB8">
        <w:rPr>
          <w:rFonts w:asciiTheme="minorHAnsi" w:hAnsiTheme="minorHAnsi" w:cstheme="minorHAnsi"/>
        </w:rPr>
        <w:t>1</w:t>
      </w:r>
      <w:r w:rsidRPr="00C71CB8">
        <w:rPr>
          <w:rFonts w:asciiTheme="minorHAnsi" w:hAnsiTheme="minorHAnsi" w:cstheme="minorHAnsi"/>
        </w:rPr>
        <w:t xml:space="preserve"> sunt destinate funcțiilor de audit informatic și nu include rapoarte aferente activităților de business ale </w:t>
      </w:r>
      <w:r w:rsidR="00F02C6B" w:rsidRPr="00C71CB8">
        <w:rPr>
          <w:rFonts w:asciiTheme="minorHAnsi" w:hAnsiTheme="minorHAnsi" w:cstheme="minorHAnsi"/>
          <w:i/>
        </w:rPr>
        <w:t>beneficiarului</w:t>
      </w:r>
      <w:r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Această raportare este necesară în cadrul întregului sistem, incluzând:</w:t>
      </w:r>
    </w:p>
    <w:p w:rsidR="00925539" w:rsidRPr="00C71CB8" w:rsidRDefault="00925539">
      <w:pPr>
        <w:pStyle w:val="TabelContinut"/>
        <w:numPr>
          <w:ilvl w:val="0"/>
          <w:numId w:val="30"/>
        </w:numPr>
        <w:rPr>
          <w:rFonts w:asciiTheme="minorHAnsi" w:hAnsiTheme="minorHAnsi" w:cstheme="minorHAnsi"/>
        </w:rPr>
      </w:pPr>
      <w:r w:rsidRPr="00C71CB8">
        <w:rPr>
          <w:rFonts w:asciiTheme="minorHAnsi" w:hAnsiTheme="minorHAnsi" w:cstheme="minorHAnsi"/>
        </w:rPr>
        <w:t>nomenclatoarele și clasificatoarele;</w:t>
      </w:r>
    </w:p>
    <w:p w:rsidR="00925539" w:rsidRPr="00C71CB8" w:rsidRDefault="00925539">
      <w:pPr>
        <w:pStyle w:val="TabelContinut"/>
        <w:numPr>
          <w:ilvl w:val="0"/>
          <w:numId w:val="30"/>
        </w:numPr>
        <w:rPr>
          <w:rFonts w:asciiTheme="minorHAnsi" w:hAnsiTheme="minorHAnsi" w:cstheme="minorHAnsi"/>
        </w:rPr>
      </w:pPr>
      <w:r w:rsidRPr="00C71CB8">
        <w:rPr>
          <w:rFonts w:asciiTheme="minorHAnsi" w:hAnsiTheme="minorHAnsi" w:cstheme="minorHAnsi"/>
        </w:rPr>
        <w:t>înregistrările;</w:t>
      </w:r>
    </w:p>
    <w:p w:rsidR="00925539" w:rsidRPr="00C71CB8" w:rsidRDefault="00925539">
      <w:pPr>
        <w:pStyle w:val="TabelContinut"/>
        <w:numPr>
          <w:ilvl w:val="0"/>
          <w:numId w:val="30"/>
        </w:numPr>
        <w:rPr>
          <w:rFonts w:asciiTheme="minorHAnsi" w:hAnsiTheme="minorHAnsi" w:cstheme="minorHAnsi"/>
        </w:rPr>
      </w:pPr>
      <w:r w:rsidRPr="00C71CB8">
        <w:rPr>
          <w:rFonts w:asciiTheme="minorHAnsi" w:hAnsiTheme="minorHAnsi" w:cstheme="minorHAnsi"/>
        </w:rPr>
        <w:t>activitatea utilizatorului;</w:t>
      </w:r>
    </w:p>
    <w:p w:rsidR="00925539" w:rsidRPr="00C71CB8" w:rsidRDefault="00925539">
      <w:pPr>
        <w:pStyle w:val="TabelContinut"/>
        <w:numPr>
          <w:ilvl w:val="0"/>
          <w:numId w:val="30"/>
        </w:numPr>
        <w:rPr>
          <w:rFonts w:asciiTheme="minorHAnsi" w:hAnsiTheme="minorHAnsi" w:cstheme="minorHAnsi"/>
        </w:rPr>
      </w:pPr>
      <w:r w:rsidRPr="00C71CB8">
        <w:rPr>
          <w:rFonts w:asciiTheme="minorHAnsi" w:hAnsiTheme="minorHAnsi" w:cstheme="minorHAnsi"/>
        </w:rPr>
        <w:t>permisiunile de acces și securitate.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Rapoartele vor fi generate în baza următoarelor categorii de evenimente jurnalizate:</w:t>
      </w:r>
    </w:p>
    <w:p w:rsidR="00925539" w:rsidRPr="00C71CB8" w:rsidRDefault="00925539">
      <w:pPr>
        <w:pStyle w:val="TabelContinut"/>
        <w:numPr>
          <w:ilvl w:val="0"/>
          <w:numId w:val="31"/>
        </w:numPr>
        <w:rPr>
          <w:rFonts w:asciiTheme="minorHAnsi" w:hAnsiTheme="minorHAnsi" w:cstheme="minorHAnsi"/>
        </w:rPr>
      </w:pPr>
      <w:r w:rsidRPr="00C71CB8">
        <w:rPr>
          <w:rFonts w:asciiTheme="minorHAnsi" w:hAnsiTheme="minorHAnsi" w:cstheme="minorHAnsi"/>
        </w:rPr>
        <w:t>autentificare cu succes a utilizatorilor;</w:t>
      </w:r>
    </w:p>
    <w:p w:rsidR="00925539" w:rsidRPr="00C71CB8" w:rsidRDefault="00925539">
      <w:pPr>
        <w:pStyle w:val="TabelContinut"/>
        <w:numPr>
          <w:ilvl w:val="0"/>
          <w:numId w:val="31"/>
        </w:numPr>
        <w:rPr>
          <w:rFonts w:asciiTheme="minorHAnsi" w:hAnsiTheme="minorHAnsi" w:cstheme="minorHAnsi"/>
        </w:rPr>
      </w:pPr>
      <w:r w:rsidRPr="00C71CB8">
        <w:rPr>
          <w:rFonts w:asciiTheme="minorHAnsi" w:hAnsiTheme="minorHAnsi" w:cstheme="minorHAnsi"/>
        </w:rPr>
        <w:t>autentificare nereușită a utilizatorilor;</w:t>
      </w:r>
    </w:p>
    <w:p w:rsidR="00925539" w:rsidRPr="00C71CB8" w:rsidRDefault="00925539">
      <w:pPr>
        <w:pStyle w:val="TabelContinut"/>
        <w:numPr>
          <w:ilvl w:val="0"/>
          <w:numId w:val="31"/>
        </w:numPr>
        <w:rPr>
          <w:rFonts w:asciiTheme="minorHAnsi" w:hAnsiTheme="minorHAnsi" w:cstheme="minorHAnsi"/>
        </w:rPr>
      </w:pPr>
      <w:r w:rsidRPr="00C71CB8">
        <w:rPr>
          <w:rFonts w:asciiTheme="minorHAnsi" w:hAnsiTheme="minorHAnsi" w:cstheme="minorHAnsi"/>
        </w:rPr>
        <w:t>notificări expediate;</w:t>
      </w:r>
    </w:p>
    <w:p w:rsidR="00925539" w:rsidRPr="00C71CB8" w:rsidRDefault="00925539">
      <w:pPr>
        <w:pStyle w:val="TabelContinut"/>
        <w:numPr>
          <w:ilvl w:val="0"/>
          <w:numId w:val="31"/>
        </w:numPr>
        <w:rPr>
          <w:rFonts w:asciiTheme="minorHAnsi" w:hAnsiTheme="minorHAnsi" w:cstheme="minorHAnsi"/>
        </w:rPr>
      </w:pPr>
      <w:r w:rsidRPr="00C71CB8">
        <w:rPr>
          <w:rFonts w:asciiTheme="minorHAnsi" w:hAnsiTheme="minorHAnsi" w:cstheme="minorHAnsi"/>
        </w:rPr>
        <w:t>acțiuni asupra datelor (accesare, adăugare, modificare, suprimare).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va permite extragerea agregată a rapoartelor sau detalierea acestora per utilizator concret sau a unor grupuri de utilizatori.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Un utilizator care vizualizează un raport în cadrul sistemului, trebuie să-l poată exporta într-un fișier extern redactabil.</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Dezvoltatorul va implementa până la </w:t>
      </w:r>
      <w:r w:rsidR="00F02C6B" w:rsidRPr="00C71CB8">
        <w:rPr>
          <w:rFonts w:asciiTheme="minorHAnsi" w:hAnsiTheme="minorHAnsi" w:cstheme="minorHAnsi"/>
        </w:rPr>
        <w:t xml:space="preserve">5 </w:t>
      </w:r>
      <w:r w:rsidRPr="00C71CB8">
        <w:rPr>
          <w:rFonts w:asciiTheme="minorHAnsi" w:hAnsiTheme="minorHAnsi" w:cstheme="minorHAnsi"/>
        </w:rPr>
        <w:t xml:space="preserve">rapoarte predefinite ale auditului informatic solicitate de </w:t>
      </w:r>
      <w:r w:rsidR="00F02C6B" w:rsidRPr="00C71CB8">
        <w:rPr>
          <w:rFonts w:asciiTheme="minorHAnsi" w:hAnsiTheme="minorHAnsi" w:cstheme="minorHAnsi"/>
          <w:i/>
        </w:rPr>
        <w:t>beneficiar</w:t>
      </w:r>
      <w:r w:rsidRPr="00C71CB8">
        <w:rPr>
          <w:rFonts w:asciiTheme="minorHAnsi" w:hAnsiTheme="minorHAnsi" w:cstheme="minorHAnsi"/>
        </w:rPr>
        <w:t xml:space="preserve">. Pentru rapoartele de audit care pot fi generate prin intermediul mijloacelor de sistem nu se cere implementarea în interfața utilizator a </w:t>
      </w:r>
      <w:r w:rsidR="000F0BE9" w:rsidRPr="00C71CB8">
        <w:rPr>
          <w:rFonts w:asciiTheme="minorHAnsi" w:hAnsiTheme="minorHAnsi" w:cstheme="minorHAnsi"/>
          <w:i/>
        </w:rPr>
        <w:t>SIAS Vinieta</w:t>
      </w:r>
      <w:r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lastRenderedPageBreak/>
        <w:t>Sistemul informatic va dispune de un mecanism de definire și gestiune dinamică a utilizatorilor, rolurilor și drepturilor acestora.</w:t>
      </w:r>
    </w:p>
    <w:p w:rsidR="00925539" w:rsidRPr="00C71CB8" w:rsidRDefault="00925539">
      <w:pPr>
        <w:pStyle w:val="TabelContinut"/>
        <w:rPr>
          <w:rFonts w:asciiTheme="minorHAnsi" w:hAnsiTheme="minorHAnsi" w:cstheme="minorHAnsi"/>
          <w:i/>
        </w:rPr>
      </w:pPr>
      <w:r w:rsidRPr="00C71CB8">
        <w:rPr>
          <w:rFonts w:asciiTheme="minorHAnsi" w:hAnsiTheme="minorHAnsi" w:cstheme="minorHAnsi"/>
        </w:rPr>
        <w:t>Sistemul informatic va permite blocarea/deblocarea accesului utilizatorului.</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rPr>
        <w:t xml:space="preserve"> va furniza o soluție proprie de autentificare prin intermediul mecanismului de nu</w:t>
      </w:r>
      <w:r w:rsidR="00F02C6B" w:rsidRPr="00C71CB8">
        <w:rPr>
          <w:rFonts w:asciiTheme="minorHAnsi" w:hAnsiTheme="minorHAnsi" w:cstheme="minorHAnsi"/>
        </w:rPr>
        <w:t>me_utilizator+parolă pentru utilizatorii externi, iar pentru utilizatorii interni</w:t>
      </w:r>
      <w:r w:rsidR="00925539" w:rsidRPr="00C71CB8">
        <w:rPr>
          <w:rFonts w:asciiTheme="minorHAnsi" w:hAnsiTheme="minorHAnsi" w:cstheme="minorHAnsi"/>
        </w:rPr>
        <w:t xml:space="preserve"> va </w:t>
      </w:r>
      <w:r w:rsidR="00F02C6B" w:rsidRPr="00C71CB8">
        <w:rPr>
          <w:rFonts w:asciiTheme="minorHAnsi" w:hAnsiTheme="minorHAnsi" w:cstheme="minorHAnsi"/>
        </w:rPr>
        <w:t>utiliza</w:t>
      </w:r>
      <w:r w:rsidR="00925539" w:rsidRPr="00C71CB8">
        <w:rPr>
          <w:rFonts w:asciiTheme="minorHAnsi" w:hAnsiTheme="minorHAnsi" w:cstheme="minorHAnsi"/>
        </w:rPr>
        <w:t xml:space="preserve"> </w:t>
      </w:r>
      <w:r w:rsidR="00F02C6B" w:rsidRPr="00C71CB8">
        <w:rPr>
          <w:rFonts w:asciiTheme="minorHAnsi" w:hAnsiTheme="minorHAnsi" w:cstheme="minorHAnsi"/>
        </w:rPr>
        <w:t>serviciul</w:t>
      </w:r>
      <w:r w:rsidR="00925539" w:rsidRPr="00C71CB8">
        <w:rPr>
          <w:rFonts w:asciiTheme="minorHAnsi" w:hAnsiTheme="minorHAnsi" w:cstheme="minorHAnsi"/>
        </w:rPr>
        <w:t xml:space="preserve"> </w:t>
      </w:r>
      <w:r w:rsidR="00925539" w:rsidRPr="00C71CB8">
        <w:rPr>
          <w:rFonts w:asciiTheme="minorHAnsi" w:hAnsiTheme="minorHAnsi" w:cstheme="minorHAnsi"/>
          <w:i/>
        </w:rPr>
        <w:t xml:space="preserve">M-Pass </w:t>
      </w:r>
      <w:r w:rsidR="00925539" w:rsidRPr="00C71CB8">
        <w:rPr>
          <w:rFonts w:asciiTheme="minorHAnsi" w:hAnsiTheme="minorHAnsi" w:cstheme="minorHAnsi"/>
        </w:rPr>
        <w:t>pentru autentificarea cu certifica</w:t>
      </w:r>
      <w:r w:rsidR="00F02C6B" w:rsidRPr="00C71CB8">
        <w:rPr>
          <w:rFonts w:asciiTheme="minorHAnsi" w:hAnsiTheme="minorHAnsi" w:cstheme="minorHAnsi"/>
        </w:rPr>
        <w:t xml:space="preserve">t digital sau identitate mobilă </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În cadrul profilurilor utilizatorilor se vor putea gestiona următoarele categorii de date:</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nume utilizator;</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prenume utilizator;</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adresă Email de contact;</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număr telefon de contact;</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login de acces;</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parolă de acces;</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strategie de autentificare (util</w:t>
      </w:r>
      <w:r w:rsidR="00F02C6B" w:rsidRPr="00C71CB8">
        <w:rPr>
          <w:rFonts w:asciiTheme="minorHAnsi" w:hAnsiTheme="minorHAnsi" w:cstheme="minorHAnsi"/>
        </w:rPr>
        <w:t xml:space="preserve">izator+parolă, certificat </w:t>
      </w:r>
      <w:r w:rsidRPr="00C71CB8">
        <w:rPr>
          <w:rFonts w:asciiTheme="minorHAnsi" w:hAnsiTheme="minorHAnsi" w:cstheme="minorHAnsi"/>
        </w:rPr>
        <w:t>digital);</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cont activ/dezactivat;</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perioadă de valabilitate a accesului;</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rolurile utilizatorului;</w:t>
      </w:r>
    </w:p>
    <w:p w:rsidR="00925539" w:rsidRPr="00C71CB8" w:rsidRDefault="00925539">
      <w:pPr>
        <w:pStyle w:val="TabelContinut"/>
        <w:numPr>
          <w:ilvl w:val="0"/>
          <w:numId w:val="32"/>
        </w:numPr>
        <w:rPr>
          <w:rFonts w:asciiTheme="minorHAnsi" w:hAnsiTheme="minorHAnsi" w:cstheme="minorHAnsi"/>
        </w:rPr>
      </w:pPr>
      <w:r w:rsidRPr="00C71CB8">
        <w:rPr>
          <w:rFonts w:asciiTheme="minorHAnsi" w:hAnsiTheme="minorHAnsi" w:cstheme="minorHAnsi"/>
        </w:rPr>
        <w:t>alte date relevante.</w:t>
      </w:r>
    </w:p>
    <w:p w:rsidR="00F02C6B"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 xml:space="preserve">va furniza mecanism de definire pentru utilizatori a drepturilor de acces la date </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Un cont de utilizator poate fi suprimat fizic doar în cazul când nu există evenimente jurnalizate produse de utilizatorul suprimat sau date introduse de acesta.</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Mecanismul de administrare a drepturilor și rolurilor utilizatorilor va permite formularea principiilor de acces la interfața utilizator și conținutul informațional al sistemului informatic pentru fiecare utilizator în parte sau grup de utilizatori.</w:t>
      </w:r>
    </w:p>
    <w:p w:rsidR="00925539" w:rsidRPr="00C71CB8" w:rsidDel="00084DE9"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rPr>
        <w:t xml:space="preserve"> va afișa interfața utilizator și conținutul informațional doar în baza drepturilor și rolurilor de care dispun utilizatorii.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informatic va permite configurarea unui număr nelimitat de roluri.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Un rol este definit prin denumire generică, descriere succintă și statutul de activ/dezactivat. Rolurile dezactivate nu vor fi afișate la configurarea drepturilor de acces la resursele aplicației sau a drepturile utilizatorilor.</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Odată introdus și activat, rolul va fi disponibil de a fi utilizat în modulele de gestiune a utilizatorilor (atașarea de roluri utilizatorilor) și gestiune a componentelor </w:t>
      </w:r>
      <w:r w:rsidR="000F0BE9" w:rsidRPr="00C71CB8">
        <w:rPr>
          <w:rFonts w:asciiTheme="minorHAnsi" w:hAnsiTheme="minorHAnsi" w:cstheme="minorHAnsi"/>
          <w:i/>
        </w:rPr>
        <w:t>SIAS Vinieta</w:t>
      </w:r>
      <w:r w:rsidRPr="00C71CB8">
        <w:rPr>
          <w:rFonts w:asciiTheme="minorHAnsi" w:hAnsiTheme="minorHAnsi" w:cstheme="minorHAnsi"/>
        </w:rPr>
        <w:t xml:space="preserve"> (atașarea rolurilor care au acces la componentele interfeței utilizator și configurarea modalității de acces a acestora).</w:t>
      </w:r>
    </w:p>
    <w:p w:rsidR="00925539" w:rsidRPr="00C71CB8" w:rsidRDefault="000F0BE9">
      <w:pPr>
        <w:pStyle w:val="TabelContinut"/>
        <w:rPr>
          <w:rFonts w:asciiTheme="minorHAnsi" w:hAnsiTheme="minorHAnsi" w:cstheme="minorHAnsi"/>
          <w: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va furniza mecanism de înregistrare a componentelor interfeței utilizator</w:t>
      </w:r>
      <w:r w:rsidR="00925539" w:rsidRPr="00C71CB8">
        <w:rPr>
          <w:rFonts w:asciiTheme="minorHAnsi" w:hAnsiTheme="minorHAnsi" w:cstheme="minorHAnsi"/>
          <w:i/>
        </w:rPr>
        <w:t xml:space="preserve"> </w:t>
      </w:r>
      <w:r w:rsidR="00925539" w:rsidRPr="00C71CB8">
        <w:rPr>
          <w:rFonts w:asciiTheme="minorHAnsi" w:hAnsiTheme="minorHAnsi" w:cstheme="minorHAnsi"/>
        </w:rPr>
        <w:t>(resurselor) în scopul furnizării unui mecanism de definire a drepturilor de acces a utilizatorilor la interfața utilizator</w:t>
      </w:r>
      <w:r w:rsidR="00925539" w:rsidRPr="00C71CB8">
        <w:rPr>
          <w:rFonts w:asciiTheme="minorHAnsi" w:hAnsiTheme="minorHAnsi" w:cstheme="minorHAnsi"/>
          <w: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Prin componentă se înțelege orice entitate modulară a aplicației (formular, meniu, opțiune de meniu, câmp etc.) gradul de detaliere a căreia este suficientă pentru configurarea drepturilor de acces, tranzițiilor fluxurilor de lucru și acțiunilor accesibile utilizatorilor.</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Orice componentă a interfeței utilizator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va conține date privind denumire generică, descriere succintă, acțiunile disponibile utilizatorilor (evenimentele de business pe care le pot genera) rolurile care au acces la componenta interfeței utilizator sau acțiune.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Orice componentă a interfeței utilizator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va conține date privind, statutele prin care pot trece datele gestionate prin intermediul componentei, tranzițiile de parcur</w:t>
      </w:r>
      <w:r w:rsidR="00586AD3" w:rsidRPr="00C71CB8">
        <w:rPr>
          <w:rFonts w:asciiTheme="minorHAnsi" w:hAnsiTheme="minorHAnsi" w:cstheme="minorHAnsi"/>
        </w:rPr>
        <w:t>gere a statutelor componentei, configurare fluxuri de lucru</w:t>
      </w:r>
      <w:r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informatic va permite configurarea strategiei de jurnalizare pentru evenimentele de business generate de fiecare componentă a interfeței utilizator.</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lastRenderedPageBreak/>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 xml:space="preserve">va furniza mecanism de configurare a fluxurilor de lucru pentru toate scenariile aferente proceselor de perfectare și prelucrare a formularelor electronice aferente gestiunii </w:t>
      </w:r>
      <w:r w:rsidR="00AE2AF2" w:rsidRPr="00C71CB8">
        <w:rPr>
          <w:rFonts w:asciiTheme="minorHAnsi" w:hAnsiTheme="minorHAnsi" w:cstheme="minorHAnsi"/>
        </w:rPr>
        <w:t>obiectelor impunerii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Gestiunea fluxurilor de lucru trebuie să se poată realiza folosind interfața grafică a sistemului în care utilizatorul lucrează în mod obișnuit. </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Fluxurile de lucru trebuie să poată fi definite prin specificarea stărilor în care poate trece un formular electronic și pașii de procesare (etapele sau tranzițiile de evoluție a fluxului de lucru) realizați atât de utilizatori cu roluri specifice.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Un flux de lucru trebuie să poată fi proiectat ca o colecție de activități ce se desfășoară secvențial.</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Numărul de pași ce pot fi incluși într-un flux nu trebuie să fie limitat. În așa fel soluția informatică va fi adaptabilă modificărilor metodologiei de lucru cu documentele procesate în cadrul procedurilor de gestiune a </w:t>
      </w:r>
      <w:r w:rsidR="00AE2AF2" w:rsidRPr="00C71CB8">
        <w:rPr>
          <w:rFonts w:asciiTheme="minorHAnsi" w:hAnsiTheme="minorHAnsi" w:cstheme="minorHAnsi"/>
        </w:rPr>
        <w:t>obiectelor impunerii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Un flux de lucru trebuie să poată avea asociat un coordonator (supervizor). Coordonatorul trebuie să poată primi mesajele de avertizare (notificări) generate de rularea fluxului respectiv. Utilizatorul care lansează un formular spre procesare pe un flux de lucru trebuie să poată specifica cine este supervizorul fluxului.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va oferi mecanism de configurare a formularelor electronice necesare perfectării documentelor aferente gestiunii </w:t>
      </w:r>
      <w:r w:rsidR="007F4C4D" w:rsidRPr="00C71CB8">
        <w:rPr>
          <w:rFonts w:asciiTheme="minorHAnsi" w:hAnsiTheme="minorHAnsi" w:cstheme="minorHAnsi"/>
        </w:rPr>
        <w:t>obiectelor impunerii</w:t>
      </w:r>
      <w:r w:rsidRPr="00C71CB8">
        <w:rPr>
          <w:rFonts w:asciiTheme="minorHAnsi" w:hAnsiTheme="minorHAnsi" w:cstheme="minorHAnsi"/>
        </w:rPr>
        <w:t xml:space="preserve"> (stările și tranzițiile acestora).</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va oferi mecanisme de configurare a șabloanelor de documente aferente actelor generate în baza formularelor electronice perfectate (template-urile vor avea o structură bine definită care va permite modificarea aspectului documentului extras).</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va dispune de un mecanism exclusiv vizual de configurare a stărilor și tranzițiilor prin care pot trece formularele electronice.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Dezvoltatorul va configura și implementa template-uri pentru generarea tuturor documentelor specifice evidenței și gestiunii </w:t>
      </w:r>
      <w:r w:rsidR="007F4C4D" w:rsidRPr="00C71CB8">
        <w:rPr>
          <w:rFonts w:asciiTheme="minorHAnsi" w:hAnsiTheme="minorHAnsi" w:cstheme="minorHAnsi"/>
        </w:rPr>
        <w:t>obiectelor impunerii</w:t>
      </w:r>
      <w:r w:rsidRPr="00C71CB8">
        <w:rPr>
          <w:rFonts w:asciiTheme="minorHAnsi" w:hAnsiTheme="minorHAnsi" w:cstheme="minorHAnsi"/>
        </w:rPr>
        <w:t>:</w:t>
      </w:r>
    </w:p>
    <w:p w:rsidR="00925539" w:rsidRPr="00C71CB8" w:rsidRDefault="00925539">
      <w:pPr>
        <w:pStyle w:val="TabelContinut"/>
        <w:numPr>
          <w:ilvl w:val="0"/>
          <w:numId w:val="33"/>
        </w:numPr>
        <w:rPr>
          <w:rFonts w:asciiTheme="minorHAnsi" w:hAnsiTheme="minorHAnsi" w:cstheme="minorHAnsi"/>
        </w:rPr>
      </w:pPr>
      <w:r w:rsidRPr="00C71CB8">
        <w:rPr>
          <w:rFonts w:asciiTheme="minorHAnsi" w:hAnsiTheme="minorHAnsi" w:cstheme="minorHAnsi"/>
        </w:rPr>
        <w:t xml:space="preserve">fișa </w:t>
      </w:r>
      <w:r w:rsidR="00F02C6B" w:rsidRPr="00C71CB8">
        <w:rPr>
          <w:rFonts w:asciiTheme="minorHAnsi" w:hAnsiTheme="minorHAnsi" w:cstheme="minorHAnsi"/>
        </w:rPr>
        <w:t xml:space="preserve">de evidență </w:t>
      </w:r>
      <w:r w:rsidRPr="00C71CB8">
        <w:rPr>
          <w:rFonts w:asciiTheme="minorHAnsi" w:hAnsiTheme="minorHAnsi" w:cstheme="minorHAnsi"/>
        </w:rPr>
        <w:t xml:space="preserve">a </w:t>
      </w:r>
      <w:r w:rsidR="007F4C4D" w:rsidRPr="00C71CB8">
        <w:rPr>
          <w:rFonts w:asciiTheme="minorHAnsi" w:hAnsiTheme="minorHAnsi" w:cstheme="minorHAnsi"/>
        </w:rPr>
        <w:t>obiectului impunerii</w:t>
      </w:r>
      <w:r w:rsidRPr="00C71CB8">
        <w:rPr>
          <w:rFonts w:asciiTheme="minorHAnsi" w:hAnsiTheme="minorHAnsi" w:cstheme="minorHAnsi"/>
        </w:rPr>
        <w:t>;</w:t>
      </w:r>
    </w:p>
    <w:p w:rsidR="00925539" w:rsidRPr="00C71CB8" w:rsidRDefault="00F02C6B">
      <w:pPr>
        <w:pStyle w:val="TabelContinut"/>
        <w:numPr>
          <w:ilvl w:val="0"/>
          <w:numId w:val="33"/>
        </w:numPr>
        <w:rPr>
          <w:rFonts w:asciiTheme="minorHAnsi" w:hAnsiTheme="minorHAnsi" w:cstheme="minorHAnsi"/>
        </w:rPr>
      </w:pPr>
      <w:r w:rsidRPr="00C71CB8">
        <w:rPr>
          <w:rFonts w:asciiTheme="minorHAnsi" w:hAnsiTheme="minorHAnsi" w:cstheme="minorHAnsi"/>
        </w:rPr>
        <w:t>documentul de confirmare care atestă achitarea vinietei</w:t>
      </w:r>
      <w:r w:rsidR="00925539" w:rsidRPr="00C71CB8">
        <w:rPr>
          <w:rFonts w:asciiTheme="minorHAnsi" w:hAnsiTheme="minorHAnsi" w:cstheme="minorHAnsi"/>
        </w:rPr>
        <w:t>;</w:t>
      </w:r>
    </w:p>
    <w:p w:rsidR="00925539" w:rsidRPr="00C71CB8" w:rsidRDefault="00925539">
      <w:pPr>
        <w:pStyle w:val="TabelContinut"/>
        <w:numPr>
          <w:ilvl w:val="0"/>
          <w:numId w:val="33"/>
        </w:numPr>
        <w:rPr>
          <w:rFonts w:asciiTheme="minorHAnsi" w:hAnsiTheme="minorHAnsi" w:cstheme="minorHAnsi"/>
        </w:rPr>
      </w:pPr>
      <w:r w:rsidRPr="00C71CB8">
        <w:rPr>
          <w:rFonts w:asciiTheme="minorHAnsi" w:hAnsiTheme="minorHAnsi" w:cstheme="minorHAnsi"/>
        </w:rPr>
        <w:t>alte documente relevante.</w:t>
      </w:r>
    </w:p>
    <w:p w:rsidR="00925539" w:rsidRPr="00C71CB8" w:rsidRDefault="00925539">
      <w:pPr>
        <w:pStyle w:val="TabelContinut"/>
        <w:rPr>
          <w:rFonts w:asciiTheme="minorHAnsi" w:hAnsiTheme="minorHAnsi" w:cstheme="minorHAnsi"/>
          <w:i/>
        </w:rPr>
      </w:pPr>
      <w:r w:rsidRPr="00C71CB8">
        <w:rPr>
          <w:rFonts w:asciiTheme="minorHAnsi" w:hAnsiTheme="minorHAnsi" w:cstheme="minorHAnsi"/>
        </w:rPr>
        <w:t>Sistemul va dispune de mecanism de gestiune a nomenclatoarelor, clasificatoarelor ce conțin totalitatea metadatelor Bazei de Date.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informatic va permite administrarea </w:t>
      </w:r>
      <w:r w:rsidR="00586AD3" w:rsidRPr="00C71CB8">
        <w:rPr>
          <w:rFonts w:asciiTheme="minorHAnsi" w:hAnsiTheme="minorHAnsi" w:cstheme="minorHAnsi"/>
        </w:rPr>
        <w:t xml:space="preserve">următoarelor </w:t>
      </w:r>
      <w:r w:rsidRPr="00C71CB8">
        <w:rPr>
          <w:rFonts w:asciiTheme="minorHAnsi" w:hAnsiTheme="minorHAnsi" w:cstheme="minorHAnsi"/>
        </w:rPr>
        <w:t>nomenclatoare și clasificatoare:</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Nomenclatorul codurilor țărilor;</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Nomenclatorul perioadelor de valabilitate a vinietei;</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Nomenclatorul cotelor de impunere a vinietei</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Nomenclatorul pozițiilor tarifare pentru autovehiculele neînmatriculate în Republica Moldova și aflate în evidența altor state, care intră pe teritoriul Republicii Moldova</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Alte clasificatoare și nomenclatoare relevante.</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 xml:space="preserve">Nomenclatorul statutelor documentelor perfectate prin intermediul formularelor electronice livrate de </w:t>
      </w:r>
      <w:r w:rsidR="000F0BE9" w:rsidRPr="00C71CB8">
        <w:rPr>
          <w:rFonts w:asciiTheme="minorHAnsi" w:hAnsiTheme="minorHAnsi" w:cstheme="minorHAnsi"/>
        </w:rPr>
        <w:t>SIAS Vinieta</w:t>
      </w:r>
      <w:r w:rsidRPr="00C71CB8">
        <w:rPr>
          <w:rFonts w:asciiTheme="minorHAnsi" w:hAnsiTheme="minorHAnsi" w:cstheme="minorHAnsi"/>
        </w:rPr>
        <w:t>.</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Nomenclatorul tipurilor de notificare a subiecților impunerii vinietei;</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Nomenclatorul nivelelor de acces;</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Nomenclatorul statutelor obiectului impunerii vinietei;</w:t>
      </w:r>
    </w:p>
    <w:p w:rsidR="00586AD3" w:rsidRPr="00C71CB8" w:rsidRDefault="00586AD3">
      <w:pPr>
        <w:pStyle w:val="TabelContinut"/>
        <w:numPr>
          <w:ilvl w:val="0"/>
          <w:numId w:val="38"/>
        </w:numPr>
        <w:rPr>
          <w:rFonts w:asciiTheme="minorHAnsi" w:hAnsiTheme="minorHAnsi" w:cstheme="minorHAnsi"/>
        </w:rPr>
      </w:pPr>
      <w:r w:rsidRPr="00C71CB8">
        <w:rPr>
          <w:rFonts w:asciiTheme="minorHAnsi" w:hAnsiTheme="minorHAnsi" w:cstheme="minorHAnsi"/>
        </w:rPr>
        <w:t>Alte nomenclatoare și clasificatoare relevante.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Pentru sistemul de nomenclatoare și metadate, soluția informatică va livra mecanism de definire și administrare dinamică a acestora. </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nu va permite suprimarea unei categorii de metadate dacă aceasta este utilizată cel puțin într-o înregistrare a bazei de date.</w:t>
      </w:r>
    </w:p>
    <w:p w:rsidR="00925539" w:rsidRPr="00C71CB8" w:rsidRDefault="00925539">
      <w:pPr>
        <w:pStyle w:val="TabelContinut"/>
        <w:rPr>
          <w:rFonts w:asciiTheme="minorHAnsi" w:hAnsiTheme="minorHAnsi" w:cstheme="minorHAnsi"/>
          <w:i/>
        </w:rPr>
      </w:pPr>
      <w:r w:rsidRPr="00C71CB8">
        <w:rPr>
          <w:rFonts w:asciiTheme="minorHAnsi" w:hAnsiTheme="minorHAnsi" w:cstheme="minorHAnsi"/>
        </w:rPr>
        <w:lastRenderedPageBreak/>
        <w:t xml:space="preserve">Sistemul de metadate va cuprinde totalitatea configurațiilor de sistem, parametri și constante necesare funcționării </w:t>
      </w:r>
      <w:r w:rsidR="000F0BE9" w:rsidRPr="00C71CB8">
        <w:rPr>
          <w:rFonts w:asciiTheme="minorHAnsi" w:hAnsiTheme="minorHAnsi" w:cstheme="minorHAnsi"/>
          <w:i/>
        </w:rPr>
        <w:t>SIAS Vinieta</w:t>
      </w:r>
      <w:r w:rsidRPr="00C71CB8">
        <w:rPr>
          <w:rFonts w:asciiTheme="minorHAnsi" w:hAnsiTheme="minorHAnsi" w:cstheme="minorHAnsi"/>
          <w: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trebuie să permită rolurilor administrative să preia, afișeze și reconfigureze parametrii </w:t>
      </w:r>
      <w:r w:rsidR="000F0BE9" w:rsidRPr="00C71CB8">
        <w:rPr>
          <w:rFonts w:asciiTheme="minorHAnsi" w:hAnsiTheme="minorHAnsi" w:cstheme="minorHAnsi"/>
          <w:i/>
        </w:rPr>
        <w:t>SIAS Vinieta</w:t>
      </w:r>
      <w:r w:rsidRPr="00C71CB8">
        <w:rPr>
          <w:rFonts w:asciiTheme="minorHAnsi" w:hAnsiTheme="minorHAnsi" w:cstheme="minorHAnsi"/>
        </w:rPr>
        <w:t xml:space="preserve"> și setărilor de sistem.</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trebuie să permită rolurilor administrative să:</w:t>
      </w:r>
    </w:p>
    <w:p w:rsidR="00925539" w:rsidRPr="00C71CB8" w:rsidRDefault="00925539">
      <w:pPr>
        <w:pStyle w:val="TabelContinut"/>
        <w:numPr>
          <w:ilvl w:val="0"/>
          <w:numId w:val="34"/>
        </w:numPr>
        <w:rPr>
          <w:rFonts w:asciiTheme="minorHAnsi" w:hAnsiTheme="minorHAnsi" w:cstheme="minorHAnsi"/>
        </w:rPr>
      </w:pPr>
      <w:r w:rsidRPr="00C71CB8">
        <w:rPr>
          <w:rFonts w:asciiTheme="minorHAnsi" w:hAnsiTheme="minorHAnsi" w:cstheme="minorHAnsi"/>
        </w:rPr>
        <w:t xml:space="preserve">aloce funcții utilizatorilor și rolurilor; </w:t>
      </w:r>
    </w:p>
    <w:p w:rsidR="00925539" w:rsidRPr="00C71CB8" w:rsidRDefault="00925539">
      <w:pPr>
        <w:pStyle w:val="TabelContinut"/>
        <w:numPr>
          <w:ilvl w:val="0"/>
          <w:numId w:val="34"/>
        </w:numPr>
        <w:rPr>
          <w:rFonts w:asciiTheme="minorHAnsi" w:hAnsiTheme="minorHAnsi" w:cstheme="minorHAnsi"/>
        </w:rPr>
      </w:pPr>
      <w:r w:rsidRPr="00C71CB8">
        <w:rPr>
          <w:rFonts w:asciiTheme="minorHAnsi" w:hAnsiTheme="minorHAnsi" w:cstheme="minorHAnsi"/>
        </w:rPr>
        <w:t>aloce unul sau mai mulți utilizatori unui rol.</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i/>
        </w:rPr>
        <w:t xml:space="preserve">Administratorul </w:t>
      </w:r>
      <w:r w:rsidRPr="00C71CB8">
        <w:rPr>
          <w:rFonts w:asciiTheme="minorHAnsi" w:hAnsiTheme="minorHAnsi" w:cstheme="minorHAnsi"/>
        </w:rPr>
        <w:t>accesează log-urile de sistem.</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i/>
        </w:rPr>
        <w:t xml:space="preserve">Administratorul </w:t>
      </w:r>
      <w:r w:rsidRPr="00C71CB8">
        <w:rPr>
          <w:rFonts w:asciiTheme="minorHAnsi" w:hAnsiTheme="minorHAnsi" w:cstheme="minorHAnsi"/>
        </w:rPr>
        <w:t>efectuează totalitatea activităților de asigurare a funcționalităților în bune condiții a sistemului informatic.</w:t>
      </w:r>
    </w:p>
    <w:p w:rsidR="00925539" w:rsidRPr="00C71CB8" w:rsidRDefault="000F0BE9">
      <w:pPr>
        <w:pStyle w:val="TabelContinut"/>
        <w:rPr>
          <w:rFonts w:asciiTheme="minorHAnsi" w:hAnsiTheme="minorHAnsi" w:cstheme="minorHAnsi"/>
        </w:rPr>
      </w:pPr>
      <w:bookmarkStart w:id="195" w:name="_Toc430865866"/>
      <w:r w:rsidRPr="00C71CB8">
        <w:rPr>
          <w:rFonts w:asciiTheme="minorHAnsi" w:hAnsiTheme="minorHAnsi" w:cstheme="minorHAnsi"/>
          <w:i/>
        </w:rPr>
        <w:t>SIAS Vinieta</w:t>
      </w:r>
      <w:r w:rsidR="00925539" w:rsidRPr="00C71CB8">
        <w:rPr>
          <w:rFonts w:asciiTheme="minorHAnsi" w:hAnsiTheme="minorHAnsi" w:cstheme="minorHAnsi"/>
        </w:rPr>
        <w:t xml:space="preserve"> va consuma și expune servicii de interacțiune</w:t>
      </w:r>
      <w:r w:rsidR="00586AD3" w:rsidRPr="00C71CB8">
        <w:rPr>
          <w:rFonts w:asciiTheme="minorHAnsi" w:hAnsiTheme="minorHAnsi" w:cstheme="minorHAnsi"/>
        </w:rPr>
        <w:t>/sincornizare</w:t>
      </w:r>
      <w:r w:rsidR="00925539" w:rsidRPr="00C71CB8">
        <w:rPr>
          <w:rFonts w:asciiTheme="minorHAnsi" w:hAnsiTheme="minorHAnsi" w:cstheme="minorHAnsi"/>
        </w:rPr>
        <w:t xml:space="preserve"> cu sisteme externe ale instituțiilor de stat ale Republicii Moldova</w:t>
      </w:r>
      <w:r w:rsidR="00586AD3" w:rsidRPr="00C71CB8">
        <w:rPr>
          <w:rFonts w:asciiTheme="minorHAnsi" w:hAnsiTheme="minorHAnsi" w:cstheme="minorHAnsi"/>
        </w:rPr>
        <w:t xml:space="preserve"> precizate în acest caiet de sarcini</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Sincronizarea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cu sistemele informatice externe va fi realizată fie în cazul proced</w:t>
      </w:r>
      <w:r w:rsidR="00586AD3" w:rsidRPr="00C71CB8">
        <w:rPr>
          <w:rFonts w:asciiTheme="minorHAnsi" w:hAnsiTheme="minorHAnsi" w:cstheme="minorHAnsi"/>
        </w:rPr>
        <w:t>urilor automate (descrise în UC15</w:t>
      </w:r>
      <w:r w:rsidRPr="00C71CB8">
        <w:rPr>
          <w:rFonts w:asciiTheme="minorHAnsi" w:hAnsiTheme="minorHAnsi" w:cstheme="minorHAnsi"/>
        </w:rPr>
        <w:t xml:space="preserve">), fie </w:t>
      </w:r>
      <w:r w:rsidR="0075729D" w:rsidRPr="00C71CB8">
        <w:rPr>
          <w:rFonts w:asciiTheme="minorHAnsi" w:hAnsiTheme="minorHAnsi" w:cstheme="minorHAnsi"/>
        </w:rPr>
        <w:t>manual în procesul de gestiune a dosarelor obiectelor impunerii</w:t>
      </w:r>
      <w:r w:rsidRPr="00C71CB8">
        <w:rPr>
          <w:rFonts w:asciiTheme="minorHAnsi" w:hAnsiTheme="minorHAnsi" w:cstheme="minorHAnsi"/>
        </w:rPr>
        <w:t xml:space="preserve"> (utilizatorii vor dispune de butoane specifice de sincronizare la cerere care odată activate vor efectua sincronizarea și popularea automată </w:t>
      </w:r>
      <w:r w:rsidR="0075729D" w:rsidRPr="00C71CB8">
        <w:rPr>
          <w:rFonts w:asciiTheme="minorHAnsi" w:hAnsiTheme="minorHAnsi" w:cstheme="minorHAnsi"/>
        </w:rPr>
        <w:t>a dosarului</w:t>
      </w:r>
      <w:r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Toate evenimentele de sincronizare și în special </w:t>
      </w:r>
      <w:r w:rsidR="009E1BE6" w:rsidRPr="00C71CB8">
        <w:rPr>
          <w:rFonts w:asciiTheme="minorHAnsi" w:hAnsiTheme="minorHAnsi" w:cstheme="minorHAnsi"/>
        </w:rPr>
        <w:t xml:space="preserve">cele de </w:t>
      </w:r>
      <w:r w:rsidRPr="00C71CB8">
        <w:rPr>
          <w:rFonts w:asciiTheme="minorHAnsi" w:hAnsiTheme="minorHAnsi" w:cstheme="minorHAnsi"/>
        </w:rPr>
        <w:t>accesare a datelor cu caracter personal prin intermediul procedurilor descrise</w:t>
      </w:r>
      <w:r w:rsidR="009E1BE6" w:rsidRPr="00C71CB8">
        <w:rPr>
          <w:rFonts w:asciiTheme="minorHAnsi" w:hAnsiTheme="minorHAnsi" w:cstheme="minorHAnsi"/>
        </w:rPr>
        <w:t xml:space="preserve"> în acest document </w:t>
      </w:r>
      <w:r w:rsidRPr="00C71CB8">
        <w:rPr>
          <w:rFonts w:asciiTheme="minorHAnsi" w:hAnsiTheme="minorHAnsi" w:cstheme="minorHAnsi"/>
        </w:rPr>
        <w:t xml:space="preserve"> vor fi jurnalizate.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Sistemul informatic va livra funcționalitate de gestiune a sarcinilor automate destinate actualizării bazei de date a </w:t>
      </w:r>
      <w:r w:rsidR="000F0BE9" w:rsidRPr="00C71CB8">
        <w:rPr>
          <w:rFonts w:asciiTheme="minorHAnsi" w:hAnsiTheme="minorHAnsi" w:cstheme="minorHAnsi"/>
          <w:i/>
        </w:rPr>
        <w:t>SIAS Vinieta</w:t>
      </w:r>
      <w:r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Administratorul </w:t>
      </w:r>
      <w:r w:rsidR="000F0BE9" w:rsidRPr="00C71CB8">
        <w:rPr>
          <w:rFonts w:asciiTheme="minorHAnsi" w:hAnsiTheme="minorHAnsi" w:cstheme="minorHAnsi"/>
          <w:i/>
        </w:rPr>
        <w:t>SIAS Vinieta</w:t>
      </w:r>
      <w:r w:rsidRPr="00C71CB8">
        <w:rPr>
          <w:rFonts w:asciiTheme="minorHAnsi" w:hAnsiTheme="minorHAnsi" w:cstheme="minorHAnsi"/>
        </w:rPr>
        <w:t xml:space="preserve"> va dispune de funcționalitate de configurare a mecanismului de lansare a sarcinilor automate destinate actualizării bazei de date a </w:t>
      </w:r>
      <w:r w:rsidR="000F0BE9" w:rsidRPr="00C71CB8">
        <w:rPr>
          <w:rFonts w:asciiTheme="minorHAnsi" w:hAnsiTheme="minorHAnsi" w:cstheme="minorHAnsi"/>
          <w:i/>
        </w:rPr>
        <w:t>SIAS Vinieta</w:t>
      </w:r>
      <w:r w:rsidRPr="00C71CB8">
        <w:rPr>
          <w:rFonts w:asciiTheme="minorHAnsi" w:hAnsiTheme="minorHAnsi" w:cstheme="minorHAnsi"/>
        </w:rPr>
        <w:t xml:space="preserve"> (definirea orarului și periodicității lansării sarcinii automate).</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 xml:space="preserve">va conține sarcină automată de interogare a </w:t>
      </w:r>
      <w:r w:rsidR="009E1BE6" w:rsidRPr="00C71CB8">
        <w:rPr>
          <w:rFonts w:asciiTheme="minorHAnsi" w:hAnsiTheme="minorHAnsi" w:cstheme="minorHAnsi"/>
          <w:i/>
        </w:rPr>
        <w:t xml:space="preserve">SIIPF/SI UNIPASS prin M-Connect </w:t>
      </w:r>
      <w:r w:rsidR="00925539" w:rsidRPr="00C71CB8">
        <w:rPr>
          <w:rFonts w:asciiTheme="minorHAnsi" w:hAnsiTheme="minorHAnsi" w:cstheme="minorHAnsi"/>
          <w:i/>
        </w:rPr>
        <w:t xml:space="preserve"> </w:t>
      </w:r>
      <w:r w:rsidR="00925539" w:rsidRPr="00C71CB8">
        <w:rPr>
          <w:rFonts w:asciiTheme="minorHAnsi" w:hAnsiTheme="minorHAnsi" w:cstheme="minorHAnsi"/>
        </w:rPr>
        <w:t xml:space="preserve">în vederea preluării </w:t>
      </w:r>
      <w:r w:rsidR="009E1BE6" w:rsidRPr="00C71CB8">
        <w:rPr>
          <w:rFonts w:asciiTheme="minorHAnsi" w:hAnsiTheme="minorHAnsi" w:cstheme="minorHAnsi"/>
        </w:rPr>
        <w:t>informațiilor privind obiectele</w:t>
      </w:r>
      <w:r w:rsidR="00AE2AF2" w:rsidRPr="00C71CB8">
        <w:rPr>
          <w:rFonts w:asciiTheme="minorHAnsi" w:hAnsiTheme="minorHAnsi" w:cstheme="minorHAnsi"/>
        </w:rPr>
        <w:t xml:space="preserve"> impunerii</w:t>
      </w:r>
      <w:r w:rsidR="00925539" w:rsidRPr="00C71CB8">
        <w:rPr>
          <w:rFonts w:asciiTheme="minorHAnsi" w:hAnsiTheme="minorHAnsi" w:cstheme="minorHAnsi"/>
        </w:rPr>
        <w:t>.</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 xml:space="preserve">va conține sarcină automată de generare a dosarului electronic și fișei </w:t>
      </w:r>
      <w:r w:rsidR="009E1BE6" w:rsidRPr="00C71CB8">
        <w:rPr>
          <w:rFonts w:asciiTheme="minorHAnsi" w:hAnsiTheme="minorHAnsi" w:cstheme="minorHAnsi"/>
        </w:rPr>
        <w:t>de evidență a obiectului impunerii</w:t>
      </w:r>
      <w:r w:rsidR="00925539" w:rsidRPr="00C71CB8">
        <w:rPr>
          <w:rFonts w:asciiTheme="minorHAnsi" w:hAnsiTheme="minorHAnsi" w:cstheme="minorHAnsi"/>
        </w:rPr>
        <w:t xml:space="preserve"> noi importate din </w:t>
      </w:r>
      <w:r w:rsidR="009E1BE6" w:rsidRPr="00C71CB8">
        <w:rPr>
          <w:rFonts w:asciiTheme="minorHAnsi" w:hAnsiTheme="minorHAnsi" w:cstheme="minorHAnsi"/>
          <w:i/>
        </w:rPr>
        <w:t>SIIPF/UNIPASS</w:t>
      </w:r>
      <w:r w:rsidR="00925539" w:rsidRPr="00C71CB8">
        <w:rPr>
          <w:rFonts w:asciiTheme="minorHAnsi" w:hAnsiTheme="minorHAnsi" w:cstheme="minorHAnsi"/>
          <w:i/>
        </w:rPr>
        <w:t xml:space="preserve"> </w:t>
      </w:r>
      <w:r w:rsidR="00925539" w:rsidRPr="00C71CB8">
        <w:rPr>
          <w:rFonts w:asciiTheme="minorHAnsi" w:hAnsiTheme="minorHAnsi" w:cstheme="minorHAnsi"/>
        </w:rPr>
        <w:t>(executare automată a UC0</w:t>
      </w:r>
      <w:r w:rsidR="009E1BE6" w:rsidRPr="00C71CB8">
        <w:rPr>
          <w:rFonts w:asciiTheme="minorHAnsi" w:hAnsiTheme="minorHAnsi" w:cstheme="minorHAnsi"/>
        </w:rPr>
        <w:t>1</w:t>
      </w:r>
      <w:r w:rsidR="00925539" w:rsidRPr="00C71CB8">
        <w:rPr>
          <w:rFonts w:asciiTheme="minorHAnsi" w:hAnsiTheme="minorHAnsi" w:cstheme="minorHAnsi"/>
        </w:rPr>
        <w:t>).</w:t>
      </w:r>
    </w:p>
    <w:p w:rsidR="009E1BE6"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E1BE6" w:rsidRPr="00C71CB8">
        <w:rPr>
          <w:rFonts w:asciiTheme="minorHAnsi" w:hAnsiTheme="minorHAnsi" w:cstheme="minorHAnsi"/>
          <w:i/>
        </w:rPr>
        <w:t xml:space="preserve"> </w:t>
      </w:r>
      <w:r w:rsidR="009E1BE6" w:rsidRPr="00C71CB8">
        <w:rPr>
          <w:rFonts w:asciiTheme="minorHAnsi" w:hAnsiTheme="minorHAnsi" w:cstheme="minorHAnsi"/>
        </w:rPr>
        <w:t>va conține sarcină automată de generare (executare automată a UC01) a dosarului electronic și fișei de evidență a obiectului impunerii noi ca urmare a achitării în regim online de către utilizatorii externi</w:t>
      </w:r>
      <w:r w:rsidR="009E1BE6" w:rsidRPr="00C71CB8">
        <w:rPr>
          <w:rFonts w:asciiTheme="minorHAnsi" w:hAnsiTheme="minorHAnsi" w:cstheme="minorHAnsi"/>
          <w:i/>
        </w:rPr>
        <w:t xml:space="preserve"> </w:t>
      </w:r>
      <w:r w:rsidR="009E1BE6" w:rsidRPr="00C71CB8">
        <w:rPr>
          <w:rFonts w:asciiTheme="minorHAnsi" w:hAnsiTheme="minorHAnsi" w:cstheme="minorHAnsi"/>
        </w:rPr>
        <w:t>(UC07).</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Toate evenimentele de actualizare automată prin intermediul procedurilor descrise </w:t>
      </w:r>
      <w:r w:rsidR="009E1BE6" w:rsidRPr="00C71CB8">
        <w:rPr>
          <w:rFonts w:asciiTheme="minorHAnsi" w:hAnsiTheme="minorHAnsi" w:cstheme="minorHAnsi"/>
        </w:rPr>
        <w:t>în acest document</w:t>
      </w:r>
      <w:r w:rsidRPr="00C71CB8">
        <w:rPr>
          <w:rFonts w:asciiTheme="minorHAnsi" w:hAnsiTheme="minorHAnsi" w:cstheme="minorHAnsi"/>
        </w:rPr>
        <w:t xml:space="preserve"> vor fi jurnalizate.</w:t>
      </w:r>
    </w:p>
    <w:bookmarkEnd w:id="195"/>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informatic va oferi 2 strategii de notificare:</w:t>
      </w:r>
    </w:p>
    <w:p w:rsidR="00925539" w:rsidRPr="00C71CB8" w:rsidRDefault="00925539">
      <w:pPr>
        <w:pStyle w:val="TabelContinut"/>
        <w:numPr>
          <w:ilvl w:val="0"/>
          <w:numId w:val="35"/>
        </w:numPr>
        <w:rPr>
          <w:rFonts w:asciiTheme="minorHAnsi" w:hAnsiTheme="minorHAnsi" w:cstheme="minorHAnsi"/>
        </w:rPr>
      </w:pPr>
      <w:r w:rsidRPr="00C71CB8">
        <w:rPr>
          <w:rFonts w:asciiTheme="minorHAnsi" w:hAnsiTheme="minorHAnsi" w:cstheme="minorHAnsi"/>
        </w:rPr>
        <w:t>notificare prin Email;</w:t>
      </w:r>
    </w:p>
    <w:p w:rsidR="00925539" w:rsidRPr="00C71CB8" w:rsidRDefault="00925539">
      <w:pPr>
        <w:pStyle w:val="TabelContinut"/>
        <w:numPr>
          <w:ilvl w:val="0"/>
          <w:numId w:val="35"/>
        </w:numPr>
        <w:rPr>
          <w:rFonts w:asciiTheme="minorHAnsi" w:hAnsiTheme="minorHAnsi" w:cstheme="minorHAnsi"/>
        </w:rPr>
      </w:pPr>
      <w:r w:rsidRPr="00C71CB8">
        <w:rPr>
          <w:rFonts w:asciiTheme="minorHAnsi" w:hAnsiTheme="minorHAnsi" w:cstheme="minorHAnsi"/>
        </w:rPr>
        <w:t>notificare în dashboard-ul utilizatorului.</w:t>
      </w:r>
    </w:p>
    <w:p w:rsidR="00925539" w:rsidRPr="00C71CB8" w:rsidRDefault="00925539">
      <w:pPr>
        <w:pStyle w:val="TabelContinut"/>
        <w:numPr>
          <w:ilvl w:val="0"/>
          <w:numId w:val="35"/>
        </w:numPr>
        <w:rPr>
          <w:rFonts w:asciiTheme="minorHAnsi" w:hAnsiTheme="minorHAnsi" w:cstheme="minorHAnsi"/>
        </w:rPr>
      </w:pPr>
      <w:r w:rsidRPr="00C71CB8">
        <w:rPr>
          <w:rFonts w:asciiTheme="minorHAnsi" w:hAnsiTheme="minorHAnsi" w:cstheme="minorHAnsi"/>
        </w:rPr>
        <w:t>ambele categorii de mai sus.</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Utilizatorii autentificați (indiferent de rolurile de care dispun) vor putea să-și configureze preferințele mijloacelor de notificare.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Utilizatorii autorizați vor primi notificări privind evenimentele de business aferente obligațiilor sale de serviciu (necesitate aprobare formular, etc.).</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Notificarea stocată în dashbord-ul utlizatorului</w:t>
      </w:r>
      <w:r w:rsidR="009E1BE6" w:rsidRPr="00C71CB8">
        <w:rPr>
          <w:rFonts w:asciiTheme="minorHAnsi" w:hAnsiTheme="minorHAnsi" w:cstheme="minorHAnsi"/>
        </w:rPr>
        <w:t xml:space="preserve"> intern</w:t>
      </w:r>
      <w:r w:rsidRPr="00C71CB8">
        <w:rPr>
          <w:rFonts w:asciiTheme="minorHAnsi" w:hAnsiTheme="minorHAnsi" w:cstheme="minorHAnsi"/>
        </w:rPr>
        <w:t xml:space="preserve"> va dispune de referință de acces direct la dosarul/formularul/documentul aferent notificării.</w:t>
      </w:r>
    </w:p>
    <w:p w:rsidR="00925539"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925539" w:rsidRPr="00C71CB8">
        <w:rPr>
          <w:rFonts w:asciiTheme="minorHAnsi" w:hAnsiTheme="minorHAnsi" w:cstheme="minorHAnsi"/>
          <w:i/>
        </w:rPr>
        <w:t xml:space="preserve"> </w:t>
      </w:r>
      <w:r w:rsidR="00925539" w:rsidRPr="00C71CB8">
        <w:rPr>
          <w:rFonts w:asciiTheme="minorHAnsi" w:hAnsiTheme="minorHAnsi" w:cstheme="minorHAnsi"/>
        </w:rPr>
        <w:t xml:space="preserve">va notifica </w:t>
      </w:r>
      <w:r w:rsidR="00925539" w:rsidRPr="00C71CB8">
        <w:rPr>
          <w:rFonts w:asciiTheme="minorHAnsi" w:hAnsiTheme="minorHAnsi" w:cstheme="minorHAnsi"/>
          <w:i/>
        </w:rPr>
        <w:t xml:space="preserve">Administratorul de Sistem </w:t>
      </w:r>
      <w:r w:rsidR="00925539" w:rsidRPr="00C71CB8">
        <w:rPr>
          <w:rFonts w:asciiTheme="minorHAnsi" w:hAnsiTheme="minorHAnsi" w:cstheme="minorHAnsi"/>
        </w:rPr>
        <w:t>asupra oricăror probleme ce afectează performanța și disponibilitatea sistemului informatic.</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Persoanele fizice sau juridice stocate în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vor putea recepționa notificări la adresa Email în cazul unor evenimente de business sau în cazul unor notificări customizate perfectate de </w:t>
      </w:r>
      <w:r w:rsidRPr="00C71CB8">
        <w:rPr>
          <w:rFonts w:asciiTheme="minorHAnsi" w:hAnsiTheme="minorHAnsi" w:cstheme="minorHAnsi"/>
          <w:i/>
        </w:rPr>
        <w:t>Administrator</w:t>
      </w:r>
      <w:r w:rsidRPr="00C71CB8">
        <w:rPr>
          <w:rFonts w:asciiTheme="minorHAnsi" w:hAnsiTheme="minorHAnsi" w:cstheme="minorHAns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lastRenderedPageBreak/>
        <w:t>Sistemul informatic va conține mecanism de jurnalizare a tuturor evenimentelor de business aferente utilizării sale.</w:t>
      </w:r>
    </w:p>
    <w:p w:rsidR="00925539" w:rsidRPr="00C71CB8" w:rsidRDefault="00925539">
      <w:pPr>
        <w:pStyle w:val="TabelContinut"/>
        <w:rPr>
          <w:rFonts w:asciiTheme="minorHAnsi" w:hAnsiTheme="minorHAnsi" w:cstheme="minorHAnsi"/>
          <w:i/>
        </w:rPr>
      </w:pPr>
      <w:r w:rsidRPr="00C71CB8">
        <w:rPr>
          <w:rFonts w:asciiTheme="minorHAnsi" w:hAnsiTheme="minorHAnsi" w:cstheme="minorHAnsi"/>
          <w:i/>
        </w:rPr>
        <w:t>Administratorul</w:t>
      </w:r>
      <w:r w:rsidRPr="00C71CB8">
        <w:rPr>
          <w:rFonts w:asciiTheme="minorHAnsi" w:hAnsiTheme="minorHAnsi" w:cstheme="minorHAnsi"/>
        </w:rPr>
        <w:t xml:space="preserve"> </w:t>
      </w:r>
      <w:r w:rsidRPr="00C71CB8">
        <w:rPr>
          <w:rFonts w:asciiTheme="minorHAnsi" w:hAnsiTheme="minorHAnsi" w:cstheme="minorHAnsi"/>
          <w:i/>
        </w:rPr>
        <w:t>de Sistem</w:t>
      </w:r>
      <w:r w:rsidRPr="00C71CB8">
        <w:rPr>
          <w:rFonts w:asciiTheme="minorHAnsi" w:hAnsiTheme="minorHAnsi" w:cstheme="minorHAnsi"/>
        </w:rPr>
        <w:t xml:space="preserve"> va putea configura totalitatea strategiilor de jurnalizare aferente evenimentelor de business prin intermediul cazului de utilizare UC1</w:t>
      </w:r>
      <w:r w:rsidR="007A0EF8" w:rsidRPr="00C71CB8">
        <w:rPr>
          <w:rFonts w:asciiTheme="minorHAnsi" w:hAnsiTheme="minorHAnsi" w:cstheme="minorHAnsi"/>
        </w:rPr>
        <w:t>8</w:t>
      </w:r>
      <w:r w:rsidRPr="00C71CB8">
        <w:rPr>
          <w:rFonts w:asciiTheme="minorHAnsi" w:hAnsiTheme="minorHAnsi" w:cstheme="minorHAnsi"/>
          <w:i/>
        </w:rPr>
        <w:t>.</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 xml:space="preserve">În funcție de componenta accesată de utilizator (datele de configurare a acesteia), </w:t>
      </w:r>
      <w:r w:rsidR="000F0BE9" w:rsidRPr="00C71CB8">
        <w:rPr>
          <w:rFonts w:asciiTheme="minorHAnsi" w:hAnsiTheme="minorHAnsi" w:cstheme="minorHAnsi"/>
          <w:i/>
        </w:rPr>
        <w:t>SIAS Vinieta</w:t>
      </w:r>
      <w:r w:rsidRPr="00C71CB8">
        <w:rPr>
          <w:rFonts w:asciiTheme="minorHAnsi" w:hAnsiTheme="minorHAnsi" w:cstheme="minorHAnsi"/>
        </w:rPr>
        <w:t xml:space="preserve"> va livra aplicației regulile de jurnalizare a evenimentelor de business generate de componenta concretă.</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Vor fi jurnalizate următoarele categorii de evenimente:</w:t>
      </w:r>
    </w:p>
    <w:p w:rsidR="00925539" w:rsidRPr="00C71CB8" w:rsidRDefault="00925539">
      <w:pPr>
        <w:pStyle w:val="TabelContinut"/>
        <w:numPr>
          <w:ilvl w:val="0"/>
          <w:numId w:val="36"/>
        </w:numPr>
        <w:rPr>
          <w:rFonts w:asciiTheme="minorHAnsi" w:hAnsiTheme="minorHAnsi" w:cstheme="minorHAnsi"/>
        </w:rPr>
      </w:pPr>
      <w:r w:rsidRPr="00C71CB8">
        <w:rPr>
          <w:rFonts w:asciiTheme="minorHAnsi" w:hAnsiTheme="minorHAnsi" w:cstheme="minorHAnsi"/>
        </w:rPr>
        <w:t>autentificare utilizator;</w:t>
      </w:r>
    </w:p>
    <w:p w:rsidR="00925539" w:rsidRPr="00C71CB8" w:rsidRDefault="00925539">
      <w:pPr>
        <w:pStyle w:val="TabelContinut"/>
        <w:numPr>
          <w:ilvl w:val="0"/>
          <w:numId w:val="36"/>
        </w:numPr>
        <w:rPr>
          <w:rFonts w:asciiTheme="minorHAnsi" w:hAnsiTheme="minorHAnsi" w:cstheme="minorHAnsi"/>
        </w:rPr>
      </w:pPr>
      <w:r w:rsidRPr="00C71CB8">
        <w:rPr>
          <w:rFonts w:asciiTheme="minorHAnsi" w:hAnsiTheme="minorHAnsi" w:cstheme="minorHAnsi"/>
        </w:rPr>
        <w:t>deconectare utilizator;</w:t>
      </w:r>
    </w:p>
    <w:p w:rsidR="00925539" w:rsidRPr="00C71CB8" w:rsidRDefault="00925539">
      <w:pPr>
        <w:pStyle w:val="TabelContinut"/>
        <w:numPr>
          <w:ilvl w:val="0"/>
          <w:numId w:val="36"/>
        </w:numPr>
        <w:rPr>
          <w:rFonts w:asciiTheme="minorHAnsi" w:hAnsiTheme="minorHAnsi" w:cstheme="minorHAnsi"/>
        </w:rPr>
      </w:pPr>
      <w:r w:rsidRPr="00C71CB8">
        <w:rPr>
          <w:rFonts w:asciiTheme="minorHAnsi" w:hAnsiTheme="minorHAnsi" w:cstheme="minorHAnsi"/>
        </w:rPr>
        <w:t>adăugare/modificare/suprimare/accesare înregistrare;</w:t>
      </w:r>
    </w:p>
    <w:p w:rsidR="00925539" w:rsidRPr="00C71CB8" w:rsidRDefault="00925539">
      <w:pPr>
        <w:pStyle w:val="TabelContinut"/>
        <w:numPr>
          <w:ilvl w:val="0"/>
          <w:numId w:val="36"/>
        </w:numPr>
        <w:rPr>
          <w:rFonts w:asciiTheme="minorHAnsi" w:hAnsiTheme="minorHAnsi" w:cstheme="minorHAnsi"/>
        </w:rPr>
      </w:pPr>
      <w:r w:rsidRPr="00C71CB8">
        <w:rPr>
          <w:rFonts w:asciiTheme="minorHAnsi" w:hAnsiTheme="minorHAnsi" w:cstheme="minorHAnsi"/>
        </w:rPr>
        <w:t xml:space="preserve">evenimente de business specifice </w:t>
      </w:r>
      <w:r w:rsidR="000F0BE9" w:rsidRPr="00C71CB8">
        <w:rPr>
          <w:rFonts w:asciiTheme="minorHAnsi" w:hAnsiTheme="minorHAnsi" w:cstheme="minorHAnsi"/>
          <w:i/>
        </w:rPr>
        <w:t>SIAS Vinieta</w:t>
      </w:r>
      <w:r w:rsidRPr="00C71CB8">
        <w:rPr>
          <w:rFonts w:asciiTheme="minorHAnsi" w:hAnsiTheme="minorHAnsi" w:cstheme="minorHAnsi"/>
        </w:rPr>
        <w:t xml:space="preserve"> (generare dosar,</w:t>
      </w:r>
      <w:r w:rsidR="007A0EF8" w:rsidRPr="00C71CB8">
        <w:rPr>
          <w:rFonts w:asciiTheme="minorHAnsi" w:hAnsiTheme="minorHAnsi" w:cstheme="minorHAnsi"/>
        </w:rPr>
        <w:t xml:space="preserve"> </w:t>
      </w:r>
      <w:r w:rsidRPr="00C71CB8">
        <w:rPr>
          <w:rFonts w:asciiTheme="minorHAnsi" w:hAnsiTheme="minorHAnsi" w:cstheme="minorHAnsi"/>
        </w:rPr>
        <w:t>actualizare fișă, perfectare formular</w:t>
      </w:r>
      <w:r w:rsidR="007A0EF8" w:rsidRPr="00C71CB8">
        <w:rPr>
          <w:rFonts w:asciiTheme="minorHAnsi" w:hAnsiTheme="minorHAnsi" w:cstheme="minorHAnsi"/>
        </w:rPr>
        <w:t xml:space="preserve"> </w:t>
      </w:r>
      <w:r w:rsidRPr="00C71CB8">
        <w:rPr>
          <w:rFonts w:asciiTheme="minorHAnsi" w:hAnsiTheme="minorHAnsi" w:cstheme="minorHAnsi"/>
        </w:rPr>
        <w:t>aprobare formular, accesare date specifice etc.);</w:t>
      </w:r>
    </w:p>
    <w:p w:rsidR="00925539" w:rsidRPr="00C71CB8" w:rsidRDefault="00925539">
      <w:pPr>
        <w:pStyle w:val="TabelContinut"/>
        <w:numPr>
          <w:ilvl w:val="0"/>
          <w:numId w:val="36"/>
        </w:numPr>
        <w:rPr>
          <w:rFonts w:asciiTheme="minorHAnsi" w:hAnsiTheme="minorHAnsi" w:cstheme="minorHAnsi"/>
        </w:rPr>
      </w:pPr>
      <w:r w:rsidRPr="00C71CB8">
        <w:rPr>
          <w:rFonts w:asciiTheme="minorHAnsi" w:hAnsiTheme="minorHAnsi" w:cstheme="minorHAnsi"/>
        </w:rPr>
        <w:t>interogări la baza de date;</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Evenimentele jurnalizate vor salva următoarele categorii de date (în funcție de natura evenimentului jurnalizat:</w:t>
      </w:r>
    </w:p>
    <w:p w:rsidR="00925539" w:rsidRPr="00C71CB8" w:rsidRDefault="00925539">
      <w:pPr>
        <w:pStyle w:val="TabelContinut"/>
        <w:numPr>
          <w:ilvl w:val="0"/>
          <w:numId w:val="37"/>
        </w:numPr>
        <w:rPr>
          <w:rFonts w:asciiTheme="minorHAnsi" w:hAnsiTheme="minorHAnsi" w:cstheme="minorHAnsi"/>
        </w:rPr>
      </w:pPr>
      <w:r w:rsidRPr="00C71CB8">
        <w:rPr>
          <w:rFonts w:asciiTheme="minorHAnsi" w:hAnsiTheme="minorHAnsi" w:cstheme="minorHAnsi"/>
        </w:rPr>
        <w:t>identificatorul utilizatorului care a generat evenimentul;</w:t>
      </w:r>
    </w:p>
    <w:p w:rsidR="00925539" w:rsidRPr="00C71CB8" w:rsidRDefault="00925539">
      <w:pPr>
        <w:pStyle w:val="TabelContinut"/>
        <w:numPr>
          <w:ilvl w:val="0"/>
          <w:numId w:val="37"/>
        </w:numPr>
        <w:rPr>
          <w:rFonts w:asciiTheme="minorHAnsi" w:hAnsiTheme="minorHAnsi" w:cstheme="minorHAnsi"/>
        </w:rPr>
      </w:pPr>
      <w:r w:rsidRPr="00C71CB8">
        <w:rPr>
          <w:rFonts w:asciiTheme="minorHAnsi" w:hAnsiTheme="minorHAnsi" w:cstheme="minorHAnsi"/>
        </w:rPr>
        <w:t>categoria evenimentului jurnalizat;</w:t>
      </w:r>
    </w:p>
    <w:p w:rsidR="00925539" w:rsidRPr="00C71CB8" w:rsidRDefault="00925539">
      <w:pPr>
        <w:pStyle w:val="TabelContinut"/>
        <w:numPr>
          <w:ilvl w:val="0"/>
          <w:numId w:val="37"/>
        </w:numPr>
        <w:rPr>
          <w:rFonts w:asciiTheme="minorHAnsi" w:hAnsiTheme="minorHAnsi" w:cstheme="minorHAnsi"/>
        </w:rPr>
      </w:pPr>
      <w:r w:rsidRPr="00C71CB8">
        <w:rPr>
          <w:rFonts w:asciiTheme="minorHAnsi" w:hAnsiTheme="minorHAnsi" w:cstheme="minorHAnsi"/>
        </w:rPr>
        <w:t>momentul jurnalizării evenimentului;</w:t>
      </w:r>
    </w:p>
    <w:p w:rsidR="00925539" w:rsidRPr="00C71CB8" w:rsidRDefault="00925539">
      <w:pPr>
        <w:pStyle w:val="TabelContinut"/>
        <w:numPr>
          <w:ilvl w:val="0"/>
          <w:numId w:val="37"/>
        </w:numPr>
        <w:rPr>
          <w:rFonts w:asciiTheme="minorHAnsi" w:hAnsiTheme="minorHAnsi" w:cstheme="minorHAnsi"/>
        </w:rPr>
      </w:pPr>
      <w:r w:rsidRPr="00C71CB8">
        <w:rPr>
          <w:rFonts w:asciiTheme="minorHAnsi" w:hAnsiTheme="minorHAnsi" w:cstheme="minorHAnsi"/>
        </w:rPr>
        <w:t>resursa aplicației informatice care a generat evenimentul de</w:t>
      </w:r>
      <w:r w:rsidR="007A0EF8" w:rsidRPr="00C71CB8">
        <w:rPr>
          <w:rFonts w:asciiTheme="minorHAnsi" w:hAnsiTheme="minorHAnsi" w:cstheme="minorHAnsi"/>
        </w:rPr>
        <w:t xml:space="preserve"> </w:t>
      </w:r>
      <w:r w:rsidRPr="00C71CB8">
        <w:rPr>
          <w:rFonts w:asciiTheme="minorHAnsi" w:hAnsiTheme="minorHAnsi" w:cstheme="minorHAnsi"/>
        </w:rPr>
        <w:t>business;</w:t>
      </w:r>
    </w:p>
    <w:p w:rsidR="00925539" w:rsidRPr="00C71CB8" w:rsidRDefault="00925539">
      <w:pPr>
        <w:pStyle w:val="TabelContinut"/>
        <w:numPr>
          <w:ilvl w:val="0"/>
          <w:numId w:val="37"/>
        </w:numPr>
        <w:rPr>
          <w:rFonts w:asciiTheme="minorHAnsi" w:hAnsiTheme="minorHAnsi" w:cstheme="minorHAnsi"/>
        </w:rPr>
      </w:pPr>
      <w:r w:rsidRPr="00C71CB8">
        <w:rPr>
          <w:rFonts w:asciiTheme="minorHAnsi" w:hAnsiTheme="minorHAnsi" w:cstheme="minorHAnsi"/>
        </w:rPr>
        <w:t>înregistrarea afectată de evenimentul de business;</w:t>
      </w:r>
    </w:p>
    <w:p w:rsidR="00925539" w:rsidRPr="00C71CB8" w:rsidRDefault="00925539">
      <w:pPr>
        <w:pStyle w:val="TabelContinut"/>
        <w:numPr>
          <w:ilvl w:val="0"/>
          <w:numId w:val="37"/>
        </w:numPr>
        <w:rPr>
          <w:rFonts w:asciiTheme="minorHAnsi" w:hAnsiTheme="minorHAnsi" w:cstheme="minorHAnsi"/>
        </w:rPr>
      </w:pPr>
      <w:r w:rsidRPr="00C71CB8">
        <w:rPr>
          <w:rFonts w:asciiTheme="minorHAnsi" w:hAnsiTheme="minorHAnsi" w:cstheme="minorHAnsi"/>
        </w:rPr>
        <w:t>acțiunea efectuată de utilizator.</w:t>
      </w:r>
    </w:p>
    <w:p w:rsidR="00925539" w:rsidRPr="00C71CB8" w:rsidRDefault="00925539">
      <w:pPr>
        <w:pStyle w:val="TabelContinut"/>
        <w:rPr>
          <w:rFonts w:asciiTheme="minorHAnsi" w:hAnsiTheme="minorHAnsi" w:cstheme="minorHAnsi"/>
        </w:rPr>
      </w:pPr>
      <w:r w:rsidRPr="00C71CB8">
        <w:rPr>
          <w:rFonts w:asciiTheme="minorHAnsi" w:hAnsiTheme="minorHAnsi" w:cstheme="minorHAnsi"/>
        </w:rPr>
        <w:t>Sistemul informatic va furniza mecanism de generare a rapoartelor aferente evenimentelor de jurnalizare.</w:t>
      </w:r>
    </w:p>
    <w:p w:rsidR="00FB420F" w:rsidRPr="00C71CB8" w:rsidRDefault="00FB420F" w:rsidP="00C61CE3">
      <w:pPr>
        <w:pStyle w:val="2"/>
        <w:rPr>
          <w:rFonts w:asciiTheme="minorHAnsi" w:hAnsiTheme="minorHAnsi" w:cstheme="minorHAnsi"/>
        </w:rPr>
      </w:pPr>
      <w:bookmarkStart w:id="196" w:name="_Toc416446613"/>
      <w:bookmarkStart w:id="197" w:name="_Toc504045614"/>
      <w:r w:rsidRPr="00C71CB8">
        <w:rPr>
          <w:rFonts w:asciiTheme="minorHAnsi" w:hAnsiTheme="minorHAnsi" w:cstheme="minorHAnsi"/>
        </w:rPr>
        <w:t>Cerințele nefuncționale ale sistemului informatic</w:t>
      </w:r>
      <w:bookmarkEnd w:id="196"/>
      <w:bookmarkEnd w:id="197"/>
    </w:p>
    <w:p w:rsidR="00FB420F" w:rsidRPr="00C71CB8" w:rsidRDefault="00FB420F" w:rsidP="00C61CE3">
      <w:pPr>
        <w:pStyle w:val="3"/>
        <w:rPr>
          <w:rFonts w:asciiTheme="minorHAnsi" w:hAnsiTheme="minorHAnsi" w:cstheme="minorHAnsi"/>
        </w:rPr>
      </w:pPr>
      <w:bookmarkStart w:id="198" w:name="_Toc416446614"/>
      <w:bookmarkStart w:id="199" w:name="_Toc504045615"/>
      <w:r w:rsidRPr="00C71CB8">
        <w:rPr>
          <w:rFonts w:asciiTheme="minorHAnsi" w:hAnsiTheme="minorHAnsi" w:cstheme="minorHAnsi"/>
        </w:rPr>
        <w:t xml:space="preserve">Cerințe generale </w:t>
      </w:r>
      <w:bookmarkEnd w:id="198"/>
      <w:r w:rsidR="00A9073F" w:rsidRPr="00C71CB8">
        <w:rPr>
          <w:rFonts w:asciiTheme="minorHAnsi" w:hAnsiTheme="minorHAnsi" w:cstheme="minorHAnsi"/>
        </w:rPr>
        <w:t xml:space="preserve">de sistem ale </w:t>
      </w:r>
      <w:r w:rsidR="000F0BE9" w:rsidRPr="00C71CB8">
        <w:rPr>
          <w:rFonts w:asciiTheme="minorHAnsi" w:hAnsiTheme="minorHAnsi" w:cstheme="minorHAnsi"/>
        </w:rPr>
        <w:t>SIAS Vinieta</w:t>
      </w:r>
      <w:bookmarkEnd w:id="199"/>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Toate interfețele utilizator</w:t>
      </w:r>
      <w:r w:rsidR="00F31ADB" w:rsidRPr="00C71CB8">
        <w:rPr>
          <w:rFonts w:asciiTheme="minorHAnsi" w:hAnsiTheme="minorHAnsi" w:cstheme="minorHAnsi"/>
        </w:rPr>
        <w:t>ilor</w:t>
      </w:r>
      <w:r w:rsidR="008D2D1C" w:rsidRPr="00C71CB8">
        <w:rPr>
          <w:rFonts w:asciiTheme="minorHAnsi" w:hAnsiTheme="minorHAnsi" w:cstheme="minorHAnsi"/>
        </w:rPr>
        <w:t xml:space="preserve"> externi </w:t>
      </w:r>
      <w:r w:rsidRPr="00C71CB8">
        <w:rPr>
          <w:rFonts w:asciiTheme="minorHAnsi" w:hAnsiTheme="minorHAnsi" w:cstheme="minorHAnsi"/>
        </w:rPr>
        <w:t>vor fi perfectate în limba română</w:t>
      </w:r>
      <w:r w:rsidR="008D2D1C" w:rsidRPr="00C71CB8">
        <w:rPr>
          <w:rFonts w:asciiTheme="minorHAnsi" w:hAnsiTheme="minorHAnsi" w:cstheme="minorHAnsi"/>
        </w:rPr>
        <w:t>, engleză și rusă</w:t>
      </w:r>
      <w:r w:rsidRPr="00C71CB8">
        <w:rPr>
          <w:rFonts w:asciiTheme="minorHAnsi" w:hAnsiTheme="minorHAnsi" w:cstheme="minorHAnsi"/>
        </w:rPr>
        <w:t>.</w:t>
      </w:r>
    </w:p>
    <w:p w:rsidR="00A9073F" w:rsidRPr="00C71CB8" w:rsidRDefault="00A9073F">
      <w:pPr>
        <w:pStyle w:val="TabelContinut"/>
        <w:rPr>
          <w:rFonts w:asciiTheme="minorHAnsi" w:hAnsiTheme="minorHAnsi" w:cstheme="minorHAnsi"/>
          <w:i/>
        </w:rPr>
      </w:pPr>
      <w:r w:rsidRPr="00C71CB8">
        <w:rPr>
          <w:rFonts w:asciiTheme="minorHAnsi" w:hAnsiTheme="minorHAnsi" w:cstheme="minorHAnsi"/>
        </w:rPr>
        <w:t xml:space="preserve">Elementele interfeței utilizator trebuie să se conformeze la Nivel A cu cerințele </w:t>
      </w:r>
      <w:r w:rsidRPr="00C71CB8">
        <w:rPr>
          <w:rFonts w:asciiTheme="minorHAnsi" w:hAnsiTheme="minorHAnsi" w:cstheme="minorHAnsi"/>
          <w:i/>
        </w:rPr>
        <w:t>Web Content Accessibility Guidelines (WCAG)</w:t>
      </w:r>
      <w:r w:rsidRPr="00C71CB8">
        <w:rPr>
          <w:rFonts w:asciiTheme="minorHAnsi" w:hAnsiTheme="minorHAnsi" w:cstheme="minorHAnsi"/>
        </w:rPr>
        <w:t xml:space="preserve"> </w:t>
      </w:r>
      <w:r w:rsidRPr="00C71CB8">
        <w:rPr>
          <w:rFonts w:asciiTheme="minorHAnsi" w:hAnsiTheme="minorHAnsi" w:cstheme="minorHAnsi"/>
          <w:i/>
        </w:rPr>
        <w:t>2.0.</w:t>
      </w:r>
    </w:p>
    <w:p w:rsidR="00A9073F"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A9073F" w:rsidRPr="00C71CB8">
        <w:rPr>
          <w:rFonts w:asciiTheme="minorHAnsi" w:hAnsiTheme="minorHAnsi" w:cstheme="minorHAnsi"/>
          <w:b/>
          <w:i/>
        </w:rPr>
        <w:t xml:space="preserve"> </w:t>
      </w:r>
      <w:r w:rsidR="00A9073F" w:rsidRPr="00C71CB8">
        <w:rPr>
          <w:rFonts w:asciiTheme="minorHAnsi" w:hAnsiTheme="minorHAnsi" w:cstheme="minorHAnsi"/>
        </w:rPr>
        <w:t>va dispune de posibilitatea adaptării interfeței utilizator (va livra interfață responsivă) în funcție de dispozitivul utilizat de acesta (</w:t>
      </w:r>
      <w:r w:rsidR="00A9073F" w:rsidRPr="00C71CB8">
        <w:rPr>
          <w:rFonts w:asciiTheme="minorHAnsi" w:hAnsiTheme="minorHAnsi" w:cstheme="minorHAnsi"/>
          <w:i/>
        </w:rPr>
        <w:t>notebook, netbook, calculator desktop, tabletă</w:t>
      </w:r>
      <w:r w:rsidR="00A9073F" w:rsidRPr="00C71CB8">
        <w:rPr>
          <w:rFonts w:asciiTheme="minorHAnsi" w:hAnsiTheme="minorHAnsi" w:cstheme="minorHAnsi"/>
        </w:rPr>
        <w: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informatic trebuie să dețină integrat funcții de căutare și filtrare după metadatele dosarelor/documentelor, profilurilor obiectelor impunerii sau a utilizatorilor autorizați (căutare înregistrări, documente, notificări, acte, etc.), căutare după perioada calendaristică, căutare după evenimente de business, etc.).</w:t>
      </w:r>
    </w:p>
    <w:p w:rsidR="00A9073F" w:rsidRPr="00C71CB8" w:rsidRDefault="00A9073F">
      <w:pPr>
        <w:pStyle w:val="TabelContinut"/>
        <w:rPr>
          <w:rFonts w:asciiTheme="minorHAnsi" w:hAnsiTheme="minorHAnsi" w:cstheme="minorHAnsi"/>
          <w:i/>
        </w:rPr>
      </w:pPr>
      <w:r w:rsidRPr="00C71CB8">
        <w:rPr>
          <w:rFonts w:asciiTheme="minorHAnsi" w:hAnsiTheme="minorHAnsi" w:cstheme="minorHAnsi"/>
        </w:rPr>
        <w:t>Procedurile de regăsire a informației și înregistrărilor vor fi realizate prin intermediul unor căutări simple (specificarea unor șiruri de căutare) sau a unor căutări de complexitate mai ridicată, prin intermediul cărora se poate realiza o filtrare mai exact a informației (formulare QBE). Indiferent de natura informației căutate utilizatorul va utiliza aceeași metodă de interogare și</w:t>
      </w:r>
      <w:r w:rsidR="008D2D1C" w:rsidRPr="00C71CB8">
        <w:rPr>
          <w:rFonts w:asciiTheme="minorHAnsi" w:hAnsiTheme="minorHAnsi" w:cstheme="minorHAnsi"/>
        </w:rPr>
        <w:t xml:space="preserve"> regăsire a datelor pentru ori</w:t>
      </w:r>
      <w:r w:rsidRPr="00C71CB8">
        <w:rPr>
          <w:rFonts w:asciiTheme="minorHAnsi" w:hAnsiTheme="minorHAnsi" w:cstheme="minorHAnsi"/>
        </w:rPr>
        <w:t>care compartiment al interfeței utilizator a produsului informatic.</w:t>
      </w:r>
    </w:p>
    <w:p w:rsidR="00A9073F" w:rsidRPr="00C71CB8" w:rsidRDefault="00A9073F">
      <w:pPr>
        <w:pStyle w:val="TabelContinut"/>
        <w:rPr>
          <w:rFonts w:asciiTheme="minorHAnsi" w:hAnsiTheme="minorHAnsi" w:cstheme="minorHAnsi"/>
          <w:i/>
        </w:rPr>
      </w:pPr>
      <w:r w:rsidRPr="00C71CB8">
        <w:rPr>
          <w:rFonts w:asciiTheme="minorHAnsi" w:hAnsiTheme="minorHAnsi" w:cstheme="minorHAnsi"/>
        </w:rPr>
        <w:t xml:space="preserve">Adițional la modulul de căutare realizat pe baza principiului QBE care va da posibilitatea de a defini interogări sofisticate în mod vizual, interfața utilizator trebuie să ofere posibilitatea de a </w:t>
      </w:r>
      <w:r w:rsidR="008D2D1C" w:rsidRPr="00C71CB8">
        <w:rPr>
          <w:rFonts w:asciiTheme="minorHAnsi" w:hAnsiTheme="minorHAnsi" w:cstheme="minorHAnsi"/>
        </w:rPr>
        <w:t>r</w:t>
      </w:r>
      <w:r w:rsidRPr="00C71CB8">
        <w:rPr>
          <w:rFonts w:asciiTheme="minorHAnsi" w:hAnsiTheme="minorHAnsi" w:cstheme="minorHAnsi"/>
        </w:rPr>
        <w:t>afina rezultatele căutării prin asigurarea posibilității filtrării informației în lista de rezultate ale căutării.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Interfața utilizator a sistemului informatic trebuie să asigure filtrarea înregistrărilor ce corespund criteriului de căutare prezentate utilizatorilor în funcție de drepturile lor de acces.</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lastRenderedPageBreak/>
        <w:t>Conținutul oricărui tabel cu rezultate ale căutării trebuie să poată fi exportat fie în format XLS</w:t>
      </w:r>
      <w:r w:rsidR="002A09FB" w:rsidRPr="00C71CB8">
        <w:rPr>
          <w:rFonts w:asciiTheme="minorHAnsi" w:hAnsiTheme="minorHAnsi" w:cstheme="minorHAnsi"/>
        </w:rPr>
        <w:t xml:space="preserve"> sau CSV.</w:t>
      </w:r>
    </w:p>
    <w:p w:rsidR="00A9073F"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A9073F" w:rsidRPr="00C71CB8">
        <w:rPr>
          <w:rFonts w:asciiTheme="minorHAnsi" w:hAnsiTheme="minorHAnsi" w:cstheme="minorHAnsi"/>
          <w:i/>
        </w:rPr>
        <w:t xml:space="preserve"> </w:t>
      </w:r>
      <w:r w:rsidR="00A9073F" w:rsidRPr="00C71CB8">
        <w:rPr>
          <w:rFonts w:asciiTheme="minorHAnsi" w:hAnsiTheme="minorHAnsi" w:cstheme="minorHAnsi"/>
        </w:rPr>
        <w:t>trebuie să ofere interfețe API de interacțiune cu sisteme informatice externe.</w:t>
      </w:r>
    </w:p>
    <w:p w:rsidR="00A9073F" w:rsidRPr="00C71CB8" w:rsidRDefault="000F0BE9">
      <w:pPr>
        <w:pStyle w:val="TabelContinut"/>
        <w:rPr>
          <w:rFonts w:asciiTheme="minorHAnsi" w:hAnsiTheme="minorHAnsi" w:cstheme="minorHAnsi"/>
        </w:rPr>
      </w:pPr>
      <w:r w:rsidRPr="00C71CB8">
        <w:rPr>
          <w:rFonts w:asciiTheme="minorHAnsi" w:hAnsiTheme="minorHAnsi" w:cstheme="minorHAnsi"/>
          <w:i/>
        </w:rPr>
        <w:t>SIAS Vinieta</w:t>
      </w:r>
      <w:r w:rsidR="00A9073F" w:rsidRPr="00C71CB8">
        <w:rPr>
          <w:rFonts w:asciiTheme="minorHAnsi" w:hAnsiTheme="minorHAnsi" w:cstheme="minorHAnsi"/>
          <w:i/>
        </w:rPr>
        <w:t xml:space="preserve"> </w:t>
      </w:r>
      <w:r w:rsidR="00A9073F" w:rsidRPr="00C71CB8">
        <w:rPr>
          <w:rFonts w:asciiTheme="minorHAnsi" w:hAnsiTheme="minorHAnsi" w:cstheme="minorHAnsi"/>
        </w:rPr>
        <w:t>va avea la bază o arhitectura de minim 3 nivele (cu nivel distinct pentru date) bazata pe servicii (SOA).</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Informația potențial variabilă a </w:t>
      </w:r>
      <w:r w:rsidR="000F0BE9" w:rsidRPr="00C71CB8">
        <w:rPr>
          <w:rFonts w:asciiTheme="minorHAnsi" w:hAnsiTheme="minorHAnsi" w:cstheme="minorHAnsi"/>
          <w:i/>
        </w:rPr>
        <w:t>SIAS Vinieta</w:t>
      </w:r>
      <w:r w:rsidRPr="00C71CB8">
        <w:rPr>
          <w:rFonts w:asciiTheme="minorHAnsi" w:hAnsiTheme="minorHAnsi" w:cstheme="minorHAnsi"/>
        </w:rPr>
        <w:t xml:space="preserve"> (</w:t>
      </w:r>
      <w:r w:rsidRPr="00C71CB8">
        <w:rPr>
          <w:rFonts w:asciiTheme="minorHAnsi" w:hAnsiTheme="minorHAnsi" w:cstheme="minorHAnsi"/>
          <w:i/>
        </w:rPr>
        <w:t>parametri, căi de stocare a datelor, cai de conexiune cu servicii externe, etc.</w:t>
      </w:r>
      <w:r w:rsidRPr="00C71CB8">
        <w:rPr>
          <w:rFonts w:asciiTheme="minorHAnsi" w:hAnsiTheme="minorHAnsi" w:cstheme="minorHAnsi"/>
        </w:rPr>
        <w:t>) va fi configurabilă și nu va necesita recompilarea soluției sau intervenții directe în baza de date.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informatic va utiliza standarde deschise pentru formate și protocoale de comunicare.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Serviciile expuse către public de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vor fi tehnologic neutre (Sistem de Operare, explorator Internet, etc.).</w:t>
      </w:r>
    </w:p>
    <w:p w:rsidR="00FB420F" w:rsidRPr="00C71CB8" w:rsidRDefault="00FB420F" w:rsidP="00C61CE3">
      <w:pPr>
        <w:pStyle w:val="3"/>
        <w:rPr>
          <w:rFonts w:asciiTheme="minorHAnsi" w:hAnsiTheme="minorHAnsi" w:cstheme="minorHAnsi"/>
        </w:rPr>
      </w:pPr>
      <w:bookmarkStart w:id="200" w:name="_Toc504045616"/>
      <w:r w:rsidRPr="00C71CB8">
        <w:rPr>
          <w:rFonts w:asciiTheme="minorHAnsi" w:hAnsiTheme="minorHAnsi" w:cstheme="minorHAnsi"/>
        </w:rPr>
        <w:t xml:space="preserve">Cerințele de performanță specifice pentru </w:t>
      </w:r>
      <w:r w:rsidR="000F0BE9" w:rsidRPr="00C71CB8">
        <w:rPr>
          <w:rFonts w:asciiTheme="minorHAnsi" w:hAnsiTheme="minorHAnsi" w:cstheme="minorHAnsi"/>
          <w:i/>
        </w:rPr>
        <w:t>SIAS Vinieta</w:t>
      </w:r>
      <w:bookmarkEnd w:id="200"/>
      <w:r w:rsidR="00132540" w:rsidRPr="00C71CB8">
        <w:rPr>
          <w:rFonts w:asciiTheme="minorHAnsi" w:hAnsiTheme="minorHAnsi" w:cstheme="minorHAnsi"/>
        </w:rPr>
        <w:t xml:space="preserve"> </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Timpul mediu de răspuns al serverului nu va depăși 3 secunde la încărcătura nominală a sistemului.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trebuie sa fie capabil sa efectueze acțiuni de autentificare/autorizare a peste </w:t>
      </w:r>
      <w:r w:rsidR="008D2D1C" w:rsidRPr="00C71CB8">
        <w:rPr>
          <w:rFonts w:asciiTheme="minorHAnsi" w:hAnsiTheme="minorHAnsi" w:cstheme="minorHAnsi"/>
        </w:rPr>
        <w:t>100</w:t>
      </w:r>
      <w:r w:rsidRPr="00C71CB8">
        <w:rPr>
          <w:rFonts w:asciiTheme="minorHAnsi" w:hAnsiTheme="minorHAnsi" w:cstheme="minorHAnsi"/>
        </w:rPr>
        <w:t xml:space="preserve"> utilizatori </w:t>
      </w:r>
      <w:r w:rsidR="008D2D1C" w:rsidRPr="00C71CB8">
        <w:rPr>
          <w:rFonts w:asciiTheme="minorHAnsi" w:hAnsiTheme="minorHAnsi" w:cstheme="minorHAnsi"/>
        </w:rPr>
        <w:t xml:space="preserve">externi </w:t>
      </w:r>
      <w:r w:rsidRPr="00C71CB8">
        <w:rPr>
          <w:rFonts w:asciiTheme="minorHAnsi" w:hAnsiTheme="minorHAnsi" w:cstheme="minorHAnsi"/>
        </w:rPr>
        <w:t>concurenți în decurs de 10 minute.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va permite activitatea concurentă a cel puțin </w:t>
      </w:r>
      <w:r w:rsidR="008D2D1C" w:rsidRPr="00C71CB8">
        <w:rPr>
          <w:rFonts w:asciiTheme="minorHAnsi" w:hAnsiTheme="minorHAnsi" w:cstheme="minorHAnsi"/>
        </w:rPr>
        <w:t>50</w:t>
      </w:r>
      <w:r w:rsidRPr="00C71CB8">
        <w:rPr>
          <w:rFonts w:asciiTheme="minorHAnsi" w:hAnsiTheme="minorHAnsi" w:cstheme="minorHAnsi"/>
        </w:rPr>
        <w:t xml:space="preserve"> utilizatori</w:t>
      </w:r>
      <w:r w:rsidR="008D2D1C" w:rsidRPr="00C71CB8">
        <w:rPr>
          <w:rFonts w:asciiTheme="minorHAnsi" w:hAnsiTheme="minorHAnsi" w:cstheme="minorHAnsi"/>
        </w:rPr>
        <w:t xml:space="preserve"> externi</w:t>
      </w:r>
      <w:r w:rsidRPr="00C71CB8">
        <w:rPr>
          <w:rFonts w:asciiTheme="minorHAnsi" w:hAnsiTheme="minorHAnsi" w:cstheme="minorHAnsi"/>
        </w:rPr>
        <w:t xml:space="preserve"> și deservirea concomitentă a cel puțin 100 interogări.</w:t>
      </w:r>
    </w:p>
    <w:p w:rsidR="00C248EF" w:rsidRPr="00C71CB8" w:rsidRDefault="00C248EF">
      <w:pPr>
        <w:pStyle w:val="TabelContinut"/>
        <w:rPr>
          <w:rFonts w:asciiTheme="minorHAnsi" w:hAnsiTheme="minorHAnsi" w:cstheme="minorHAnsi"/>
        </w:rPr>
      </w:pPr>
      <w:r w:rsidRPr="00C71CB8">
        <w:rPr>
          <w:rFonts w:asciiTheme="minorHAnsi" w:hAnsiTheme="minorHAnsi" w:cstheme="minorHAnsi"/>
        </w:rPr>
        <w:t>Sistemul va permite activitatea concurentă a cel puțin 20 utilizatori interni și deservirea concomitentă a cel puțin 100 interogări.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va crea</w:t>
      </w:r>
      <w:r w:rsidR="008D2D1C" w:rsidRPr="00C71CB8">
        <w:rPr>
          <w:rFonts w:asciiTheme="minorHAnsi" w:hAnsiTheme="minorHAnsi" w:cstheme="minorHAnsi"/>
        </w:rPr>
        <w:t xml:space="preserve"> anual peste 25</w:t>
      </w:r>
      <w:r w:rsidRPr="00C71CB8">
        <w:rPr>
          <w:rFonts w:asciiTheme="minorHAnsi" w:hAnsiTheme="minorHAnsi" w:cstheme="minorHAnsi"/>
        </w:rPr>
        <w:t>000 de dosare ale obiectelor impunerii ș</w:t>
      </w:r>
      <w:r w:rsidR="008D2D1C" w:rsidRPr="00C71CB8">
        <w:rPr>
          <w:rFonts w:asciiTheme="minorHAnsi" w:hAnsiTheme="minorHAnsi" w:cstheme="minorHAnsi"/>
        </w:rPr>
        <w:t>i opera peste 5</w:t>
      </w:r>
      <w:r w:rsidRPr="00C71CB8">
        <w:rPr>
          <w:rFonts w:asciiTheme="minorHAnsi" w:hAnsiTheme="minorHAnsi" w:cstheme="minorHAnsi"/>
        </w:rPr>
        <w:t>0 000 de modificări în dosarele obiectelor impunerii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Anterior livrării soluției informatice vor fi efectuate totalitatea testelor de performanță a </w:t>
      </w:r>
      <w:r w:rsidR="000F0BE9" w:rsidRPr="00C71CB8">
        <w:rPr>
          <w:rFonts w:asciiTheme="minorHAnsi" w:hAnsiTheme="minorHAnsi" w:cstheme="minorHAnsi"/>
          <w:i/>
        </w:rPr>
        <w:t>SIAS Vinieta</w:t>
      </w:r>
      <w:r w:rsidRPr="00C71CB8">
        <w:rPr>
          <w:rFonts w:asciiTheme="minorHAnsi" w:hAnsiTheme="minorHAnsi" w:cstheme="minorHAnsi"/>
        </w:rPr>
        <w: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Testarea performanței va include minim doua componente: testarea încărcăturii sistemului (</w:t>
      </w:r>
      <w:r w:rsidRPr="00C71CB8">
        <w:rPr>
          <w:rFonts w:asciiTheme="minorHAnsi" w:hAnsiTheme="minorHAnsi" w:cstheme="minorHAnsi"/>
          <w:i/>
        </w:rPr>
        <w:t>load testing</w:t>
      </w:r>
      <w:r w:rsidRPr="00C71CB8">
        <w:rPr>
          <w:rFonts w:asciiTheme="minorHAnsi" w:hAnsiTheme="minorHAnsi" w:cstheme="minorHAnsi"/>
        </w:rPr>
        <w:t>) și testarea comportamentului sistemului la solicitări mari (</w:t>
      </w:r>
      <w:r w:rsidRPr="00C71CB8">
        <w:rPr>
          <w:rFonts w:asciiTheme="minorHAnsi" w:hAnsiTheme="minorHAnsi" w:cstheme="minorHAnsi"/>
          <w:i/>
        </w:rPr>
        <w:t>stress testing</w:t>
      </w:r>
      <w:r w:rsidRPr="00C71CB8">
        <w:rPr>
          <w:rFonts w:asciiTheme="minorHAnsi" w:hAnsiTheme="minorHAnsi" w:cstheme="minorHAnsi"/>
        </w:rPr>
        <w:t>).</w:t>
      </w:r>
    </w:p>
    <w:p w:rsidR="00FB420F" w:rsidRPr="00C71CB8" w:rsidRDefault="00FB420F" w:rsidP="00C61CE3">
      <w:pPr>
        <w:pStyle w:val="3"/>
        <w:rPr>
          <w:rFonts w:asciiTheme="minorHAnsi" w:hAnsiTheme="minorHAnsi" w:cstheme="minorHAnsi"/>
        </w:rPr>
      </w:pPr>
      <w:bookmarkStart w:id="201" w:name="_Toc416446615"/>
      <w:bookmarkStart w:id="202" w:name="_Toc504045617"/>
      <w:r w:rsidRPr="00C71CB8">
        <w:rPr>
          <w:rFonts w:asciiTheme="minorHAnsi" w:hAnsiTheme="minorHAnsi" w:cstheme="minorHAnsi"/>
        </w:rPr>
        <w:t>Cerințe de securitate și protecție</w:t>
      </w:r>
      <w:bookmarkEnd w:id="201"/>
      <w:bookmarkEnd w:id="202"/>
    </w:p>
    <w:p w:rsidR="00FB420F" w:rsidRPr="00C71CB8" w:rsidRDefault="00FB420F" w:rsidP="00C61CE3">
      <w:pPr>
        <w:rPr>
          <w:rFonts w:asciiTheme="minorHAnsi" w:hAnsiTheme="minorHAnsi" w:cstheme="minorHAnsi"/>
        </w:rPr>
      </w:pPr>
      <w:r w:rsidRPr="00C71CB8">
        <w:rPr>
          <w:rFonts w:asciiTheme="minorHAnsi" w:hAnsiTheme="minorHAnsi" w:cstheme="minorHAnsi"/>
        </w:rPr>
        <w:t>Sistemul trebuie să se conformeze cu cerințele tehnice către sisteme informatice impuse de Standardul Republicii Moldova SMV ISO/CEI 27002:2009 Tehnologia informației. Tehnici de securitate. Cod de bună practică pentru managementul securității informației.</w:t>
      </w:r>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Soluția informatică va respecta </w:t>
      </w:r>
      <w:r w:rsidR="008D2D1C" w:rsidRPr="00C71CB8">
        <w:rPr>
          <w:rFonts w:asciiTheme="minorHAnsi" w:hAnsiTheme="minorHAnsi" w:cstheme="minorHAnsi"/>
        </w:rPr>
        <w:t>următoarele cerințele de securitate și protecție:</w:t>
      </w:r>
    </w:p>
    <w:p w:rsidR="008D2D1C" w:rsidRPr="00C71CB8" w:rsidRDefault="008D2D1C">
      <w:pPr>
        <w:pStyle w:val="TabelContinut"/>
        <w:rPr>
          <w:rFonts w:asciiTheme="minorHAnsi" w:hAnsiTheme="minorHAnsi" w:cstheme="minorHAnsi"/>
        </w:rPr>
      </w:pPr>
      <w:r w:rsidRPr="00C71CB8">
        <w:rPr>
          <w:rFonts w:asciiTheme="minorHAnsi" w:hAnsiTheme="minorHAnsi" w:cstheme="minorHAnsi"/>
        </w:rPr>
        <w:t xml:space="preserve">Sistemul informatic garantează păstrarea completă și integritatea conținutului bazei de date a </w:t>
      </w:r>
      <w:r w:rsidR="000F0BE9" w:rsidRPr="00C71CB8">
        <w:rPr>
          <w:rFonts w:asciiTheme="minorHAnsi" w:hAnsiTheme="minorHAnsi" w:cstheme="minorHAnsi"/>
          <w:i/>
        </w:rPr>
        <w:t>SIAS Vinieta</w:t>
      </w:r>
      <w:r w:rsidRPr="00C71CB8">
        <w:rPr>
          <w:rFonts w:asciiTheme="minorHAnsi" w:hAnsiTheme="minorHAnsi" w:cstheme="minorHAnsi"/>
        </w:rPr>
        <w: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Informația cu caracter public este accesibilă utilizatorilor anonimi.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Accesul la funcțiile oferite utilizatorilor neautentificați este controlat cu mijloace de protecție contra suprasolicitării serviciului de unul </w:t>
      </w:r>
      <w:r w:rsidR="008D2D1C" w:rsidRPr="00C71CB8">
        <w:rPr>
          <w:rFonts w:asciiTheme="minorHAnsi" w:hAnsiTheme="minorHAnsi" w:cstheme="minorHAnsi"/>
        </w:rPr>
        <w:t>din</w:t>
      </w:r>
      <w:r w:rsidRPr="00C71CB8">
        <w:rPr>
          <w:rFonts w:asciiTheme="minorHAnsi" w:hAnsiTheme="minorHAnsi" w:cstheme="minorHAnsi"/>
        </w:rPr>
        <w:t xml:space="preserve"> noduri</w:t>
      </w:r>
      <w:r w:rsidR="008D2D1C" w:rsidRPr="00C71CB8">
        <w:rPr>
          <w:rFonts w:asciiTheme="minorHAnsi" w:hAnsiTheme="minorHAnsi" w:cstheme="minorHAnsi"/>
        </w:rPr>
        <w:t>le</w:t>
      </w:r>
      <w:r w:rsidRPr="00C71CB8">
        <w:rPr>
          <w:rFonts w:asciiTheme="minorHAnsi" w:hAnsiTheme="minorHAnsi" w:cstheme="minorHAnsi"/>
        </w:rPr>
        <w:t xml:space="preserve"> ale rețelei.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Toate câmpurile din formularele completate de către utilizatori trebuie sa fie validate în mod obligatoriu după tip atât pe client cât și pe server.</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La comunicarea sistemului cu alte sisteme se vor folosi pentru identificare certificate</w:t>
      </w:r>
      <w:r w:rsidR="008D2D1C" w:rsidRPr="00C71CB8">
        <w:rPr>
          <w:rFonts w:asciiTheme="minorHAnsi" w:hAnsiTheme="minorHAnsi" w:cstheme="minorHAnsi"/>
        </w:rPr>
        <w:t>le</w:t>
      </w:r>
      <w:r w:rsidRPr="00C71CB8">
        <w:rPr>
          <w:rFonts w:asciiTheme="minorHAnsi" w:hAnsiTheme="minorHAnsi" w:cstheme="minorHAnsi"/>
        </w:rPr>
        <w:t xml:space="preserve"> digitale.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va fi securizat pentru </w:t>
      </w:r>
      <w:r w:rsidRPr="00C71CB8">
        <w:rPr>
          <w:rFonts w:asciiTheme="minorHAnsi" w:hAnsiTheme="minorHAnsi" w:cstheme="minorHAnsi"/>
          <w:i/>
        </w:rPr>
        <w:t>OWASP Top 10 vulnerabilities</w:t>
      </w:r>
      <w:r w:rsidRPr="00C71CB8">
        <w:rPr>
          <w:rFonts w:asciiTheme="minorHAnsi" w:hAnsiTheme="minorHAnsi" w:cstheme="minorHAnsi"/>
        </w:rPr>
        <w: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va asigura confidențialitatea datelor transmise-recepționate pe canalele de comunicație.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Accesul la sistemul informatic se face în mod controlat.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Interacțiunea cu sistemele informatice externe se va realiza printr-o procedură de autentificare prin intermediul certificatului digital.</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lastRenderedPageBreak/>
        <w:t xml:space="preserve">Accesul la funcțiile oferite utilizatorilor </w:t>
      </w:r>
      <w:r w:rsidR="00C248EF" w:rsidRPr="00C71CB8">
        <w:rPr>
          <w:rFonts w:asciiTheme="minorHAnsi" w:hAnsiTheme="minorHAnsi" w:cstheme="minorHAnsi"/>
        </w:rPr>
        <w:t>externi</w:t>
      </w:r>
      <w:r w:rsidRPr="00C71CB8">
        <w:rPr>
          <w:rFonts w:asciiTheme="minorHAnsi" w:hAnsiTheme="minorHAnsi" w:cstheme="minorHAnsi"/>
        </w:rPr>
        <w:t xml:space="preserve"> se face cu autentificarea acestora folosind utilizator+parolă.</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va livra mecanisme puternice de asigurare a securității procedurilor de autentificare și autorizare a utilizatorilor.</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Acțiunile utilizatorilor sunt înregistrate în jurnale electronice.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emite un semnal periodic care indică starea sa funcțională.</w:t>
      </w:r>
    </w:p>
    <w:p w:rsidR="00426317" w:rsidRPr="00C71CB8" w:rsidRDefault="00426317" w:rsidP="00C61CE3">
      <w:pPr>
        <w:rPr>
          <w:rFonts w:asciiTheme="minorHAnsi" w:hAnsiTheme="minorHAnsi" w:cstheme="minorHAnsi"/>
        </w:rPr>
      </w:pPr>
      <w:r w:rsidRPr="00C71CB8">
        <w:rPr>
          <w:rFonts w:asciiTheme="minorHAnsi" w:hAnsiTheme="minorHAnsi" w:cstheme="minorHAnsi"/>
        </w:rPr>
        <w:t>Pentru a creste nivelul de securizare si a scadea costurile operatiunilor administrative legate de controlul accesului la bazele de date, sistemul va include o solutie software pentru securizarea accesului la bazele de date ofertate, care să satisfaca cel putin urmatoarele cerinte functionale si tehnice:</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Realizează teste de vulnerabilitate pentru baza de date precum si descoperirea si clasificarea datelor confidențiale (date personale, date financiare si date customizate).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Detectează vulnerabilitățile cunoscute ale bazei de date ofertate si face verificări de actualizare a bazelor de date la noi versiuni si verifică conturile de utilizatori de bază de date</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Monitorizează accesul la informațiile din baza de date (cu suport pentru limbajele DCL, DML, DDL si procedurile salvate). Definirea politicilor de monitorizare trebuie sa permită următoarele criterii: utilizatorul bazei de date, utilizatorul aplicației, tabele, coloane, tip de date, schema bazei de date, număr de apariții, acces către date sensibile (definite de administrator) sau manual, precum regex sau cuvânt cheie) cat si date luate dintr-un sistem extern (LDAP, baza de date externa cu interogare SQL si date importate din fisiere)</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Asigură definirea criteriilor de acces pentru utilizatorii bazei de date catre  obiecte specifice din baza de date prin crearea automata a listelor de utilizatori si a interogarilor sql pe care utilizatorul le-ar putea face in tabela bazei de date. Totodata solutia trebuie sa permita crearea automata a listelor pentru: IP sursa, nume aplicatie, numele  sistemului de  operare din care utilizatorul are acces la resurse. Acele liste de obiecte invatate si create automat trebuie sa fie accesibile administratorului in timpul creari politicilor fara a se specifica continutul listelor.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Asigură crearea unei liste de tabele la care anumiti utilizatori nu au acces. Trebuie sa existe si posibilitatea de a defini zile din saptamana si ore in care un utilizator se poate conecta la baza de date.</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In logurile de evenimente si anomalii trebuie sa fie disponibile urmatoarele:  utilizatorii de aplicatie, ID de sesiune, adresa IP sursa si intreaga interogare SQL, pentru o identificare precisa si un raspuns eficient din punct de vedere al securității.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Asigură implementarea unei solutii de protectie bazata pe semnaturi pentru vulnerabilitatile gasite prin metodele de testare specifice mentionate mai sus.</w:t>
      </w:r>
    </w:p>
    <w:p w:rsidR="00426317" w:rsidRPr="00C71CB8" w:rsidRDefault="002A09FB"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Previne </w:t>
      </w:r>
      <w:r w:rsidR="00426317" w:rsidRPr="00C71CB8">
        <w:rPr>
          <w:rFonts w:asciiTheme="minorHAnsi" w:hAnsiTheme="minorHAnsi" w:cstheme="minorHAnsi"/>
        </w:rPr>
        <w:t>comenzil</w:t>
      </w:r>
      <w:r w:rsidRPr="00C71CB8">
        <w:rPr>
          <w:rFonts w:asciiTheme="minorHAnsi" w:hAnsiTheme="minorHAnsi" w:cstheme="minorHAnsi"/>
        </w:rPr>
        <w:t>e neautorizate spre</w:t>
      </w:r>
      <w:r w:rsidR="00426317" w:rsidRPr="00C71CB8">
        <w:rPr>
          <w:rFonts w:asciiTheme="minorHAnsi" w:hAnsiTheme="minorHAnsi" w:cstheme="minorHAnsi"/>
        </w:rPr>
        <w:t xml:space="preserve"> executa</w:t>
      </w:r>
      <w:r w:rsidRPr="00C71CB8">
        <w:rPr>
          <w:rFonts w:asciiTheme="minorHAnsi" w:hAnsiTheme="minorHAnsi" w:cstheme="minorHAnsi"/>
        </w:rPr>
        <w:t>re</w:t>
      </w:r>
      <w:r w:rsidR="00426317" w:rsidRPr="00C71CB8">
        <w:rPr>
          <w:rFonts w:asciiTheme="minorHAnsi" w:hAnsiTheme="minorHAnsi" w:cstheme="minorHAnsi"/>
        </w:rPr>
        <w:t xml:space="preserve"> pe sistemul de management al bazei de date si </w:t>
      </w:r>
      <w:r w:rsidRPr="00C71CB8">
        <w:rPr>
          <w:rFonts w:asciiTheme="minorHAnsi" w:hAnsiTheme="minorHAnsi" w:cstheme="minorHAnsi"/>
        </w:rPr>
        <w:t>a</w:t>
      </w:r>
      <w:r w:rsidR="00426317" w:rsidRPr="00C71CB8">
        <w:rPr>
          <w:rFonts w:asciiTheme="minorHAnsi" w:hAnsiTheme="minorHAnsi" w:cstheme="minorHAnsi"/>
        </w:rPr>
        <w:t xml:space="preserve"> incercari</w:t>
      </w:r>
      <w:r w:rsidRPr="00C71CB8">
        <w:rPr>
          <w:rFonts w:asciiTheme="minorHAnsi" w:hAnsiTheme="minorHAnsi" w:cstheme="minorHAnsi"/>
        </w:rPr>
        <w:t>lor</w:t>
      </w:r>
      <w:r w:rsidR="00426317" w:rsidRPr="00C71CB8">
        <w:rPr>
          <w:rFonts w:asciiTheme="minorHAnsi" w:hAnsiTheme="minorHAnsi" w:cstheme="minorHAnsi"/>
        </w:rPr>
        <w:t xml:space="preserve"> de export direct al bazei de date.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Asigură stocarea tuturor evenimentelor in mod securizat in forma criptata.</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Solutia trebuie sa aiba o arhitectura ce ii permite analiza traficului in/din spre bazele de date fara a scrie traficul pe un disc, pentru a realiza o protectie eficienta a intregii secvente SQL, in timp ce se realizeaza un audit pentru datele specificate.</w:t>
      </w:r>
    </w:p>
    <w:p w:rsidR="002A09FB" w:rsidRPr="00C71CB8" w:rsidRDefault="002A09FB" w:rsidP="00664BDC">
      <w:pPr>
        <w:pStyle w:val="afb"/>
        <w:numPr>
          <w:ilvl w:val="0"/>
          <w:numId w:val="42"/>
        </w:numPr>
        <w:rPr>
          <w:rFonts w:asciiTheme="minorHAnsi" w:hAnsiTheme="minorHAnsi" w:cstheme="minorHAnsi"/>
        </w:rPr>
      </w:pPr>
      <w:r w:rsidRPr="00C71CB8">
        <w:rPr>
          <w:rFonts w:asciiTheme="minorHAnsi" w:hAnsiTheme="minorHAnsi" w:cstheme="minorHAnsi"/>
        </w:rPr>
        <w:t>Solutia oferita trebuie sa permite extindere si scalabilitate pentru conectarea de baze de date noi doar prin adaugare de licente.</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Solutia trebuie sa raporteze numarul de coloane afectate in baza de date cand un utilizator adauga date.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Solutia trebuie sa raporteze numarul de inregistrari prezentate de baza de date cand un utilizator citeste date din aceasta.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Solutia trebuie sa aiba posibilitatea de a defini politici prin care sa </w:t>
      </w:r>
      <w:r w:rsidR="002A09FB" w:rsidRPr="00C71CB8">
        <w:rPr>
          <w:rFonts w:asciiTheme="minorHAnsi" w:hAnsiTheme="minorHAnsi" w:cstheme="minorHAnsi"/>
        </w:rPr>
        <w:t xml:space="preserve">limiteze </w:t>
      </w:r>
      <w:r w:rsidRPr="00C71CB8">
        <w:rPr>
          <w:rFonts w:asciiTheme="minorHAnsi" w:hAnsiTheme="minorHAnsi" w:cstheme="minorHAnsi"/>
        </w:rPr>
        <w:t>numarul de inregistrari prezentate unui anumit utilizator intr-o anumita perioada chiar din mai multe cereri (suma cererilor dintr-o perioada definita)</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lastRenderedPageBreak/>
        <w:t>Solutia trebuie sa trimita alerte folosind minim urmatoarele: SNMP, syslog, e-mail</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Solutia trebuie sa ofere rapoarte predefinite pentru:</w:t>
      </w:r>
    </w:p>
    <w:p w:rsidR="00426317" w:rsidRPr="00C71CB8" w:rsidRDefault="00426317" w:rsidP="00664BDC">
      <w:pPr>
        <w:pStyle w:val="afb"/>
        <w:numPr>
          <w:ilvl w:val="1"/>
          <w:numId w:val="43"/>
        </w:numPr>
        <w:rPr>
          <w:rFonts w:asciiTheme="minorHAnsi" w:hAnsiTheme="minorHAnsi" w:cstheme="minorHAnsi"/>
        </w:rPr>
      </w:pPr>
      <w:r w:rsidRPr="00C71CB8">
        <w:rPr>
          <w:rFonts w:asciiTheme="minorHAnsi" w:hAnsiTheme="minorHAnsi" w:cstheme="minorHAnsi"/>
        </w:rPr>
        <w:t xml:space="preserve">Alerte securitate </w:t>
      </w:r>
    </w:p>
    <w:p w:rsidR="00426317" w:rsidRPr="00C71CB8" w:rsidRDefault="00426317" w:rsidP="00664BDC">
      <w:pPr>
        <w:pStyle w:val="afb"/>
        <w:numPr>
          <w:ilvl w:val="1"/>
          <w:numId w:val="43"/>
        </w:numPr>
        <w:rPr>
          <w:rFonts w:asciiTheme="minorHAnsi" w:hAnsiTheme="minorHAnsi" w:cstheme="minorHAnsi"/>
        </w:rPr>
      </w:pPr>
      <w:r w:rsidRPr="00C71CB8">
        <w:rPr>
          <w:rFonts w:asciiTheme="minorHAnsi" w:hAnsiTheme="minorHAnsi" w:cstheme="minorHAnsi"/>
        </w:rPr>
        <w:t>Evenimente de sistem</w:t>
      </w:r>
    </w:p>
    <w:p w:rsidR="00426317" w:rsidRPr="00C71CB8" w:rsidRDefault="00426317" w:rsidP="00664BDC">
      <w:pPr>
        <w:pStyle w:val="afb"/>
        <w:numPr>
          <w:ilvl w:val="1"/>
          <w:numId w:val="43"/>
        </w:numPr>
        <w:rPr>
          <w:rFonts w:asciiTheme="minorHAnsi" w:hAnsiTheme="minorHAnsi" w:cstheme="minorHAnsi"/>
        </w:rPr>
      </w:pPr>
      <w:r w:rsidRPr="00C71CB8">
        <w:rPr>
          <w:rFonts w:asciiTheme="minorHAnsi" w:hAnsiTheme="minorHAnsi" w:cstheme="minorHAnsi"/>
        </w:rPr>
        <w:t>Monitorizarea utilizatorilor bazei de date</w:t>
      </w:r>
    </w:p>
    <w:p w:rsidR="00426317" w:rsidRPr="00C71CB8" w:rsidRDefault="00426317" w:rsidP="00664BDC">
      <w:pPr>
        <w:pStyle w:val="afb"/>
        <w:numPr>
          <w:ilvl w:val="1"/>
          <w:numId w:val="43"/>
        </w:numPr>
        <w:rPr>
          <w:rFonts w:asciiTheme="minorHAnsi" w:hAnsiTheme="minorHAnsi" w:cstheme="minorHAnsi"/>
        </w:rPr>
      </w:pPr>
      <w:r w:rsidRPr="00C71CB8">
        <w:rPr>
          <w:rFonts w:asciiTheme="minorHAnsi" w:hAnsiTheme="minorHAnsi" w:cstheme="minorHAnsi"/>
        </w:rPr>
        <w:t>Rezultatele evaluarii de securitate</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Solutia trebuie sa aiba posibilitatea de a crea rapoarte customizate in mod text si grafic.</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Sistemul trebuie sa </w:t>
      </w:r>
      <w:r w:rsidR="004A7119" w:rsidRPr="00C71CB8">
        <w:rPr>
          <w:rFonts w:asciiTheme="minorHAnsi" w:hAnsiTheme="minorHAnsi" w:cstheme="minorHAnsi"/>
        </w:rPr>
        <w:t>includa un mechanism robust de actualizare</w:t>
      </w:r>
      <w:r w:rsidRPr="00C71CB8">
        <w:rPr>
          <w:rFonts w:asciiTheme="minorHAnsi" w:hAnsiTheme="minorHAnsi" w:cstheme="minorHAnsi"/>
        </w:rPr>
        <w:t xml:space="preserve">, pentru urmatoarele: semnaturi atac, lista politicilor de securitate, verificari de vulnerabilitati si rapoarte.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Monitorizarea activității bazei de date se va realiza pe bază de agent. Agentul trebuie sa trimita catre serverul de management activitatile locale ale  utilizatorilor, in timp real.</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Solutia trebuie sa monitorizeze parametrii agentului si sa raporteze in cazul in care:</w:t>
      </w:r>
    </w:p>
    <w:p w:rsidR="00426317" w:rsidRPr="00C71CB8" w:rsidRDefault="00426317" w:rsidP="00664BDC">
      <w:pPr>
        <w:pStyle w:val="afb"/>
        <w:numPr>
          <w:ilvl w:val="1"/>
          <w:numId w:val="44"/>
        </w:numPr>
        <w:rPr>
          <w:rFonts w:asciiTheme="minorHAnsi" w:hAnsiTheme="minorHAnsi" w:cstheme="minorHAnsi"/>
        </w:rPr>
      </w:pPr>
      <w:r w:rsidRPr="00C71CB8">
        <w:rPr>
          <w:rFonts w:asciiTheme="minorHAnsi" w:hAnsiTheme="minorHAnsi" w:cstheme="minorHAnsi"/>
        </w:rPr>
        <w:t>Agentul functioneaza corect</w:t>
      </w:r>
    </w:p>
    <w:p w:rsidR="00426317" w:rsidRPr="00C71CB8" w:rsidRDefault="00426317" w:rsidP="00664BDC">
      <w:pPr>
        <w:pStyle w:val="afb"/>
        <w:numPr>
          <w:ilvl w:val="1"/>
          <w:numId w:val="44"/>
        </w:numPr>
        <w:rPr>
          <w:rFonts w:asciiTheme="minorHAnsi" w:hAnsiTheme="minorHAnsi" w:cstheme="minorHAnsi"/>
        </w:rPr>
      </w:pPr>
      <w:r w:rsidRPr="00C71CB8">
        <w:rPr>
          <w:rFonts w:asciiTheme="minorHAnsi" w:hAnsiTheme="minorHAnsi" w:cstheme="minorHAnsi"/>
        </w:rPr>
        <w:t>Nu exista comunicatie din partea agentului</w:t>
      </w:r>
    </w:p>
    <w:p w:rsidR="00426317" w:rsidRPr="00C71CB8" w:rsidRDefault="00426317" w:rsidP="00664BDC">
      <w:pPr>
        <w:pStyle w:val="afb"/>
        <w:numPr>
          <w:ilvl w:val="1"/>
          <w:numId w:val="44"/>
        </w:numPr>
        <w:rPr>
          <w:rFonts w:asciiTheme="minorHAnsi" w:hAnsiTheme="minorHAnsi" w:cstheme="minorHAnsi"/>
        </w:rPr>
      </w:pPr>
      <w:r w:rsidRPr="00C71CB8">
        <w:rPr>
          <w:rFonts w:asciiTheme="minorHAnsi" w:hAnsiTheme="minorHAnsi" w:cstheme="minorHAnsi"/>
        </w:rPr>
        <w:t>Agentul nu detecteaza nicio activitate pentru o perioada definita de timp</w:t>
      </w:r>
    </w:p>
    <w:p w:rsidR="00426317" w:rsidRPr="00C71CB8" w:rsidRDefault="00426317" w:rsidP="00664BDC">
      <w:pPr>
        <w:pStyle w:val="afb"/>
        <w:numPr>
          <w:ilvl w:val="1"/>
          <w:numId w:val="44"/>
        </w:numPr>
        <w:rPr>
          <w:rFonts w:asciiTheme="minorHAnsi" w:hAnsiTheme="minorHAnsi" w:cstheme="minorHAnsi"/>
        </w:rPr>
      </w:pPr>
      <w:r w:rsidRPr="00C71CB8">
        <w:rPr>
          <w:rFonts w:asciiTheme="minorHAnsi" w:hAnsiTheme="minorHAnsi" w:cstheme="minorHAnsi"/>
        </w:rPr>
        <w:t>Agentul incepe sa detecteze activitati</w:t>
      </w:r>
    </w:p>
    <w:p w:rsidR="004A7119" w:rsidRPr="00C71CB8" w:rsidRDefault="004A7119" w:rsidP="00664BDC">
      <w:pPr>
        <w:pStyle w:val="afb"/>
        <w:numPr>
          <w:ilvl w:val="0"/>
          <w:numId w:val="42"/>
        </w:numPr>
        <w:rPr>
          <w:rFonts w:asciiTheme="minorHAnsi" w:hAnsiTheme="minorHAnsi" w:cstheme="minorHAnsi"/>
        </w:rPr>
      </w:pPr>
      <w:r w:rsidRPr="00C71CB8">
        <w:rPr>
          <w:rFonts w:asciiTheme="minorHAnsi" w:hAnsiTheme="minorHAnsi" w:cstheme="minorHAnsi"/>
        </w:rPr>
        <w:t>Solutie propusa trebuie sa contina urmatoarele mecanisme de reactie la incidente:</w:t>
      </w:r>
    </w:p>
    <w:p w:rsidR="004A7119" w:rsidRPr="00C71CB8" w:rsidRDefault="004A7119" w:rsidP="00664BDC">
      <w:pPr>
        <w:pStyle w:val="afb"/>
        <w:numPr>
          <w:ilvl w:val="1"/>
          <w:numId w:val="44"/>
        </w:numPr>
        <w:rPr>
          <w:rFonts w:asciiTheme="minorHAnsi" w:hAnsiTheme="minorHAnsi" w:cstheme="minorHAnsi"/>
        </w:rPr>
      </w:pPr>
      <w:r w:rsidRPr="00C71CB8">
        <w:rPr>
          <w:rFonts w:asciiTheme="minorHAnsi" w:hAnsiTheme="minorHAnsi" w:cstheme="minorHAnsi"/>
        </w:rPr>
        <w:t>Generarea unei alerte de sistem</w:t>
      </w:r>
    </w:p>
    <w:p w:rsidR="004A7119" w:rsidRPr="00C71CB8" w:rsidRDefault="004A7119" w:rsidP="00664BDC">
      <w:pPr>
        <w:pStyle w:val="afb"/>
        <w:numPr>
          <w:ilvl w:val="1"/>
          <w:numId w:val="44"/>
        </w:numPr>
        <w:rPr>
          <w:rFonts w:asciiTheme="minorHAnsi" w:hAnsiTheme="minorHAnsi" w:cstheme="minorHAnsi"/>
        </w:rPr>
      </w:pPr>
      <w:r w:rsidRPr="00C71CB8">
        <w:rPr>
          <w:rFonts w:asciiTheme="minorHAnsi" w:hAnsiTheme="minorHAnsi" w:cstheme="minorHAnsi"/>
        </w:rPr>
        <w:t>Generarea unui log local</w:t>
      </w:r>
    </w:p>
    <w:p w:rsidR="004A7119" w:rsidRPr="00C71CB8" w:rsidRDefault="004A7119" w:rsidP="00664BDC">
      <w:pPr>
        <w:pStyle w:val="afb"/>
        <w:numPr>
          <w:ilvl w:val="1"/>
          <w:numId w:val="44"/>
        </w:numPr>
        <w:rPr>
          <w:rFonts w:asciiTheme="minorHAnsi" w:hAnsiTheme="minorHAnsi" w:cstheme="minorHAnsi"/>
        </w:rPr>
      </w:pPr>
      <w:r w:rsidRPr="00C71CB8">
        <w:rPr>
          <w:rFonts w:asciiTheme="minorHAnsi" w:hAnsiTheme="minorHAnsi" w:cstheme="minorHAnsi"/>
        </w:rPr>
        <w:t>Generarea unui log la distanta</w:t>
      </w:r>
    </w:p>
    <w:p w:rsidR="004A7119" w:rsidRPr="00C71CB8" w:rsidRDefault="004A7119" w:rsidP="00664BDC">
      <w:pPr>
        <w:pStyle w:val="afb"/>
        <w:numPr>
          <w:ilvl w:val="1"/>
          <w:numId w:val="44"/>
        </w:numPr>
        <w:rPr>
          <w:rFonts w:asciiTheme="minorHAnsi" w:hAnsiTheme="minorHAnsi" w:cstheme="minorHAnsi"/>
        </w:rPr>
      </w:pPr>
      <w:r w:rsidRPr="00C71CB8">
        <w:rPr>
          <w:rFonts w:asciiTheme="minorHAnsi" w:hAnsiTheme="minorHAnsi" w:cstheme="minorHAnsi"/>
        </w:rPr>
        <w:t>Blocarea accesului</w:t>
      </w:r>
    </w:p>
    <w:p w:rsidR="004A7119" w:rsidRPr="00C71CB8" w:rsidRDefault="004A7119" w:rsidP="00664BDC">
      <w:pPr>
        <w:pStyle w:val="afb"/>
        <w:numPr>
          <w:ilvl w:val="1"/>
          <w:numId w:val="44"/>
        </w:numPr>
        <w:rPr>
          <w:rFonts w:asciiTheme="minorHAnsi" w:hAnsiTheme="minorHAnsi" w:cstheme="minorHAnsi"/>
        </w:rPr>
      </w:pPr>
      <w:r w:rsidRPr="00C71CB8">
        <w:rPr>
          <w:rFonts w:asciiTheme="minorHAnsi" w:hAnsiTheme="minorHAnsi" w:cstheme="minorHAnsi"/>
        </w:rPr>
        <w:t>Carantina</w:t>
      </w:r>
    </w:p>
    <w:p w:rsidR="004A7119" w:rsidRPr="00C71CB8" w:rsidRDefault="004A7119" w:rsidP="00664BDC">
      <w:pPr>
        <w:pStyle w:val="afb"/>
        <w:numPr>
          <w:ilvl w:val="1"/>
          <w:numId w:val="44"/>
        </w:numPr>
        <w:rPr>
          <w:rFonts w:asciiTheme="minorHAnsi" w:hAnsiTheme="minorHAnsi" w:cstheme="minorHAnsi"/>
        </w:rPr>
      </w:pPr>
      <w:r w:rsidRPr="00C71CB8">
        <w:rPr>
          <w:rFonts w:asciiTheme="minorHAnsi" w:hAnsiTheme="minorHAnsi" w:cstheme="minorHAnsi"/>
        </w:rPr>
        <w:t>Mascarea datelor atat in sistemul de gestiune cat si in sesiunea SQL</w:t>
      </w:r>
    </w:p>
    <w:p w:rsidR="004A7119" w:rsidRPr="00C71CB8" w:rsidRDefault="004A7119" w:rsidP="00664BDC">
      <w:pPr>
        <w:pStyle w:val="afb"/>
        <w:numPr>
          <w:ilvl w:val="1"/>
          <w:numId w:val="44"/>
        </w:numPr>
        <w:rPr>
          <w:rFonts w:asciiTheme="minorHAnsi" w:hAnsiTheme="minorHAnsi" w:cstheme="minorHAnsi"/>
        </w:rPr>
      </w:pPr>
      <w:r w:rsidRPr="00C71CB8">
        <w:rPr>
          <w:rFonts w:asciiTheme="minorHAnsi" w:hAnsiTheme="minorHAnsi" w:cstheme="minorHAnsi"/>
        </w:rPr>
        <w:t>Gestionarea sesiunilor SQL, cu posibilitatea schimbarii instructiunilor real-time</w:t>
      </w:r>
    </w:p>
    <w:p w:rsidR="004A7119" w:rsidRPr="00C71CB8" w:rsidRDefault="004A7119" w:rsidP="00664BDC">
      <w:pPr>
        <w:pStyle w:val="afb"/>
        <w:numPr>
          <w:ilvl w:val="1"/>
          <w:numId w:val="44"/>
        </w:numPr>
        <w:rPr>
          <w:rFonts w:asciiTheme="minorHAnsi" w:hAnsiTheme="minorHAnsi" w:cstheme="minorHAnsi"/>
        </w:rPr>
      </w:pPr>
      <w:r w:rsidRPr="00C71CB8">
        <w:rPr>
          <w:rFonts w:asciiTheme="minorHAnsi" w:hAnsiTheme="minorHAnsi" w:cstheme="minorHAnsi"/>
        </w:rPr>
        <w:t>Alte mecanisme de reactie</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Agentul trebuie sa functioneze in doua moduri: inline si sniffing. In mod “sniffing” activitatea userului este trimisa imediat catre sistemul de management, fara intarzieri, dar actiune de blocare nu este garantata. In modul “inline” actiunea utilizatorului este oprita pana se realizeaza verificarea cu politicile de securitate si este blocata in cazul in care actiunea nu este conforma.</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Agentul trebuie sa descopere automat noi interfete a bazelor de date, de orice tip (locale sau in retea) si sa aplice reguli de monitorizare automat.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Solutia ofertata trebuie sa aiba o politica de rotatie  a datelor pentru a preveni situatiile in care discurile raman fara spatiu de stocare. </w:t>
      </w:r>
    </w:p>
    <w:p w:rsidR="00426317" w:rsidRPr="00C71CB8" w:rsidRDefault="00426317"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Solutia trebuie sa fie capabila sa trimita datele culese prin politicile active catre </w:t>
      </w:r>
      <w:r w:rsidR="004A7119" w:rsidRPr="00C71CB8">
        <w:rPr>
          <w:rFonts w:asciiTheme="minorHAnsi" w:hAnsiTheme="minorHAnsi" w:cstheme="minorHAnsi"/>
        </w:rPr>
        <w:t>destinatii externe de logare</w:t>
      </w:r>
      <w:r w:rsidR="00D30619" w:rsidRPr="00C71CB8">
        <w:rPr>
          <w:rFonts w:asciiTheme="minorHAnsi" w:hAnsiTheme="minorHAnsi" w:cstheme="minorHAnsi"/>
        </w:rPr>
        <w:t xml:space="preserve"> si mecanisme avansate de alertare</w:t>
      </w:r>
      <w:r w:rsidRPr="00C71CB8">
        <w:rPr>
          <w:rFonts w:asciiTheme="minorHAnsi" w:hAnsiTheme="minorHAnsi" w:cstheme="minorHAnsi"/>
        </w:rPr>
        <w:t>.</w:t>
      </w:r>
    </w:p>
    <w:p w:rsidR="004A7119" w:rsidRPr="00C71CB8" w:rsidRDefault="004A7119" w:rsidP="00664BDC">
      <w:pPr>
        <w:pStyle w:val="afb"/>
        <w:numPr>
          <w:ilvl w:val="0"/>
          <w:numId w:val="42"/>
        </w:numPr>
        <w:rPr>
          <w:rFonts w:asciiTheme="minorHAnsi" w:hAnsiTheme="minorHAnsi" w:cstheme="minorHAnsi"/>
        </w:rPr>
      </w:pPr>
      <w:r w:rsidRPr="00C71CB8">
        <w:rPr>
          <w:rFonts w:asciiTheme="minorHAnsi" w:hAnsiTheme="minorHAnsi" w:cstheme="minorHAnsi"/>
        </w:rPr>
        <w:t>Numarul de utilizatori nu trebuie sa fie limitat.</w:t>
      </w:r>
    </w:p>
    <w:p w:rsidR="004A7119" w:rsidRPr="00C71CB8" w:rsidRDefault="004A7119" w:rsidP="00664BDC">
      <w:pPr>
        <w:pStyle w:val="afb"/>
        <w:numPr>
          <w:ilvl w:val="0"/>
          <w:numId w:val="42"/>
        </w:numPr>
        <w:rPr>
          <w:rFonts w:asciiTheme="minorHAnsi" w:hAnsiTheme="minorHAnsi" w:cstheme="minorHAnsi"/>
        </w:rPr>
      </w:pPr>
      <w:r w:rsidRPr="00C71CB8">
        <w:rPr>
          <w:rFonts w:asciiTheme="minorHAnsi" w:hAnsiTheme="minorHAnsi" w:cstheme="minorHAnsi"/>
        </w:rPr>
        <w:t xml:space="preserve">Solutia nu va utiliza pentru stocarea logurilor sau a datelor de sistem aceeasi baza de date </w:t>
      </w:r>
      <w:r w:rsidR="00D30619" w:rsidRPr="00C71CB8">
        <w:rPr>
          <w:rFonts w:asciiTheme="minorHAnsi" w:hAnsiTheme="minorHAnsi" w:cstheme="minorHAnsi"/>
        </w:rPr>
        <w:t xml:space="preserve">sau </w:t>
      </w:r>
      <w:r w:rsidRPr="00C71CB8">
        <w:rPr>
          <w:rFonts w:asciiTheme="minorHAnsi" w:hAnsiTheme="minorHAnsi" w:cstheme="minorHAnsi"/>
        </w:rPr>
        <w:t xml:space="preserve">de la acelas producator ca si </w:t>
      </w:r>
      <w:r w:rsidR="00D30619" w:rsidRPr="00C71CB8">
        <w:rPr>
          <w:rFonts w:asciiTheme="minorHAnsi" w:hAnsiTheme="minorHAnsi" w:cstheme="minorHAnsi"/>
        </w:rPr>
        <w:t>baza de date care o gestioneaza/protejeaza. Baza de date utilizata nu va fi limitata la numarul de utilizatori sau surse de date protejate.</w:t>
      </w:r>
    </w:p>
    <w:p w:rsidR="00426317" w:rsidRPr="00C71CB8" w:rsidRDefault="00426317">
      <w:pPr>
        <w:pStyle w:val="TabelContinut"/>
        <w:numPr>
          <w:ilvl w:val="0"/>
          <w:numId w:val="0"/>
        </w:numPr>
        <w:rPr>
          <w:rFonts w:asciiTheme="minorHAnsi" w:hAnsiTheme="minorHAnsi" w:cstheme="minorHAnsi"/>
        </w:rPr>
      </w:pPr>
    </w:p>
    <w:p w:rsidR="008D5AD9" w:rsidRPr="00C71CB8" w:rsidRDefault="00DE2FAB" w:rsidP="00C61CE3">
      <w:pPr>
        <w:pStyle w:val="3"/>
        <w:rPr>
          <w:rFonts w:asciiTheme="minorHAnsi" w:hAnsiTheme="minorHAnsi" w:cstheme="minorHAnsi"/>
        </w:rPr>
      </w:pPr>
      <w:bookmarkStart w:id="203" w:name="_Toc504045618"/>
      <w:bookmarkStart w:id="204" w:name="_Toc416446616"/>
      <w:r w:rsidRPr="00C71CB8">
        <w:rPr>
          <w:rFonts w:asciiTheme="minorHAnsi" w:hAnsiTheme="minorHAnsi" w:cstheme="minorHAnsi"/>
        </w:rPr>
        <w:t>Cerințe privind arhitectura de deployment</w:t>
      </w:r>
      <w:bookmarkEnd w:id="203"/>
    </w:p>
    <w:p w:rsidR="00DE2FAB" w:rsidRPr="00C71CB8" w:rsidRDefault="00DE2FAB" w:rsidP="00C61CE3">
      <w:pPr>
        <w:rPr>
          <w:rFonts w:asciiTheme="minorHAnsi" w:hAnsiTheme="minorHAnsi" w:cstheme="minorHAnsi"/>
        </w:rPr>
      </w:pPr>
      <w:bookmarkStart w:id="205" w:name="h.fvp69hylac3t" w:colFirst="0" w:colLast="0"/>
      <w:bookmarkEnd w:id="205"/>
      <w:r w:rsidRPr="00C71CB8">
        <w:rPr>
          <w:rFonts w:asciiTheme="minorHAnsi" w:hAnsiTheme="minorHAnsi" w:cstheme="minorHAnsi"/>
        </w:rPr>
        <w:t xml:space="preserve">Ofertantul va propune o arhitectură de deployment care să permită funcționarea </w:t>
      </w:r>
      <w:r w:rsidR="000F0BE9" w:rsidRPr="00C71CB8">
        <w:rPr>
          <w:rFonts w:asciiTheme="minorHAnsi" w:hAnsiTheme="minorHAnsi" w:cstheme="minorHAnsi"/>
        </w:rPr>
        <w:t>SIAS Vinieta</w:t>
      </w:r>
      <w:r w:rsidRPr="00C71CB8">
        <w:rPr>
          <w:rFonts w:asciiTheme="minorHAnsi" w:hAnsiTheme="minorHAnsi" w:cstheme="minorHAnsi"/>
        </w:rPr>
        <w:t xml:space="preserve"> în regim de înaltă disponibilitate.</w:t>
      </w:r>
    </w:p>
    <w:p w:rsidR="00DE2FAB" w:rsidRPr="00C71CB8" w:rsidRDefault="00DE2FAB" w:rsidP="00C61CE3">
      <w:pPr>
        <w:rPr>
          <w:rFonts w:asciiTheme="minorHAnsi" w:hAnsiTheme="minorHAnsi" w:cstheme="minorHAnsi"/>
        </w:rPr>
      </w:pPr>
      <w:r w:rsidRPr="00C71CB8">
        <w:rPr>
          <w:rFonts w:asciiTheme="minorHAnsi" w:hAnsiTheme="minorHAnsi" w:cstheme="minorHAnsi"/>
        </w:rPr>
        <w:t>Solutia tehnica propusă va utiliza un mediu virtualizat ce va fi pus la dispoziție de benficiar în platforma guv</w:t>
      </w:r>
      <w:r w:rsidR="003428D7" w:rsidRPr="00C71CB8">
        <w:rPr>
          <w:rFonts w:asciiTheme="minorHAnsi" w:hAnsiTheme="minorHAnsi" w:cstheme="minorHAnsi"/>
        </w:rPr>
        <w:t>ernamentală M-Cloud, respectiv 7</w:t>
      </w:r>
      <w:r w:rsidRPr="00C71CB8">
        <w:rPr>
          <w:rFonts w:asciiTheme="minorHAnsi" w:hAnsiTheme="minorHAnsi" w:cstheme="minorHAnsi"/>
        </w:rPr>
        <w:t xml:space="preserve"> masini virtuale (VM)</w:t>
      </w:r>
      <w:r w:rsidR="00A61187" w:rsidRPr="00C71CB8">
        <w:rPr>
          <w:rFonts w:asciiTheme="minorHAnsi" w:hAnsiTheme="minorHAnsi" w:cstheme="minorHAnsi"/>
        </w:rPr>
        <w:t xml:space="preserve"> cu sistem de operare Windows/Linux</w:t>
      </w:r>
      <w:r w:rsidRPr="00C71CB8">
        <w:rPr>
          <w:rFonts w:asciiTheme="minorHAnsi" w:hAnsiTheme="minorHAnsi" w:cstheme="minorHAnsi"/>
        </w:rPr>
        <w:t xml:space="preserve"> astfel: </w:t>
      </w:r>
    </w:p>
    <w:p w:rsidR="00DE2FAB" w:rsidRPr="00C71CB8" w:rsidRDefault="00DE2FAB" w:rsidP="00C61CE3">
      <w:pPr>
        <w:pStyle w:val="afb"/>
        <w:numPr>
          <w:ilvl w:val="0"/>
          <w:numId w:val="22"/>
        </w:numPr>
        <w:rPr>
          <w:rFonts w:asciiTheme="minorHAnsi" w:hAnsiTheme="minorHAnsi" w:cstheme="minorHAnsi"/>
        </w:rPr>
      </w:pPr>
      <w:r w:rsidRPr="00C71CB8">
        <w:rPr>
          <w:rFonts w:asciiTheme="minorHAnsi" w:hAnsiTheme="minorHAnsi" w:cstheme="minorHAnsi"/>
        </w:rPr>
        <w:t xml:space="preserve">2 mașini virtuale pentru clusterul de baze de date echipate cu </w:t>
      </w:r>
      <w:r w:rsidR="00A61187" w:rsidRPr="00C71CB8">
        <w:rPr>
          <w:rFonts w:asciiTheme="minorHAnsi" w:hAnsiTheme="minorHAnsi" w:cstheme="minorHAnsi"/>
        </w:rPr>
        <w:t>4 nuclee processor</w:t>
      </w:r>
      <w:r w:rsidR="00E83991" w:rsidRPr="00C71CB8">
        <w:rPr>
          <w:rFonts w:asciiTheme="minorHAnsi" w:hAnsiTheme="minorHAnsi" w:cstheme="minorHAnsi"/>
        </w:rPr>
        <w:t xml:space="preserve"> Intel Xeon cu frecvența de minim 1,7 GHz; 128 G</w:t>
      </w:r>
      <w:r w:rsidR="00A61187" w:rsidRPr="00C71CB8">
        <w:rPr>
          <w:rFonts w:asciiTheme="minorHAnsi" w:hAnsiTheme="minorHAnsi" w:cstheme="minorHAnsi"/>
        </w:rPr>
        <w:t>B RAM</w:t>
      </w:r>
      <w:r w:rsidR="00E83991" w:rsidRPr="00C71CB8">
        <w:rPr>
          <w:rFonts w:asciiTheme="minorHAnsi" w:hAnsiTheme="minorHAnsi" w:cstheme="minorHAnsi"/>
        </w:rPr>
        <w:t>; minim 1TB spațiu de stocare</w:t>
      </w:r>
    </w:p>
    <w:p w:rsidR="00E83991" w:rsidRPr="00C71CB8" w:rsidRDefault="00A61187" w:rsidP="00C61CE3">
      <w:pPr>
        <w:pStyle w:val="afb"/>
        <w:numPr>
          <w:ilvl w:val="0"/>
          <w:numId w:val="22"/>
        </w:numPr>
        <w:rPr>
          <w:rFonts w:asciiTheme="minorHAnsi" w:hAnsiTheme="minorHAnsi" w:cstheme="minorHAnsi"/>
        </w:rPr>
      </w:pPr>
      <w:r w:rsidRPr="00C71CB8">
        <w:rPr>
          <w:rFonts w:asciiTheme="minorHAnsi" w:hAnsiTheme="minorHAnsi" w:cstheme="minorHAnsi"/>
        </w:rPr>
        <w:lastRenderedPageBreak/>
        <w:t>2 mașini virutale pentru clusterul de server de aplicație echipate cu 8 nuclee processor</w:t>
      </w:r>
      <w:r w:rsidR="00E83991" w:rsidRPr="00C71CB8">
        <w:rPr>
          <w:rFonts w:asciiTheme="minorHAnsi" w:hAnsiTheme="minorHAnsi" w:cstheme="minorHAnsi"/>
        </w:rPr>
        <w:t xml:space="preserve"> Intel Xeon cu frecvența de minim 1,7 GHz; 128 GB RAM; minim 500MB spațiu de stocare </w:t>
      </w:r>
    </w:p>
    <w:p w:rsidR="003428D7" w:rsidRPr="00C71CB8" w:rsidRDefault="003428D7" w:rsidP="00C61CE3">
      <w:pPr>
        <w:pStyle w:val="afb"/>
        <w:numPr>
          <w:ilvl w:val="0"/>
          <w:numId w:val="22"/>
        </w:numPr>
        <w:rPr>
          <w:rFonts w:asciiTheme="minorHAnsi" w:hAnsiTheme="minorHAnsi" w:cstheme="minorHAnsi"/>
        </w:rPr>
      </w:pPr>
      <w:r w:rsidRPr="00C71CB8">
        <w:rPr>
          <w:rFonts w:asciiTheme="minorHAnsi" w:hAnsiTheme="minorHAnsi" w:cstheme="minorHAnsi"/>
        </w:rPr>
        <w:t>1 mașină virtuală pentru soluția de integrare și transofrmare date echipată cu 8 nuclee processor Intel Xeon cu frecvența de minim 1,7 GHz; 128 GB RAM; minim 500MB spațiu de stocare</w:t>
      </w:r>
    </w:p>
    <w:p w:rsidR="00E83991" w:rsidRPr="00C71CB8" w:rsidRDefault="00A61187" w:rsidP="00C61CE3">
      <w:pPr>
        <w:pStyle w:val="afb"/>
        <w:numPr>
          <w:ilvl w:val="0"/>
          <w:numId w:val="22"/>
        </w:numPr>
        <w:rPr>
          <w:rFonts w:asciiTheme="minorHAnsi" w:hAnsiTheme="minorHAnsi" w:cstheme="minorHAnsi"/>
        </w:rPr>
      </w:pPr>
      <w:r w:rsidRPr="00C71CB8">
        <w:rPr>
          <w:rFonts w:asciiTheme="minorHAnsi" w:hAnsiTheme="minorHAnsi" w:cstheme="minorHAnsi"/>
        </w:rPr>
        <w:t xml:space="preserve">2 mașini virtuale pentru servere web/balansare echipate cu </w:t>
      </w:r>
      <w:r w:rsidR="00E83991" w:rsidRPr="00C71CB8">
        <w:rPr>
          <w:rFonts w:asciiTheme="minorHAnsi" w:hAnsiTheme="minorHAnsi" w:cstheme="minorHAnsi"/>
        </w:rPr>
        <w:t>cu 4 nuclee processor Intel Xeon cu frecvența de minim 1,7 GHz; 16 GB RAM; minim 500MB spațiu de stocare</w:t>
      </w:r>
    </w:p>
    <w:p w:rsidR="00DE2FAB" w:rsidRPr="00C71CB8" w:rsidRDefault="00DE2FAB" w:rsidP="00664BDC">
      <w:pPr>
        <w:rPr>
          <w:rFonts w:asciiTheme="minorHAnsi" w:hAnsiTheme="minorHAnsi" w:cstheme="minorHAnsi"/>
        </w:rPr>
      </w:pPr>
      <w:r w:rsidRPr="00C71CB8">
        <w:rPr>
          <w:rFonts w:asciiTheme="minorHAnsi" w:hAnsiTheme="minorHAnsi" w:cstheme="minorHAnsi"/>
        </w:rPr>
        <w:t xml:space="preserve">Sistemul de bază de date </w:t>
      </w:r>
      <w:r w:rsidR="00A61187" w:rsidRPr="00C71CB8">
        <w:rPr>
          <w:rFonts w:asciiTheme="minorHAnsi" w:hAnsiTheme="minorHAnsi" w:cstheme="minorHAnsi"/>
        </w:rPr>
        <w:t>ce</w:t>
      </w:r>
      <w:r w:rsidRPr="00C71CB8">
        <w:rPr>
          <w:rFonts w:asciiTheme="minorHAnsi" w:hAnsiTheme="minorHAnsi" w:cstheme="minorHAnsi"/>
        </w:rPr>
        <w:t xml:space="preserve"> va realiza depozitul de date la nivelul sistemului informatic</w:t>
      </w:r>
      <w:r w:rsidR="00A61187" w:rsidRPr="00C71CB8">
        <w:rPr>
          <w:rFonts w:asciiTheme="minorHAnsi" w:hAnsiTheme="minorHAnsi" w:cstheme="minorHAnsi"/>
        </w:rPr>
        <w:t xml:space="preserve"> </w:t>
      </w:r>
      <w:r w:rsidRPr="00C71CB8">
        <w:rPr>
          <w:rFonts w:asciiTheme="minorHAnsi" w:hAnsiTheme="minorHAnsi" w:cstheme="minorHAnsi"/>
        </w:rPr>
        <w:t xml:space="preserve">va rula pe </w:t>
      </w:r>
      <w:r w:rsidR="00A61187" w:rsidRPr="00C71CB8">
        <w:rPr>
          <w:rFonts w:asciiTheme="minorHAnsi" w:hAnsiTheme="minorHAnsi" w:cstheme="minorHAnsi"/>
        </w:rPr>
        <w:t xml:space="preserve">minim </w:t>
      </w:r>
      <w:r w:rsidRPr="00C71CB8">
        <w:rPr>
          <w:rFonts w:asciiTheme="minorHAnsi" w:hAnsiTheme="minorHAnsi" w:cstheme="minorHAnsi"/>
        </w:rPr>
        <w:t>4 nuclee de procesare, in cadrul unei masini virtuale pe fiecare nod in parte, atat cel activ , cat si cel pasiv.</w:t>
      </w:r>
    </w:p>
    <w:p w:rsidR="00DE2FAB" w:rsidRPr="00C71CB8" w:rsidRDefault="00DE2FAB" w:rsidP="00C61CE3">
      <w:pPr>
        <w:rPr>
          <w:rFonts w:asciiTheme="minorHAnsi" w:hAnsiTheme="minorHAnsi" w:cstheme="minorHAnsi"/>
        </w:rPr>
      </w:pPr>
      <w:r w:rsidRPr="00C71CB8">
        <w:rPr>
          <w:rFonts w:asciiTheme="minorHAnsi" w:hAnsiTheme="minorHAnsi" w:cstheme="minorHAnsi"/>
        </w:rPr>
        <w:t xml:space="preserve">Modul de licențiere ales </w:t>
      </w:r>
      <w:r w:rsidR="00A61187" w:rsidRPr="00C71CB8">
        <w:rPr>
          <w:rFonts w:asciiTheme="minorHAnsi" w:hAnsiTheme="minorHAnsi" w:cstheme="minorHAnsi"/>
        </w:rPr>
        <w:t>pentru sistemul de bază de date va</w:t>
      </w:r>
      <w:r w:rsidRPr="00C71CB8">
        <w:rPr>
          <w:rFonts w:asciiTheme="minorHAnsi" w:hAnsiTheme="minorHAnsi" w:cstheme="minorHAnsi"/>
        </w:rPr>
        <w:t xml:space="preserve"> respecta normele de fiabilitate și performanță impuse, la încărcarea generată de utilizatorii menționați în cadrul caietului de sarcini.</w:t>
      </w:r>
    </w:p>
    <w:p w:rsidR="00A61187" w:rsidRPr="00C71CB8" w:rsidRDefault="00A61187" w:rsidP="00664BDC">
      <w:pPr>
        <w:rPr>
          <w:rFonts w:asciiTheme="minorHAnsi" w:hAnsiTheme="minorHAnsi" w:cstheme="minorHAnsi"/>
        </w:rPr>
      </w:pPr>
      <w:r w:rsidRPr="00C71CB8">
        <w:rPr>
          <w:rFonts w:asciiTheme="minorHAnsi" w:hAnsiTheme="minorHAnsi" w:cstheme="minorHAnsi"/>
        </w:rPr>
        <w:t>Ofertantul va preciza și justifica în cadrul ofertei cerinţele suplimentare pentru infrastructura de calcul necesară pentru funcționarea în parametrii de performanță și disponibilitate definiți în acest caiet de sarcini.</w:t>
      </w:r>
    </w:p>
    <w:p w:rsidR="00DE2FAB" w:rsidRPr="00C71CB8" w:rsidRDefault="00DE2FAB" w:rsidP="00C61CE3">
      <w:pPr>
        <w:rPr>
          <w:rFonts w:asciiTheme="minorHAnsi" w:hAnsiTheme="minorHAnsi" w:cstheme="minorHAnsi"/>
        </w:rPr>
      </w:pPr>
      <w:r w:rsidRPr="00C71CB8">
        <w:rPr>
          <w:rFonts w:asciiTheme="minorHAnsi" w:hAnsiTheme="minorHAnsi" w:cstheme="minorHAnsi"/>
        </w:rPr>
        <w:tab/>
      </w:r>
      <w:r w:rsidRPr="00C71CB8">
        <w:rPr>
          <w:rFonts w:asciiTheme="minorHAnsi" w:hAnsiTheme="minorHAnsi" w:cstheme="minorHAnsi"/>
        </w:rPr>
        <w:tab/>
      </w:r>
      <w:r w:rsidRPr="00C71CB8">
        <w:rPr>
          <w:rFonts w:asciiTheme="minorHAnsi" w:hAnsiTheme="minorHAnsi" w:cstheme="minorHAnsi"/>
        </w:rPr>
        <w:tab/>
      </w:r>
    </w:p>
    <w:p w:rsidR="00D86A28" w:rsidRPr="00C71CB8" w:rsidRDefault="00D86A28" w:rsidP="00C61CE3">
      <w:pPr>
        <w:pStyle w:val="3"/>
        <w:rPr>
          <w:rFonts w:asciiTheme="minorHAnsi" w:hAnsiTheme="minorHAnsi" w:cstheme="minorHAnsi"/>
        </w:rPr>
      </w:pPr>
      <w:bookmarkStart w:id="206" w:name="_Toc504045619"/>
      <w:r w:rsidRPr="00C71CB8">
        <w:rPr>
          <w:rFonts w:asciiTheme="minorHAnsi" w:hAnsiTheme="minorHAnsi" w:cstheme="minorHAnsi"/>
        </w:rPr>
        <w:t>Cerinţe pentru rularea aplicatiilor – server de aplicatie</w:t>
      </w:r>
      <w:bookmarkEnd w:id="206"/>
    </w:p>
    <w:p w:rsidR="00D86A28" w:rsidRPr="00C71CB8" w:rsidRDefault="00D86A28" w:rsidP="00664BDC">
      <w:pPr>
        <w:rPr>
          <w:rFonts w:asciiTheme="minorHAnsi" w:hAnsiTheme="minorHAnsi" w:cstheme="minorHAnsi"/>
        </w:rPr>
      </w:pPr>
      <w:r w:rsidRPr="00C71CB8">
        <w:rPr>
          <w:rFonts w:asciiTheme="minorHAnsi" w:hAnsiTheme="minorHAnsi" w:cstheme="minorHAnsi"/>
        </w:rPr>
        <w:t xml:space="preserve">Serviciile de tip aplicativ sunt serviciile principale pe care trebuie să le ofere sistemul din punct de vedere funcţional. Serviciile aplicative trebuie să respecte principiile „cuplajului slab”, pentru a permite extinderea funcţionalităţilor într-o manieră scalabilă, folosind tehnologii de tip servicii web. </w:t>
      </w:r>
    </w:p>
    <w:p w:rsidR="00D86A28" w:rsidRPr="00C71CB8" w:rsidRDefault="00D86A28" w:rsidP="00664BDC">
      <w:pPr>
        <w:rPr>
          <w:rFonts w:asciiTheme="minorHAnsi" w:hAnsiTheme="minorHAnsi" w:cstheme="minorHAnsi"/>
        </w:rPr>
      </w:pPr>
      <w:r w:rsidRPr="00C71CB8">
        <w:rPr>
          <w:rFonts w:asciiTheme="minorHAnsi" w:hAnsiTheme="minorHAnsi" w:cstheme="minorHAnsi"/>
        </w:rPr>
        <w:t>Componenta software a serverelor de aplicatii va asigura rularea aplicațiilor software ce vor furniza serviciile de tip aplicativ care să asigure implementarea tuturor cerințelor expuse în acest document. Serverul de aplicatii trebuie sa asigure un set de servicii standard pe care toate aplicatiile dezvoltate si instalate sa il poata accesa si utiliza:</w:t>
      </w:r>
    </w:p>
    <w:p w:rsidR="00D86A28" w:rsidRPr="00C71CB8" w:rsidRDefault="00D86A28" w:rsidP="00664BDC">
      <w:pPr>
        <w:pStyle w:val="afb"/>
        <w:numPr>
          <w:ilvl w:val="0"/>
          <w:numId w:val="47"/>
        </w:numPr>
        <w:rPr>
          <w:rFonts w:asciiTheme="minorHAnsi" w:hAnsiTheme="minorHAnsi" w:cstheme="minorHAnsi"/>
        </w:rPr>
      </w:pPr>
      <w:r w:rsidRPr="00C71CB8">
        <w:rPr>
          <w:rFonts w:asciiTheme="minorHAnsi" w:hAnsiTheme="minorHAnsi" w:cstheme="minorHAnsi"/>
        </w:rPr>
        <w:t>servicii de clusterizare pentru o scalabilitate si disponibilitate ridicata;</w:t>
      </w:r>
    </w:p>
    <w:p w:rsidR="00D86A28" w:rsidRPr="00C71CB8" w:rsidRDefault="00D86A28" w:rsidP="00664BDC">
      <w:pPr>
        <w:pStyle w:val="afb"/>
        <w:numPr>
          <w:ilvl w:val="0"/>
          <w:numId w:val="47"/>
        </w:numPr>
        <w:rPr>
          <w:rFonts w:asciiTheme="minorHAnsi" w:hAnsiTheme="minorHAnsi" w:cstheme="minorHAnsi"/>
        </w:rPr>
      </w:pPr>
      <w:r w:rsidRPr="00C71CB8">
        <w:rPr>
          <w:rFonts w:asciiTheme="minorHAnsi" w:hAnsiTheme="minorHAnsi" w:cstheme="minorHAnsi"/>
        </w:rPr>
        <w:t>servicii de balansare si dirijare a incarcarii;</w:t>
      </w:r>
    </w:p>
    <w:p w:rsidR="00D86A28" w:rsidRPr="00C71CB8" w:rsidRDefault="00D86A28" w:rsidP="00664BDC">
      <w:pPr>
        <w:pStyle w:val="afb"/>
        <w:numPr>
          <w:ilvl w:val="0"/>
          <w:numId w:val="47"/>
        </w:numPr>
        <w:rPr>
          <w:rFonts w:asciiTheme="minorHAnsi" w:hAnsiTheme="minorHAnsi" w:cstheme="minorHAnsi"/>
        </w:rPr>
      </w:pPr>
      <w:r w:rsidRPr="00C71CB8">
        <w:rPr>
          <w:rFonts w:asciiTheme="minorHAnsi" w:hAnsiTheme="minorHAnsi" w:cstheme="minorHAnsi"/>
        </w:rPr>
        <w:t>servicii de securitate pentru protejarea resurselor gazduite;</w:t>
      </w:r>
    </w:p>
    <w:p w:rsidR="00D86A28" w:rsidRPr="00C71CB8" w:rsidRDefault="00D86A28" w:rsidP="00664BDC">
      <w:pPr>
        <w:pStyle w:val="afb"/>
        <w:numPr>
          <w:ilvl w:val="0"/>
          <w:numId w:val="47"/>
        </w:numPr>
        <w:rPr>
          <w:rFonts w:asciiTheme="minorHAnsi" w:hAnsiTheme="minorHAnsi" w:cstheme="minorHAnsi"/>
        </w:rPr>
      </w:pPr>
      <w:r w:rsidRPr="00C71CB8">
        <w:rPr>
          <w:rFonts w:asciiTheme="minorHAnsi" w:hAnsiTheme="minorHAnsi" w:cstheme="minorHAnsi"/>
        </w:rPr>
        <w:t>servicii de manipulare a datelor in format XML;</w:t>
      </w:r>
    </w:p>
    <w:p w:rsidR="00D86A28" w:rsidRPr="00C71CB8" w:rsidRDefault="00D86A28" w:rsidP="00664BDC">
      <w:pPr>
        <w:pStyle w:val="afb"/>
        <w:numPr>
          <w:ilvl w:val="0"/>
          <w:numId w:val="47"/>
        </w:numPr>
        <w:rPr>
          <w:rFonts w:asciiTheme="minorHAnsi" w:hAnsiTheme="minorHAnsi" w:cstheme="minorHAnsi"/>
        </w:rPr>
      </w:pPr>
      <w:r w:rsidRPr="00C71CB8">
        <w:rPr>
          <w:rFonts w:asciiTheme="minorHAnsi" w:hAnsiTheme="minorHAnsi" w:cstheme="minorHAnsi"/>
        </w:rPr>
        <w:t>servicii de management al tranzactiilor la nivelul aplicatiilor.</w:t>
      </w:r>
    </w:p>
    <w:p w:rsidR="000E5487" w:rsidRPr="00C71CB8" w:rsidRDefault="000E5487" w:rsidP="00664BDC">
      <w:pPr>
        <w:rPr>
          <w:rFonts w:asciiTheme="minorHAnsi" w:hAnsiTheme="minorHAnsi" w:cstheme="minorHAnsi"/>
        </w:rPr>
      </w:pPr>
      <w:r w:rsidRPr="00C71CB8">
        <w:rPr>
          <w:rFonts w:asciiTheme="minorHAnsi" w:hAnsiTheme="minorHAnsi" w:cstheme="minorHAnsi"/>
        </w:rPr>
        <w:t>Platforma software pentru serverele de aplicatie si serverelor de baza de date trebuie sa fie de la un producator cu renume si sa fie de uz larg, sa permita utilizarea in medii virtuale oferite pe platforma M-Cloud.</w:t>
      </w:r>
    </w:p>
    <w:p w:rsidR="00D86A28" w:rsidRPr="00C71CB8" w:rsidRDefault="00D86A28" w:rsidP="00664BDC">
      <w:pPr>
        <w:rPr>
          <w:rFonts w:asciiTheme="minorHAnsi" w:hAnsiTheme="minorHAnsi" w:cstheme="minorHAnsi"/>
        </w:rPr>
      </w:pPr>
      <w:r w:rsidRPr="00C71CB8">
        <w:rPr>
          <w:rFonts w:asciiTheme="minorHAnsi" w:hAnsiTheme="minorHAnsi" w:cstheme="minorHAnsi"/>
        </w:rPr>
        <w:t>Pentru a asigura inalta dis</w:t>
      </w:r>
      <w:r w:rsidR="00E16B5E" w:rsidRPr="00C71CB8">
        <w:rPr>
          <w:rFonts w:asciiTheme="minorHAnsi" w:hAnsiTheme="minorHAnsi" w:cstheme="minorHAnsi"/>
        </w:rPr>
        <w:t>ponibilitate a sistemului, plat</w:t>
      </w:r>
      <w:r w:rsidRPr="00C71CB8">
        <w:rPr>
          <w:rFonts w:asciiTheme="minorHAnsi" w:hAnsiTheme="minorHAnsi" w:cstheme="minorHAnsi"/>
        </w:rPr>
        <w:t>forma trebuie sa includa mecanisme de grupare a serverelor în clustere de servere de aplicaţii atât în topologii de tip activ-activ, resp</w:t>
      </w:r>
      <w:r w:rsidR="00E16B5E" w:rsidRPr="00C71CB8">
        <w:rPr>
          <w:rFonts w:asciiTheme="minorHAnsi" w:hAnsiTheme="minorHAnsi" w:cstheme="minorHAnsi"/>
        </w:rPr>
        <w:t>e</w:t>
      </w:r>
      <w:r w:rsidRPr="00C71CB8">
        <w:rPr>
          <w:rFonts w:asciiTheme="minorHAnsi" w:hAnsiTheme="minorHAnsi" w:cstheme="minorHAnsi"/>
        </w:rPr>
        <w:t>ctiv stoparea temporara a unui nod din cluster pentru mentenanţă şi suport, sistemul în acest timp fiind dispo</w:t>
      </w:r>
      <w:r w:rsidR="00E16B5E" w:rsidRPr="00C71CB8">
        <w:rPr>
          <w:rFonts w:asciiTheme="minorHAnsi" w:hAnsiTheme="minorHAnsi" w:cstheme="minorHAnsi"/>
        </w:rPr>
        <w:t>nibil pentru activităţi normale.</w:t>
      </w:r>
      <w:r w:rsidRPr="00C71CB8">
        <w:rPr>
          <w:rFonts w:asciiTheme="minorHAnsi" w:hAnsiTheme="minorHAnsi" w:cstheme="minorHAnsi"/>
        </w:rPr>
        <w:t xml:space="preserve"> </w:t>
      </w:r>
    </w:p>
    <w:p w:rsidR="00D86A28" w:rsidRPr="00C71CB8" w:rsidRDefault="00D86A28" w:rsidP="00664BDC">
      <w:pPr>
        <w:rPr>
          <w:rFonts w:asciiTheme="minorHAnsi" w:hAnsiTheme="minorHAnsi" w:cstheme="minorHAnsi"/>
        </w:rPr>
      </w:pPr>
      <w:r w:rsidRPr="00C71CB8">
        <w:rPr>
          <w:rFonts w:asciiTheme="minorHAnsi" w:hAnsiTheme="minorHAnsi" w:cstheme="minorHAnsi"/>
        </w:rPr>
        <w:t xml:space="preserve">Componenta server de aplicatie trebuie să </w:t>
      </w:r>
      <w:r w:rsidR="000E5487" w:rsidRPr="00C71CB8">
        <w:rPr>
          <w:rFonts w:asciiTheme="minorHAnsi" w:hAnsiTheme="minorHAnsi" w:cstheme="minorHAnsi"/>
        </w:rPr>
        <w:t>fie de la un producator cu renume si sa fie de uz larg.</w:t>
      </w:r>
      <w:r w:rsidRPr="00C71CB8">
        <w:rPr>
          <w:rFonts w:asciiTheme="minorHAnsi" w:hAnsiTheme="minorHAnsi" w:cstheme="minorHAnsi"/>
        </w:rPr>
        <w:t>Componenta server de aplicaţie trebuie să permită folosirea in conjunctie cu un cluster de servere proxy pentru serverele de aplicatie în scopul realizarii administrarii traficului de date dintre serverele de aplicatie avand capabilităţi  de balansare, caching, reverse-proxy.</w:t>
      </w:r>
    </w:p>
    <w:p w:rsidR="00D86A28" w:rsidRPr="00C71CB8" w:rsidRDefault="00D86A28" w:rsidP="00664BDC">
      <w:pPr>
        <w:rPr>
          <w:rFonts w:asciiTheme="minorHAnsi" w:hAnsiTheme="minorHAnsi" w:cstheme="minorHAnsi"/>
        </w:rPr>
      </w:pPr>
      <w:r w:rsidRPr="00C71CB8">
        <w:rPr>
          <w:rFonts w:asciiTheme="minorHAnsi" w:hAnsiTheme="minorHAnsi" w:cstheme="minorHAnsi"/>
        </w:rPr>
        <w:t xml:space="preserve">Componenta server de aplicatie trebuie să suporte funcţionarea aplicatiilor pe care le ruleaza in mod balansat intre servere, cu continuarea sesiunii utilizatorului atat timp cat cel putin un server din cluster este functional. </w:t>
      </w:r>
    </w:p>
    <w:p w:rsidR="00E25C73" w:rsidRPr="00C71CB8" w:rsidRDefault="00E25C73" w:rsidP="00C61CE3">
      <w:pPr>
        <w:pStyle w:val="3"/>
        <w:rPr>
          <w:rFonts w:asciiTheme="minorHAnsi" w:hAnsiTheme="minorHAnsi" w:cstheme="minorHAnsi"/>
        </w:rPr>
      </w:pPr>
      <w:bookmarkStart w:id="207" w:name="_Toc504045620"/>
      <w:r w:rsidRPr="00C71CB8">
        <w:rPr>
          <w:rFonts w:asciiTheme="minorHAnsi" w:hAnsiTheme="minorHAnsi" w:cstheme="minorHAnsi"/>
        </w:rPr>
        <w:lastRenderedPageBreak/>
        <w:t>Cerințe pentru soluția de gestiune a bazei de date</w:t>
      </w:r>
      <w:bookmarkEnd w:id="207"/>
    </w:p>
    <w:p w:rsidR="00E25C73" w:rsidRPr="00C71CB8" w:rsidRDefault="00E25C73" w:rsidP="00664BDC">
      <w:pPr>
        <w:rPr>
          <w:rFonts w:asciiTheme="minorHAnsi" w:hAnsiTheme="minorHAnsi" w:cstheme="minorHAnsi"/>
        </w:rPr>
      </w:pPr>
      <w:r w:rsidRPr="00C71CB8">
        <w:rPr>
          <w:rFonts w:asciiTheme="minorHAnsi" w:hAnsiTheme="minorHAnsi" w:cstheme="minorHAnsi"/>
        </w:rPr>
        <w:t>Soluție de gestiune a bazei de date trebuie să asigure necesarul de persistenţă operaţională pentru componentele aplicative ale sistemului, prin satisfacerea cerinţelor descrise în continuare.</w:t>
      </w:r>
    </w:p>
    <w:p w:rsidR="00E25C73" w:rsidRPr="00C71CB8" w:rsidRDefault="00E25C73" w:rsidP="00664BDC">
      <w:pPr>
        <w:rPr>
          <w:rFonts w:asciiTheme="minorHAnsi" w:hAnsiTheme="minorHAnsi" w:cstheme="minorHAnsi"/>
        </w:rPr>
      </w:pPr>
      <w:r w:rsidRPr="00C71CB8">
        <w:rPr>
          <w:rFonts w:asciiTheme="minorHAnsi" w:hAnsiTheme="minorHAnsi" w:cstheme="minorHAnsi"/>
        </w:rPr>
        <w:t xml:space="preserve">Soluție de bază de date va realiza depozitul de date la nivelul </w:t>
      </w:r>
      <w:r w:rsidR="000F0BE9" w:rsidRPr="00C71CB8">
        <w:rPr>
          <w:rFonts w:asciiTheme="minorHAnsi" w:hAnsiTheme="minorHAnsi" w:cstheme="minorHAnsi"/>
        </w:rPr>
        <w:t>SIAS Vinieta</w:t>
      </w:r>
      <w:r w:rsidRPr="00C71CB8">
        <w:rPr>
          <w:rFonts w:asciiTheme="minorHAnsi" w:hAnsiTheme="minorHAnsi" w:cstheme="minorHAnsi"/>
        </w:rPr>
        <w:t xml:space="preserve">. </w:t>
      </w:r>
    </w:p>
    <w:p w:rsidR="00E25C73" w:rsidRPr="00C71CB8" w:rsidRDefault="009A1FFD" w:rsidP="00664BDC">
      <w:pPr>
        <w:rPr>
          <w:rFonts w:asciiTheme="minorHAnsi" w:hAnsiTheme="minorHAnsi" w:cstheme="minorHAnsi"/>
        </w:rPr>
      </w:pPr>
      <w:r w:rsidRPr="00C71CB8">
        <w:rPr>
          <w:rFonts w:asciiTheme="minorHAnsi" w:hAnsiTheme="minorHAnsi" w:cstheme="minorHAnsi"/>
        </w:rPr>
        <w:t>Soluția</w:t>
      </w:r>
      <w:r w:rsidR="00E25C73" w:rsidRPr="00C71CB8">
        <w:rPr>
          <w:rFonts w:asciiTheme="minorHAnsi" w:hAnsiTheme="minorHAnsi" w:cstheme="minorHAnsi"/>
        </w:rPr>
        <w:t xml:space="preserve"> va rula pe minim 4 nuclee de procesare. Ofertantul va alege modul de licențiere dorit în funcție de soluția propusă și va dimensiona sistemul de bază de date, astfel încât să respecte normele de fiabilitate și performanță impuse, la încărcarea generată de utilizatorii menționați în cadrul prezentului caiet de sarcini.</w:t>
      </w:r>
    </w:p>
    <w:p w:rsidR="00E25C73" w:rsidRPr="00C71CB8" w:rsidRDefault="00E25C73" w:rsidP="00664BDC">
      <w:pPr>
        <w:rPr>
          <w:rFonts w:asciiTheme="minorHAnsi" w:hAnsiTheme="minorHAnsi" w:cstheme="minorHAnsi"/>
        </w:rPr>
      </w:pPr>
      <w:r w:rsidRPr="00C71CB8">
        <w:rPr>
          <w:rFonts w:asciiTheme="minorHAnsi" w:hAnsiTheme="minorHAnsi" w:cstheme="minorHAnsi"/>
        </w:rPr>
        <w:t>Sistemul de bază de date ofertat trebuie să îndeplinească minim următoarele cerințe:</w:t>
      </w:r>
    </w:p>
    <w:p w:rsidR="00E25C73" w:rsidRPr="00C71CB8" w:rsidRDefault="00E25C73" w:rsidP="00664BDC">
      <w:pPr>
        <w:pStyle w:val="afb"/>
        <w:numPr>
          <w:ilvl w:val="0"/>
          <w:numId w:val="51"/>
        </w:numPr>
        <w:rPr>
          <w:rFonts w:asciiTheme="minorHAnsi" w:hAnsiTheme="minorHAnsi" w:cstheme="minorHAnsi"/>
        </w:rPr>
      </w:pPr>
      <w:r w:rsidRPr="00C71CB8">
        <w:rPr>
          <w:rFonts w:asciiTheme="minorHAnsi" w:hAnsiTheme="minorHAnsi" w:cstheme="minorHAnsi"/>
          <w:noProof/>
        </w:rPr>
        <w:t>Trebuie să fie un sistem de gestiune a bazelor de date de tip relațional;</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aibă posibilitatea rulării pe arhitecturi cu procesoare pe 64 biți;</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Să permită instalarea bazei de date pe mai multe noduri (arhitectură de tip cluster) pentru a asigura toleranța la căderi de noduri, fără a necesita achiziția de componente adiționale;</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aibă posibilitatea definirii de indecși pentru accesarea rapidă a datelor;</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 xml:space="preserve">Trebuie să ofere posibilitatea de a face salvare și restaurare automate de date; </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includă capabilități de căutare complexă la nivel de text, folosind indecși specializați și efectuarea rapidă a căutărilor în acest tip de date;</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permită în mod nativ stocarea și gestiunea de structuri de date de tip XML;</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ofere suport pentru proceduri stocate și triggeri;</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ofere suport suport pentru tranzacții;</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permită execuția operațiilor de tip SELECT, INSERT, UPDATE, DELETE;</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permită definirea de tabele de tip index sau indecsi de tip „cluster” pentru acces rapid la anumite tabele;</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ofere suport pentru replicarea datelor între două instanțe ale bazei de date;</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permită restricționarea accesului la nivelul obiectelor bazei de date;</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 xml:space="preserve">Trebuie să ofere mecanisme native de restricționare a accesului utilizatorilor; </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permită salvarea/restaurarea precum si arhivarea/dezarhivarea datelor prin intermediul instrumentelor de back-up propuse în regim de lucru online;</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permită efectuarea de backup automat într-o formă unitară, centralizată și ușor de administrat;</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permită instalarea bazei de date pe mai multe noduri (arhitectură de tip cluster) pentru a asigura toleranța la defecte hardware sau nefuncționare planificată și disponibilitatea crescută a sistemului; baza de date va fi configurată în regim de înaltă disponibilitate;</w:t>
      </w:r>
    </w:p>
    <w:p w:rsidR="00E25C73" w:rsidRPr="00C71CB8" w:rsidRDefault="00E25C73" w:rsidP="00664BDC">
      <w:pPr>
        <w:pStyle w:val="afb"/>
        <w:numPr>
          <w:ilvl w:val="0"/>
          <w:numId w:val="50"/>
        </w:numPr>
        <w:rPr>
          <w:rFonts w:asciiTheme="minorHAnsi" w:hAnsiTheme="minorHAnsi" w:cstheme="minorHAnsi"/>
          <w:noProof/>
        </w:rPr>
      </w:pPr>
      <w:r w:rsidRPr="00C71CB8">
        <w:rPr>
          <w:rFonts w:asciiTheme="minorHAnsi" w:hAnsiTheme="minorHAnsi" w:cstheme="minorHAnsi"/>
          <w:noProof/>
        </w:rPr>
        <w:t>Trebuie să ofere securitate tranzacțională în cazul apariției unor erori hardware sau software în clusterul de bază de date;</w:t>
      </w:r>
    </w:p>
    <w:p w:rsidR="00E25C73" w:rsidRPr="00C71CB8" w:rsidRDefault="00E25C73" w:rsidP="00C61CE3">
      <w:pPr>
        <w:rPr>
          <w:rFonts w:asciiTheme="minorHAnsi" w:hAnsiTheme="minorHAnsi" w:cstheme="minorHAnsi"/>
        </w:rPr>
      </w:pPr>
    </w:p>
    <w:p w:rsidR="008D5AD9" w:rsidRPr="00C71CB8" w:rsidRDefault="008D5AD9" w:rsidP="00C61CE3">
      <w:pPr>
        <w:pStyle w:val="3"/>
        <w:rPr>
          <w:rFonts w:asciiTheme="minorHAnsi" w:hAnsiTheme="minorHAnsi" w:cstheme="minorHAnsi"/>
        </w:rPr>
      </w:pPr>
      <w:bookmarkStart w:id="208" w:name="_Toc504045621"/>
      <w:r w:rsidRPr="00C71CB8">
        <w:rPr>
          <w:rFonts w:asciiTheme="minorHAnsi" w:hAnsiTheme="minorHAnsi" w:cstheme="minorHAnsi"/>
        </w:rPr>
        <w:t xml:space="preserve">Cerinţe pentru </w:t>
      </w:r>
      <w:bookmarkStart w:id="209" w:name="OLE_LINK5"/>
      <w:r w:rsidR="00E16B5E" w:rsidRPr="00C71CB8">
        <w:rPr>
          <w:rFonts w:asciiTheme="minorHAnsi" w:hAnsiTheme="minorHAnsi" w:cstheme="minorHAnsi"/>
        </w:rPr>
        <w:t>soluția</w:t>
      </w:r>
      <w:r w:rsidRPr="00C71CB8">
        <w:rPr>
          <w:rFonts w:asciiTheme="minorHAnsi" w:hAnsiTheme="minorHAnsi" w:cstheme="minorHAnsi"/>
        </w:rPr>
        <w:t xml:space="preserve"> de Business Intelligence</w:t>
      </w:r>
      <w:bookmarkEnd w:id="208"/>
      <w:bookmarkEnd w:id="209"/>
    </w:p>
    <w:p w:rsidR="00E16B5E" w:rsidRPr="00C71CB8" w:rsidRDefault="00E16B5E" w:rsidP="00664BDC">
      <w:pPr>
        <w:rPr>
          <w:rFonts w:asciiTheme="minorHAnsi" w:hAnsiTheme="minorHAnsi" w:cstheme="minorHAnsi"/>
        </w:rPr>
      </w:pPr>
      <w:r w:rsidRPr="00C71CB8">
        <w:rPr>
          <w:rFonts w:asciiTheme="minorHAnsi" w:hAnsiTheme="minorHAnsi" w:cstheme="minorHAnsi"/>
        </w:rPr>
        <w:t xml:space="preserve">Ofertantul va include în oferta pentru </w:t>
      </w:r>
      <w:r w:rsidR="000F0BE9" w:rsidRPr="00C71CB8">
        <w:rPr>
          <w:rFonts w:asciiTheme="minorHAnsi" w:hAnsiTheme="minorHAnsi" w:cstheme="minorHAnsi"/>
        </w:rPr>
        <w:t>SIAS Vinieta</w:t>
      </w:r>
      <w:r w:rsidRPr="00C71CB8">
        <w:rPr>
          <w:rFonts w:asciiTheme="minorHAnsi" w:hAnsiTheme="minorHAnsi" w:cstheme="minorHAnsi"/>
        </w:rPr>
        <w:t xml:space="preserve">, o solutie de Business Intelligence care să asigure instrumente integrate de raportare și analiză, business intelligence, integrare de date. </w:t>
      </w:r>
    </w:p>
    <w:p w:rsidR="00E16B5E" w:rsidRPr="00C71CB8" w:rsidRDefault="00E16B5E" w:rsidP="00664BDC">
      <w:pPr>
        <w:rPr>
          <w:rFonts w:asciiTheme="minorHAnsi" w:hAnsiTheme="minorHAnsi" w:cstheme="minorHAnsi"/>
        </w:rPr>
      </w:pPr>
    </w:p>
    <w:p w:rsidR="00E16B5E" w:rsidRPr="00C71CB8" w:rsidRDefault="00E16B5E" w:rsidP="00664BDC">
      <w:pPr>
        <w:rPr>
          <w:rFonts w:asciiTheme="minorHAnsi" w:hAnsiTheme="minorHAnsi" w:cstheme="minorHAnsi"/>
        </w:rPr>
      </w:pPr>
      <w:r w:rsidRPr="00C71CB8">
        <w:rPr>
          <w:rFonts w:asciiTheme="minorHAnsi" w:hAnsiTheme="minorHAnsi" w:cstheme="minorHAnsi"/>
        </w:rPr>
        <w:t>Soluția BI se va integra nativ cu baza de date ofertată, astfel încât să poată îndeplini minim următoarele cerințe:</w:t>
      </w:r>
    </w:p>
    <w:p w:rsidR="00E16B5E" w:rsidRPr="00C71CB8" w:rsidRDefault="00E16B5E" w:rsidP="00664BDC">
      <w:pPr>
        <w:pStyle w:val="afb"/>
        <w:numPr>
          <w:ilvl w:val="0"/>
          <w:numId w:val="49"/>
        </w:numPr>
        <w:rPr>
          <w:rFonts w:asciiTheme="minorHAnsi" w:hAnsiTheme="minorHAnsi" w:cstheme="minorHAnsi"/>
        </w:rPr>
      </w:pPr>
      <w:r w:rsidRPr="00C71CB8">
        <w:rPr>
          <w:rFonts w:asciiTheme="minorHAnsi" w:hAnsiTheme="minorHAnsi" w:cstheme="minorHAnsi"/>
          <w:noProof/>
        </w:rPr>
        <w:lastRenderedPageBreak/>
        <w:t>Trebuie să ofere posibilitatea prezentării datelor în formate variate (tabele, tabele pivot, grafice, texte derulante etc.);</w:t>
      </w:r>
      <w:r w:rsidRPr="00C71CB8">
        <w:rPr>
          <w:rFonts w:asciiTheme="minorHAnsi" w:hAnsiTheme="minorHAnsi" w:cstheme="minorHAnsi"/>
          <w:noProof/>
        </w:rPr>
        <w:tab/>
      </w:r>
    </w:p>
    <w:p w:rsidR="00E16B5E" w:rsidRPr="00C71CB8" w:rsidRDefault="00E16B5E" w:rsidP="00664BDC">
      <w:pPr>
        <w:pStyle w:val="afb"/>
        <w:numPr>
          <w:ilvl w:val="0"/>
          <w:numId w:val="48"/>
        </w:numPr>
        <w:rPr>
          <w:rFonts w:asciiTheme="minorHAnsi" w:hAnsiTheme="minorHAnsi" w:cstheme="minorHAnsi"/>
          <w:noProof/>
        </w:rPr>
      </w:pPr>
      <w:r w:rsidRPr="00C71CB8">
        <w:rPr>
          <w:rFonts w:asciiTheme="minorHAnsi" w:hAnsiTheme="minorHAnsi" w:cstheme="minorHAnsi"/>
          <w:noProof/>
        </w:rPr>
        <w:t>Trebuie sa permită salvarea rapoartelor finale în formate diferite (Excel, PDF, HTML sau echivalent);</w:t>
      </w:r>
    </w:p>
    <w:p w:rsidR="00E16B5E" w:rsidRPr="00C71CB8" w:rsidRDefault="00E16B5E" w:rsidP="00664BDC">
      <w:pPr>
        <w:pStyle w:val="afb"/>
        <w:numPr>
          <w:ilvl w:val="0"/>
          <w:numId w:val="48"/>
        </w:numPr>
        <w:rPr>
          <w:rFonts w:asciiTheme="minorHAnsi" w:hAnsiTheme="minorHAnsi" w:cstheme="minorHAnsi"/>
        </w:rPr>
      </w:pPr>
      <w:r w:rsidRPr="00C71CB8">
        <w:rPr>
          <w:rFonts w:asciiTheme="minorHAnsi" w:hAnsiTheme="minorHAnsi" w:cstheme="minorHAnsi"/>
          <w:noProof/>
        </w:rPr>
        <w:t>Trebuie să permită accesul la informație printr-un nivel de metadate care să ascundă utilizatorilor finali complexitatea structurilor fizice de date;</w:t>
      </w:r>
    </w:p>
    <w:p w:rsidR="00E16B5E" w:rsidRPr="00C71CB8" w:rsidRDefault="00E16B5E" w:rsidP="00664BDC">
      <w:pPr>
        <w:pStyle w:val="afb"/>
        <w:numPr>
          <w:ilvl w:val="0"/>
          <w:numId w:val="48"/>
        </w:numPr>
        <w:rPr>
          <w:rFonts w:asciiTheme="minorHAnsi" w:hAnsiTheme="minorHAnsi" w:cstheme="minorHAnsi"/>
        </w:rPr>
      </w:pPr>
      <w:r w:rsidRPr="00C71CB8">
        <w:rPr>
          <w:rFonts w:asciiTheme="minorHAnsi" w:hAnsiTheme="minorHAnsi" w:cstheme="minorHAnsi"/>
          <w:noProof/>
        </w:rPr>
        <w:t>Utilizatorii trebuie să își poată crea singuri propriile rapoarte (analize ad-hoc) fără să fie nevoiți să cunoască structurile fizice de date pe care le accesează; Rapoartele ad-hoc trebuie să poată include tabele, grafice, matrici, layout personalizat; Trebuie să suporte filtrare, sortare, grupare și expresii de calcul;</w:t>
      </w:r>
    </w:p>
    <w:p w:rsidR="00E16B5E" w:rsidRPr="00C71CB8" w:rsidRDefault="00E16B5E" w:rsidP="00664BDC">
      <w:pPr>
        <w:pStyle w:val="afb"/>
        <w:numPr>
          <w:ilvl w:val="0"/>
          <w:numId w:val="48"/>
        </w:numPr>
        <w:rPr>
          <w:rFonts w:asciiTheme="minorHAnsi" w:hAnsiTheme="minorHAnsi" w:cstheme="minorHAnsi"/>
        </w:rPr>
      </w:pPr>
      <w:r w:rsidRPr="00C71CB8">
        <w:rPr>
          <w:rFonts w:asciiTheme="minorHAnsi" w:hAnsiTheme="minorHAnsi" w:cstheme="minorHAnsi"/>
          <w:noProof/>
        </w:rPr>
        <w:t xml:space="preserve">Modalitațile de vizualizare trebuie să poata fi combinate în funcție de necesitațile utilizatorului, rezultând noi metode grafice de prezentare a rezultatelor analizei de date; </w:t>
      </w:r>
    </w:p>
    <w:p w:rsidR="00E16B5E" w:rsidRPr="00C71CB8" w:rsidRDefault="00E16B5E" w:rsidP="00664BDC">
      <w:pPr>
        <w:pStyle w:val="afb"/>
        <w:numPr>
          <w:ilvl w:val="0"/>
          <w:numId w:val="48"/>
        </w:numPr>
        <w:rPr>
          <w:rFonts w:asciiTheme="minorHAnsi" w:hAnsiTheme="minorHAnsi" w:cstheme="minorHAnsi"/>
        </w:rPr>
      </w:pPr>
      <w:r w:rsidRPr="00C71CB8">
        <w:rPr>
          <w:rFonts w:asciiTheme="minorHAnsi" w:hAnsiTheme="minorHAnsi" w:cstheme="minorHAnsi"/>
          <w:noProof/>
        </w:rPr>
        <w:t>Trebuie să permită integrarea cu LDAP, oferind în același timp capabilăți proprii de definire a rolurilor pentru restricționarea accesului la rapoarte;</w:t>
      </w:r>
    </w:p>
    <w:p w:rsidR="00E16B5E" w:rsidRPr="00C71CB8" w:rsidRDefault="00E16B5E" w:rsidP="00664BDC">
      <w:pPr>
        <w:pStyle w:val="afb"/>
        <w:numPr>
          <w:ilvl w:val="0"/>
          <w:numId w:val="48"/>
        </w:numPr>
        <w:rPr>
          <w:rFonts w:asciiTheme="minorHAnsi" w:hAnsiTheme="minorHAnsi" w:cstheme="minorHAnsi"/>
        </w:rPr>
      </w:pPr>
      <w:r w:rsidRPr="00C71CB8">
        <w:rPr>
          <w:rFonts w:asciiTheme="minorHAnsi" w:hAnsiTheme="minorHAnsi" w:cstheme="minorHAnsi"/>
          <w:noProof/>
        </w:rPr>
        <w:t>Trebuie să expună o interfață de administrare atât a drepturilor de acces la diferite zone cât și a drepturilor de acces pe diferite tipuri de acțiuni;</w:t>
      </w:r>
      <w:r w:rsidRPr="00C71CB8">
        <w:rPr>
          <w:rFonts w:asciiTheme="minorHAnsi" w:hAnsiTheme="minorHAnsi" w:cstheme="minorHAnsi"/>
          <w:noProof/>
        </w:rPr>
        <w:tab/>
      </w:r>
    </w:p>
    <w:p w:rsidR="00E16B5E" w:rsidRPr="00C71CB8" w:rsidRDefault="00E16B5E" w:rsidP="00664BDC">
      <w:pPr>
        <w:pStyle w:val="afb"/>
        <w:numPr>
          <w:ilvl w:val="0"/>
          <w:numId w:val="48"/>
        </w:numPr>
        <w:rPr>
          <w:rFonts w:asciiTheme="minorHAnsi" w:hAnsiTheme="minorHAnsi" w:cstheme="minorHAnsi"/>
          <w:noProof/>
        </w:rPr>
      </w:pPr>
      <w:r w:rsidRPr="00C71CB8">
        <w:rPr>
          <w:rFonts w:asciiTheme="minorHAnsi" w:hAnsiTheme="minorHAnsi" w:cstheme="minorHAnsi"/>
          <w:noProof/>
        </w:rPr>
        <w:t>Trebuie să fie scalabilă și să dispună de mecanisme de clustering a componentelor;</w:t>
      </w:r>
    </w:p>
    <w:p w:rsidR="00E16B5E" w:rsidRPr="00C71CB8" w:rsidRDefault="00E16B5E" w:rsidP="00664BDC">
      <w:pPr>
        <w:pStyle w:val="afb"/>
        <w:numPr>
          <w:ilvl w:val="0"/>
          <w:numId w:val="48"/>
        </w:numPr>
        <w:rPr>
          <w:rFonts w:asciiTheme="minorHAnsi" w:hAnsiTheme="minorHAnsi" w:cstheme="minorHAnsi"/>
        </w:rPr>
      </w:pPr>
      <w:r w:rsidRPr="00C71CB8">
        <w:rPr>
          <w:rFonts w:asciiTheme="minorHAnsi" w:hAnsiTheme="minorHAnsi" w:cstheme="minorHAnsi"/>
          <w:noProof/>
        </w:rPr>
        <w:t>Trebuie să permită facilități avansate de formatare a rapoartelor;</w:t>
      </w:r>
      <w:r w:rsidRPr="00C71CB8">
        <w:rPr>
          <w:rFonts w:asciiTheme="minorHAnsi" w:hAnsiTheme="minorHAnsi" w:cstheme="minorHAnsi"/>
          <w:noProof/>
        </w:rPr>
        <w:tab/>
      </w:r>
    </w:p>
    <w:p w:rsidR="00E16B5E" w:rsidRPr="00C71CB8" w:rsidRDefault="00E16B5E" w:rsidP="00664BDC">
      <w:pPr>
        <w:pStyle w:val="afb"/>
        <w:numPr>
          <w:ilvl w:val="0"/>
          <w:numId w:val="48"/>
        </w:numPr>
        <w:rPr>
          <w:rFonts w:asciiTheme="minorHAnsi" w:hAnsiTheme="minorHAnsi" w:cstheme="minorHAnsi"/>
          <w:noProof/>
        </w:rPr>
      </w:pPr>
      <w:r w:rsidRPr="00C71CB8">
        <w:rPr>
          <w:rFonts w:asciiTheme="minorHAnsi" w:hAnsiTheme="minorHAnsi" w:cstheme="minorHAnsi"/>
          <w:noProof/>
        </w:rPr>
        <w:t>Trebuie să permită acces la surse de date multiple, în mod transparent pentru utilizatorul final;</w:t>
      </w:r>
    </w:p>
    <w:p w:rsidR="00E16B5E" w:rsidRPr="00C71CB8" w:rsidRDefault="00E16B5E" w:rsidP="00664BDC">
      <w:pPr>
        <w:pStyle w:val="afb"/>
        <w:numPr>
          <w:ilvl w:val="0"/>
          <w:numId w:val="48"/>
        </w:numPr>
        <w:rPr>
          <w:rFonts w:asciiTheme="minorHAnsi" w:hAnsiTheme="minorHAnsi" w:cstheme="minorHAnsi"/>
          <w:noProof/>
        </w:rPr>
      </w:pPr>
      <w:r w:rsidRPr="00C71CB8">
        <w:rPr>
          <w:rFonts w:asciiTheme="minorHAnsi" w:hAnsiTheme="minorHAnsi" w:cstheme="minorHAnsi"/>
          <w:noProof/>
        </w:rPr>
        <w:t>Trebuie să ofere instrumente de data mining - funcționalități pentru construirea de modele analitice complexe precum și integrarea acestor modele cu operațiile de business;</w:t>
      </w:r>
    </w:p>
    <w:p w:rsidR="00E16B5E" w:rsidRPr="00C71CB8" w:rsidRDefault="00E16B5E" w:rsidP="00664BDC">
      <w:pPr>
        <w:pStyle w:val="afb"/>
        <w:numPr>
          <w:ilvl w:val="0"/>
          <w:numId w:val="48"/>
        </w:numPr>
        <w:rPr>
          <w:rFonts w:asciiTheme="minorHAnsi" w:hAnsiTheme="minorHAnsi" w:cstheme="minorHAnsi"/>
          <w:noProof/>
        </w:rPr>
      </w:pPr>
      <w:r w:rsidRPr="00C71CB8">
        <w:rPr>
          <w:rFonts w:asciiTheme="minorHAnsi" w:hAnsiTheme="minorHAnsi" w:cstheme="minorHAnsi"/>
          <w:noProof/>
        </w:rPr>
        <w:t>Accesul utilizatorului final trebuie să se facă dintr-o singură interfață web, fără a necesita instalarea de componente software suplimentare pe mașinile utilizatorilor, interfata web din care să aibă acces la toate componentele de analiză, raportare etc.;</w:t>
      </w:r>
    </w:p>
    <w:p w:rsidR="00E16B5E" w:rsidRPr="00C71CB8" w:rsidRDefault="00E16B5E" w:rsidP="00664BDC">
      <w:pPr>
        <w:pStyle w:val="afb"/>
        <w:numPr>
          <w:ilvl w:val="0"/>
          <w:numId w:val="48"/>
        </w:numPr>
        <w:rPr>
          <w:rFonts w:asciiTheme="minorHAnsi" w:hAnsiTheme="minorHAnsi" w:cstheme="minorHAnsi"/>
          <w:noProof/>
        </w:rPr>
      </w:pPr>
      <w:r w:rsidRPr="00C71CB8">
        <w:rPr>
          <w:rFonts w:asciiTheme="minorHAnsi" w:hAnsiTheme="minorHAnsi" w:cstheme="minorHAnsi"/>
          <w:noProof/>
        </w:rPr>
        <w:t xml:space="preserve">Trebuie să permită interogarea și integrarea în același raport a mai multor surse de date susținute de tehnologii diferite: baze de date relaționale, fișiere XLS/XLSX, fișiere HTML, fișiere text etc.; </w:t>
      </w:r>
    </w:p>
    <w:p w:rsidR="00E16B5E" w:rsidRPr="00C71CB8" w:rsidRDefault="00E16B5E" w:rsidP="00664BDC">
      <w:pPr>
        <w:pStyle w:val="afb"/>
        <w:numPr>
          <w:ilvl w:val="0"/>
          <w:numId w:val="48"/>
        </w:numPr>
        <w:rPr>
          <w:rFonts w:asciiTheme="minorHAnsi" w:hAnsiTheme="minorHAnsi" w:cstheme="minorHAnsi"/>
          <w:noProof/>
        </w:rPr>
      </w:pPr>
      <w:r w:rsidRPr="00C71CB8">
        <w:rPr>
          <w:rFonts w:asciiTheme="minorHAnsi" w:hAnsiTheme="minorHAnsi" w:cstheme="minorHAnsi"/>
          <w:noProof/>
        </w:rPr>
        <w:t xml:space="preserve">Trebuie să permită stocarea datelor în format comprimat; </w:t>
      </w:r>
    </w:p>
    <w:p w:rsidR="00E16B5E" w:rsidRPr="00C71CB8" w:rsidRDefault="00E16B5E" w:rsidP="00664BDC">
      <w:pPr>
        <w:pStyle w:val="afb"/>
        <w:numPr>
          <w:ilvl w:val="0"/>
          <w:numId w:val="48"/>
        </w:numPr>
        <w:rPr>
          <w:rFonts w:asciiTheme="minorHAnsi" w:hAnsiTheme="minorHAnsi" w:cstheme="minorHAnsi"/>
          <w:noProof/>
        </w:rPr>
      </w:pPr>
      <w:r w:rsidRPr="00C71CB8">
        <w:rPr>
          <w:rFonts w:asciiTheme="minorHAnsi" w:hAnsiTheme="minorHAnsi" w:cstheme="minorHAnsi"/>
          <w:noProof/>
        </w:rPr>
        <w:t>Trebuie să ofere posibilități multiple de logare și vizualizare a logurilor generate.</w:t>
      </w:r>
    </w:p>
    <w:p w:rsidR="008D5AD9" w:rsidRPr="00C71CB8" w:rsidRDefault="008D5AD9" w:rsidP="00C61CE3">
      <w:pPr>
        <w:rPr>
          <w:rFonts w:asciiTheme="minorHAnsi" w:hAnsiTheme="minorHAnsi" w:cstheme="minorHAnsi"/>
        </w:rPr>
      </w:pPr>
    </w:p>
    <w:p w:rsidR="008D5AD9" w:rsidRPr="00C71CB8" w:rsidRDefault="009A1FFD" w:rsidP="00C61CE3">
      <w:pPr>
        <w:pStyle w:val="3"/>
        <w:rPr>
          <w:rFonts w:asciiTheme="minorHAnsi" w:hAnsiTheme="minorHAnsi" w:cstheme="minorHAnsi"/>
        </w:rPr>
      </w:pPr>
      <w:bookmarkStart w:id="210" w:name="_Toc504045622"/>
      <w:r w:rsidRPr="00C71CB8">
        <w:rPr>
          <w:rFonts w:asciiTheme="minorHAnsi" w:hAnsiTheme="minorHAnsi" w:cstheme="minorHAnsi"/>
        </w:rPr>
        <w:t xml:space="preserve">Cerințe pentru soluția de </w:t>
      </w:r>
      <w:r w:rsidR="008D5AD9" w:rsidRPr="00C71CB8">
        <w:rPr>
          <w:rFonts w:asciiTheme="minorHAnsi" w:hAnsiTheme="minorHAnsi" w:cstheme="minorHAnsi"/>
        </w:rPr>
        <w:t>integrare şi transformare</w:t>
      </w:r>
      <w:bookmarkEnd w:id="210"/>
    </w:p>
    <w:p w:rsidR="00A318B6" w:rsidRPr="00C71CB8" w:rsidRDefault="00A318B6" w:rsidP="00C61CE3">
      <w:pPr>
        <w:rPr>
          <w:rFonts w:asciiTheme="minorHAnsi" w:hAnsiTheme="minorHAnsi" w:cstheme="minorHAnsi"/>
        </w:rPr>
      </w:pPr>
      <w:r w:rsidRPr="00C71CB8">
        <w:rPr>
          <w:rFonts w:asciiTheme="minorHAnsi" w:hAnsiTheme="minorHAnsi" w:cstheme="minorHAnsi"/>
        </w:rPr>
        <w:t xml:space="preserve">Ofertantul va include în oferta pentru </w:t>
      </w:r>
      <w:r w:rsidR="000F0BE9" w:rsidRPr="00C71CB8">
        <w:rPr>
          <w:rFonts w:asciiTheme="minorHAnsi" w:hAnsiTheme="minorHAnsi" w:cstheme="minorHAnsi"/>
        </w:rPr>
        <w:t>SIAS Vinieta</w:t>
      </w:r>
      <w:r w:rsidRPr="00C71CB8">
        <w:rPr>
          <w:rFonts w:asciiTheme="minorHAnsi" w:hAnsiTheme="minorHAnsi" w:cstheme="minorHAnsi"/>
        </w:rPr>
        <w:t xml:space="preserve">, o solutie de </w:t>
      </w:r>
      <w:r w:rsidR="009A1FFD" w:rsidRPr="00C71CB8">
        <w:rPr>
          <w:rFonts w:asciiTheme="minorHAnsi" w:hAnsiTheme="minorHAnsi" w:cstheme="minorHAnsi"/>
        </w:rPr>
        <w:t>int</w:t>
      </w:r>
      <w:r w:rsidRPr="00C71CB8">
        <w:rPr>
          <w:rFonts w:asciiTheme="minorHAnsi" w:hAnsiTheme="minorHAnsi" w:cstheme="minorHAnsi"/>
        </w:rPr>
        <w:t>egrare</w:t>
      </w:r>
      <w:r w:rsidR="009A1FFD" w:rsidRPr="00C71CB8">
        <w:rPr>
          <w:rFonts w:asciiTheme="minorHAnsi" w:hAnsiTheme="minorHAnsi" w:cstheme="minorHAnsi"/>
        </w:rPr>
        <w:t xml:space="preserve"> și transformare</w:t>
      </w:r>
      <w:r w:rsidRPr="00C71CB8">
        <w:rPr>
          <w:rFonts w:asciiTheme="minorHAnsi" w:hAnsiTheme="minorHAnsi" w:cstheme="minorHAnsi"/>
        </w:rPr>
        <w:t xml:space="preserve"> </w:t>
      </w:r>
      <w:r w:rsidR="009A1FFD" w:rsidRPr="00C71CB8">
        <w:rPr>
          <w:rFonts w:asciiTheme="minorHAnsi" w:hAnsiTheme="minorHAnsi" w:cstheme="minorHAnsi"/>
        </w:rPr>
        <w:t>a datelor la interacțiunea</w:t>
      </w:r>
      <w:r w:rsidR="008D5AD9" w:rsidRPr="00C71CB8">
        <w:rPr>
          <w:rFonts w:asciiTheme="minorHAnsi" w:hAnsiTheme="minorHAnsi" w:cstheme="minorHAnsi"/>
        </w:rPr>
        <w:t xml:space="preserve"> cu sisteme</w:t>
      </w:r>
      <w:r w:rsidR="009A1FFD" w:rsidRPr="00C71CB8">
        <w:rPr>
          <w:rFonts w:asciiTheme="minorHAnsi" w:hAnsiTheme="minorHAnsi" w:cstheme="minorHAnsi"/>
        </w:rPr>
        <w:t>le externe</w:t>
      </w:r>
      <w:r w:rsidRPr="00C71CB8">
        <w:rPr>
          <w:rFonts w:asciiTheme="minorHAnsi" w:hAnsiTheme="minorHAnsi" w:cstheme="minorHAnsi"/>
        </w:rPr>
        <w:t>.</w:t>
      </w:r>
    </w:p>
    <w:p w:rsidR="008D5AD9" w:rsidRPr="00C71CB8" w:rsidRDefault="00A318B6" w:rsidP="00C61CE3">
      <w:pPr>
        <w:rPr>
          <w:rFonts w:asciiTheme="minorHAnsi" w:hAnsiTheme="minorHAnsi" w:cstheme="minorHAnsi"/>
        </w:rPr>
      </w:pPr>
      <w:r w:rsidRPr="00C71CB8">
        <w:rPr>
          <w:rFonts w:asciiTheme="minorHAnsi" w:hAnsiTheme="minorHAnsi" w:cstheme="minorHAnsi"/>
        </w:rPr>
        <w:t>Aceasta trebuie să asigure</w:t>
      </w:r>
      <w:r w:rsidR="008D5AD9" w:rsidRPr="00C71CB8">
        <w:rPr>
          <w:rFonts w:asciiTheme="minorHAnsi" w:hAnsiTheme="minorHAnsi" w:cstheme="minorHAnsi"/>
        </w:rPr>
        <w:t xml:space="preserve"> gestionarea următoarelor categorii de servicii:</w:t>
      </w:r>
    </w:p>
    <w:p w:rsidR="008D5AD9" w:rsidRPr="00C71CB8" w:rsidRDefault="008D5AD9" w:rsidP="00664BDC">
      <w:pPr>
        <w:pStyle w:val="afb"/>
        <w:numPr>
          <w:ilvl w:val="0"/>
          <w:numId w:val="46"/>
        </w:numPr>
        <w:rPr>
          <w:rFonts w:asciiTheme="minorHAnsi" w:hAnsiTheme="minorHAnsi" w:cstheme="minorHAnsi"/>
        </w:rPr>
      </w:pPr>
      <w:r w:rsidRPr="00C71CB8">
        <w:rPr>
          <w:rFonts w:asciiTheme="minorHAnsi" w:hAnsiTheme="minorHAnsi" w:cstheme="minorHAnsi"/>
          <w:b/>
        </w:rPr>
        <w:t>Servicii tip flux de lucru (</w:t>
      </w:r>
      <w:r w:rsidRPr="00C71CB8">
        <w:rPr>
          <w:rFonts w:asciiTheme="minorHAnsi" w:hAnsiTheme="minorHAnsi" w:cstheme="minorHAnsi"/>
          <w:b/>
          <w:i/>
        </w:rPr>
        <w:t>proces</w:t>
      </w:r>
      <w:r w:rsidRPr="00C71CB8">
        <w:rPr>
          <w:rFonts w:asciiTheme="minorHAnsi" w:hAnsiTheme="minorHAnsi" w:cstheme="minorHAnsi"/>
          <w:b/>
        </w:rPr>
        <w:t>)</w:t>
      </w:r>
      <w:r w:rsidRPr="00C71CB8">
        <w:rPr>
          <w:rFonts w:asciiTheme="minorHAnsi" w:hAnsiTheme="minorHAnsi" w:cstheme="minorHAnsi"/>
        </w:rPr>
        <w:t xml:space="preserve"> - asigură capacităţile de control necesare organizării fluxului de lucru şi a interacţiunii între aplicaţii. Fluxurile de lucru sunt reprezentate ca procese de business – o colecție de sarcini sau activități structurate, ce descriu un scenariu de utilizare și produc un rezultat sau un serviciu specific.</w:t>
      </w:r>
    </w:p>
    <w:p w:rsidR="008D5AD9" w:rsidRPr="00C71CB8" w:rsidRDefault="008D5AD9" w:rsidP="00664BDC">
      <w:pPr>
        <w:pStyle w:val="afb"/>
        <w:numPr>
          <w:ilvl w:val="0"/>
          <w:numId w:val="46"/>
        </w:numPr>
        <w:rPr>
          <w:rFonts w:asciiTheme="minorHAnsi" w:hAnsiTheme="minorHAnsi" w:cstheme="minorHAnsi"/>
        </w:rPr>
      </w:pPr>
      <w:r w:rsidRPr="00C71CB8">
        <w:rPr>
          <w:rFonts w:asciiTheme="minorHAnsi" w:hAnsiTheme="minorHAnsi" w:cstheme="minorHAnsi"/>
          <w:b/>
        </w:rPr>
        <w:t>Servicii de comunicare între aplicaţii</w:t>
      </w:r>
      <w:r w:rsidRPr="00C71CB8">
        <w:rPr>
          <w:rFonts w:asciiTheme="minorHAnsi" w:hAnsiTheme="minorHAnsi" w:cstheme="minorHAnsi"/>
        </w:rPr>
        <w:t xml:space="preserve"> - permit schimbul de informaţii între module</w:t>
      </w:r>
      <w:r w:rsidR="00A318B6" w:rsidRPr="00C71CB8">
        <w:rPr>
          <w:rFonts w:asciiTheme="minorHAnsi" w:hAnsiTheme="minorHAnsi" w:cstheme="minorHAnsi"/>
        </w:rPr>
        <w:t>le</w:t>
      </w:r>
      <w:r w:rsidRPr="00C71CB8">
        <w:rPr>
          <w:rFonts w:asciiTheme="minorHAnsi" w:hAnsiTheme="minorHAnsi" w:cstheme="minorHAnsi"/>
        </w:rPr>
        <w:t xml:space="preserve"> aplicative interne ale sistemului şi </w:t>
      </w:r>
      <w:r w:rsidR="00A318B6" w:rsidRPr="00C71CB8">
        <w:rPr>
          <w:rFonts w:asciiTheme="minorHAnsi" w:hAnsiTheme="minorHAnsi" w:cstheme="minorHAnsi"/>
        </w:rPr>
        <w:t>sistemele externe</w:t>
      </w:r>
    </w:p>
    <w:p w:rsidR="008D5AD9" w:rsidRPr="00C71CB8" w:rsidRDefault="008D5AD9" w:rsidP="00664BDC">
      <w:pPr>
        <w:pStyle w:val="afb"/>
        <w:numPr>
          <w:ilvl w:val="0"/>
          <w:numId w:val="46"/>
        </w:numPr>
        <w:rPr>
          <w:rFonts w:asciiTheme="minorHAnsi" w:hAnsiTheme="minorHAnsi" w:cstheme="minorHAnsi"/>
        </w:rPr>
      </w:pPr>
      <w:r w:rsidRPr="00C71CB8">
        <w:rPr>
          <w:rFonts w:asciiTheme="minorHAnsi" w:hAnsiTheme="minorHAnsi" w:cstheme="minorHAnsi"/>
          <w:b/>
        </w:rPr>
        <w:t>Servicii de transformare de date</w:t>
      </w:r>
      <w:r w:rsidRPr="00C71CB8">
        <w:rPr>
          <w:rFonts w:asciiTheme="minorHAnsi" w:hAnsiTheme="minorHAnsi" w:cstheme="minorHAnsi"/>
        </w:rPr>
        <w:t xml:space="preserve"> - permit transferul de date externe, în diferite formate, astfel:</w:t>
      </w:r>
    </w:p>
    <w:p w:rsidR="008D5AD9" w:rsidRPr="00C71CB8" w:rsidRDefault="008D5AD9" w:rsidP="00664BDC">
      <w:pPr>
        <w:pStyle w:val="afb"/>
        <w:numPr>
          <w:ilvl w:val="1"/>
          <w:numId w:val="46"/>
        </w:numPr>
        <w:rPr>
          <w:rFonts w:asciiTheme="minorHAnsi" w:hAnsiTheme="minorHAnsi" w:cstheme="minorHAnsi"/>
        </w:rPr>
      </w:pPr>
      <w:r w:rsidRPr="00C71CB8">
        <w:rPr>
          <w:rFonts w:asciiTheme="minorHAnsi" w:hAnsiTheme="minorHAnsi" w:cstheme="minorHAnsi"/>
        </w:rPr>
        <w:t>Trebuie transformate şi armonizate datele de la diferite surse, pentru a putea fi compatibile cu modelul de date intern;</w:t>
      </w:r>
    </w:p>
    <w:p w:rsidR="008D5AD9" w:rsidRPr="00C71CB8" w:rsidRDefault="008D5AD9" w:rsidP="00664BDC">
      <w:pPr>
        <w:pStyle w:val="afb"/>
        <w:numPr>
          <w:ilvl w:val="1"/>
          <w:numId w:val="46"/>
        </w:numPr>
        <w:rPr>
          <w:rFonts w:asciiTheme="minorHAnsi" w:hAnsiTheme="minorHAnsi" w:cstheme="minorHAnsi"/>
        </w:rPr>
      </w:pPr>
      <w:r w:rsidRPr="00C71CB8">
        <w:rPr>
          <w:rFonts w:asciiTheme="minorHAnsi" w:hAnsiTheme="minorHAnsi" w:cstheme="minorHAnsi"/>
        </w:rPr>
        <w:t>Se vor defini şi aplica reguli de calitate a datelor;</w:t>
      </w:r>
    </w:p>
    <w:p w:rsidR="008D5AD9" w:rsidRPr="00C71CB8" w:rsidRDefault="008D5AD9" w:rsidP="00664BDC">
      <w:pPr>
        <w:pStyle w:val="afb"/>
        <w:numPr>
          <w:ilvl w:val="1"/>
          <w:numId w:val="46"/>
        </w:numPr>
        <w:rPr>
          <w:rFonts w:asciiTheme="minorHAnsi" w:hAnsiTheme="minorHAnsi" w:cstheme="minorHAnsi"/>
        </w:rPr>
      </w:pPr>
      <w:r w:rsidRPr="00C71CB8">
        <w:rPr>
          <w:rFonts w:asciiTheme="minorHAnsi" w:hAnsiTheme="minorHAnsi" w:cstheme="minorHAnsi"/>
        </w:rPr>
        <w:t>Se va defini şi implementa un mecanism de tratare a erorilor.</w:t>
      </w:r>
    </w:p>
    <w:p w:rsidR="008D5AD9" w:rsidRPr="00C71CB8" w:rsidRDefault="008D5AD9" w:rsidP="00664BDC">
      <w:pPr>
        <w:pStyle w:val="afb"/>
        <w:numPr>
          <w:ilvl w:val="0"/>
          <w:numId w:val="46"/>
        </w:numPr>
        <w:rPr>
          <w:rFonts w:asciiTheme="minorHAnsi" w:hAnsiTheme="minorHAnsi" w:cstheme="minorHAnsi"/>
        </w:rPr>
      </w:pPr>
      <w:r w:rsidRPr="00C71CB8">
        <w:rPr>
          <w:rFonts w:asciiTheme="minorHAnsi" w:hAnsiTheme="minorHAnsi" w:cstheme="minorHAnsi"/>
          <w:b/>
        </w:rPr>
        <w:lastRenderedPageBreak/>
        <w:t>Servicii de tip registru de servicii</w:t>
      </w:r>
      <w:r w:rsidRPr="00C71CB8">
        <w:rPr>
          <w:rFonts w:asciiTheme="minorHAnsi" w:hAnsiTheme="minorHAnsi" w:cstheme="minorHAnsi"/>
        </w:rPr>
        <w:t xml:space="preserve"> - permite publicarea şi accesarea automată a celorlalte servicii operaţionale oferite pe magistrala de servicii</w:t>
      </w:r>
    </w:p>
    <w:p w:rsidR="008D5AD9" w:rsidRPr="00C71CB8" w:rsidRDefault="008D5AD9" w:rsidP="00C61CE3">
      <w:pPr>
        <w:rPr>
          <w:rFonts w:asciiTheme="minorHAnsi" w:hAnsiTheme="minorHAnsi" w:cstheme="minorHAnsi"/>
        </w:rPr>
      </w:pPr>
    </w:p>
    <w:p w:rsidR="00FB420F" w:rsidRPr="00C71CB8" w:rsidRDefault="00870896" w:rsidP="00C61CE3">
      <w:pPr>
        <w:pStyle w:val="3"/>
        <w:rPr>
          <w:rFonts w:asciiTheme="minorHAnsi" w:hAnsiTheme="minorHAnsi" w:cstheme="minorHAnsi"/>
        </w:rPr>
      </w:pPr>
      <w:bookmarkStart w:id="211" w:name="_Toc504045623"/>
      <w:r w:rsidRPr="00C71CB8">
        <w:rPr>
          <w:rFonts w:asciiTheme="minorHAnsi" w:hAnsiTheme="minorHAnsi" w:cstheme="minorHAnsi"/>
        </w:rPr>
        <w:t xml:space="preserve">Alte cerințe privind </w:t>
      </w:r>
      <w:r w:rsidR="00FB420F" w:rsidRPr="00C71CB8">
        <w:rPr>
          <w:rFonts w:asciiTheme="minorHAnsi" w:hAnsiTheme="minorHAnsi" w:cstheme="minorHAnsi"/>
        </w:rPr>
        <w:t>software, hardware și canale de comunicație</w:t>
      </w:r>
      <w:bookmarkEnd w:id="204"/>
      <w:bookmarkEnd w:id="211"/>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este accesat pe canale de comunicații de cel puțin 128kbps.</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Dezvoltatorul va indica explicit în ofertă platforma software în baza căreia e dezvoltat </w:t>
      </w:r>
      <w:r w:rsidR="000F0BE9" w:rsidRPr="00C71CB8">
        <w:rPr>
          <w:rFonts w:asciiTheme="minorHAnsi" w:hAnsiTheme="minorHAnsi" w:cstheme="minorHAnsi"/>
          <w:i/>
        </w:rPr>
        <w:t>SIAS Vinieta</w:t>
      </w:r>
      <w:r w:rsidRPr="00C71CB8">
        <w:rPr>
          <w:rFonts w:asciiTheme="minorHAnsi" w:hAnsiTheme="minorHAnsi" w:cstheme="minorHAnsi"/>
        </w:rPr>
        <w:t xml:space="preserve"> și </w:t>
      </w:r>
      <w:r w:rsidR="00870896" w:rsidRPr="00C71CB8">
        <w:rPr>
          <w:rFonts w:asciiTheme="minorHAnsi" w:hAnsiTheme="minorHAnsi" w:cstheme="minorHAnsi"/>
        </w:rPr>
        <w:t>componentele</w:t>
      </w:r>
      <w:r w:rsidRPr="00C71CB8">
        <w:rPr>
          <w:rFonts w:asciiTheme="minorHAnsi" w:hAnsiTheme="minorHAnsi" w:cstheme="minorHAnsi"/>
        </w:rPr>
        <w:t xml:space="preserve"> software</w:t>
      </w:r>
      <w:r w:rsidR="00870896" w:rsidRPr="00C71CB8">
        <w:rPr>
          <w:rFonts w:asciiTheme="minorHAnsi" w:hAnsiTheme="minorHAnsi" w:cstheme="minorHAnsi"/>
        </w:rPr>
        <w:t xml:space="preserve"> COTS</w:t>
      </w:r>
      <w:r w:rsidRPr="00C71CB8">
        <w:rPr>
          <w:rFonts w:asciiTheme="minorHAnsi" w:hAnsiTheme="minorHAnsi" w:cstheme="minorHAnsi"/>
        </w:rPr>
        <w:t xml:space="preserve"> </w:t>
      </w:r>
      <w:r w:rsidR="00870896" w:rsidRPr="00C71CB8">
        <w:rPr>
          <w:rFonts w:asciiTheme="minorHAnsi" w:hAnsiTheme="minorHAnsi" w:cstheme="minorHAnsi"/>
        </w:rPr>
        <w:t>ofertate conform cerințelor prezentului caiet de sarcini</w:t>
      </w:r>
      <w:r w:rsidRPr="00C71CB8">
        <w:rPr>
          <w:rFonts w:asciiTheme="minorHAnsi" w:hAnsiTheme="minorHAnsi" w:cstheme="minorHAnsi"/>
        </w:rPr>
        <w: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În cazul în care platforma software destinată dezvoltării și funcționării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se bazează pe soluții informatice comerciale ce necesită procurare de licențiere Dezvoltatorul va include în oferta de preț livrarea tuturor lincențelor necesare dezvoltării și funcționării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 xml:space="preserve">(Dezvoltatorul va achiziționa în numele </w:t>
      </w:r>
      <w:r w:rsidR="00C248EF" w:rsidRPr="00C71CB8">
        <w:rPr>
          <w:rFonts w:asciiTheme="minorHAnsi" w:hAnsiTheme="minorHAnsi" w:cstheme="minorHAnsi"/>
        </w:rPr>
        <w:t>MTID</w:t>
      </w:r>
      <w:r w:rsidRPr="00C71CB8">
        <w:rPr>
          <w:rFonts w:asciiTheme="minorHAnsi" w:hAnsiTheme="minorHAnsi" w:cstheme="minorHAnsi"/>
        </w:rPr>
        <w:t xml:space="preserve"> totalitatea licențelor necesare dezvoltării și funcționării sistemului informatic).</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va fi tolerant la erori </w:t>
      </w:r>
      <w:r w:rsidR="00C248EF" w:rsidRPr="00C71CB8">
        <w:rPr>
          <w:rFonts w:asciiTheme="minorHAnsi" w:hAnsiTheme="minorHAnsi" w:cstheme="minorHAnsi"/>
        </w:rPr>
        <w:t>prin implementare în</w:t>
      </w:r>
      <w:r w:rsidRPr="00C71CB8">
        <w:rPr>
          <w:rFonts w:asciiTheme="minorHAnsi" w:hAnsiTheme="minorHAnsi" w:cstheme="minorHAnsi"/>
        </w:rPr>
        <w:t xml:space="preserve"> clustering și fail over pentru întreaga platformă și componentele sale.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Este necesar ca părțile serviciului expuse către public să fie tehnologic neutre.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Este necesar ca la nivel client sistemul informatic să funcționeze la parametri de performanță acceptabili pe configurația de referință. (Configurația de referință este un calculator </w:t>
      </w:r>
      <w:r w:rsidR="008D3C44" w:rsidRPr="00C71CB8">
        <w:rPr>
          <w:rFonts w:asciiTheme="minorHAnsi" w:hAnsiTheme="minorHAnsi" w:cstheme="minorHAnsi"/>
        </w:rPr>
        <w:t>cu procesor 2GHz, 2GB</w:t>
      </w:r>
      <w:r w:rsidRPr="00C71CB8">
        <w:rPr>
          <w:rFonts w:asciiTheme="minorHAnsi" w:hAnsiTheme="minorHAnsi" w:cstheme="minorHAnsi"/>
        </w:rPr>
        <w:t xml:space="preserve"> RAM, </w:t>
      </w:r>
      <w:r w:rsidRPr="00C71CB8">
        <w:rPr>
          <w:rFonts w:asciiTheme="minorHAnsi" w:hAnsiTheme="minorHAnsi" w:cstheme="minorHAnsi"/>
          <w:i/>
        </w:rPr>
        <w:t>Windows 7</w:t>
      </w:r>
      <w:r w:rsidRPr="00C71CB8">
        <w:rPr>
          <w:rFonts w:asciiTheme="minorHAnsi" w:hAnsiTheme="minorHAnsi" w:cstheme="minorHAnsi"/>
        </w:rPr>
        <w:t xml:space="preserve">, </w:t>
      </w:r>
      <w:r w:rsidR="008D3C44" w:rsidRPr="00C71CB8">
        <w:rPr>
          <w:rFonts w:asciiTheme="minorHAnsi" w:hAnsiTheme="minorHAnsi" w:cstheme="minorHAnsi"/>
          <w:i/>
        </w:rPr>
        <w:t>Chrome</w:t>
      </w:r>
      <w:r w:rsidRPr="00C71CB8">
        <w:rPr>
          <w:rFonts w:asciiTheme="minorHAnsi" w:hAnsiTheme="minorHAnsi" w:cstheme="minorHAnsi"/>
        </w:rPr>
        <w: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Verificarea se va face prin utilizarea unui set de platforme (moderne) și cu așteptarea ca parametrii de performanță să fie similari sau mai buni celor de pe configurația de referință.</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Produsul program generic recomandat pentru operarea și interacțiunea cu </w:t>
      </w:r>
      <w:r w:rsidR="000F0BE9" w:rsidRPr="00C71CB8">
        <w:rPr>
          <w:rFonts w:asciiTheme="minorHAnsi" w:hAnsiTheme="minorHAnsi" w:cstheme="minorHAnsi"/>
          <w:i/>
        </w:rPr>
        <w:t>SIAS Vinieta</w:t>
      </w:r>
      <w:r w:rsidRPr="00C71CB8">
        <w:rPr>
          <w:rFonts w:asciiTheme="minorHAnsi" w:hAnsiTheme="minorHAnsi" w:cstheme="minorHAnsi"/>
          <w:i/>
        </w:rPr>
        <w:t xml:space="preserve"> </w:t>
      </w:r>
      <w:r w:rsidRPr="00C71CB8">
        <w:rPr>
          <w:rFonts w:asciiTheme="minorHAnsi" w:hAnsiTheme="minorHAnsi" w:cstheme="minorHAnsi"/>
        </w:rPr>
        <w:t>reprezintă exploratorul WEB.</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va fi compatibil cu cel puțin 2 cele mai recente versiuni ale următoarelor exploratoare Web: </w:t>
      </w:r>
      <w:r w:rsidRPr="00C71CB8">
        <w:rPr>
          <w:rFonts w:asciiTheme="minorHAnsi" w:hAnsiTheme="minorHAnsi" w:cstheme="minorHAnsi"/>
          <w:i/>
        </w:rPr>
        <w:t>Microsoft Internet Explorer, Mozilla Firefox, Google Chrome</w:t>
      </w:r>
      <w:r w:rsidRPr="00C71CB8">
        <w:rPr>
          <w:rFonts w:asciiTheme="minorHAnsi" w:hAnsiTheme="minorHAnsi" w:cstheme="minorHAnsi"/>
        </w:rPr>
        <w:t xml:space="preserve">, </w:t>
      </w:r>
      <w:r w:rsidRPr="00C71CB8">
        <w:rPr>
          <w:rFonts w:asciiTheme="minorHAnsi" w:hAnsiTheme="minorHAnsi" w:cstheme="minorHAnsi"/>
          <w:i/>
        </w:rPr>
        <w:t>Safari</w:t>
      </w:r>
      <w:r w:rsidRPr="00C71CB8">
        <w:rPr>
          <w:rFonts w:asciiTheme="minorHAnsi" w:hAnsiTheme="minorHAnsi" w:cstheme="minorHAnsi"/>
        </w:rPr>
        <w:t xml:space="preserve"> și </w:t>
      </w:r>
      <w:r w:rsidRPr="00C71CB8">
        <w:rPr>
          <w:rFonts w:asciiTheme="minorHAnsi" w:hAnsiTheme="minorHAnsi" w:cstheme="minorHAnsi"/>
          <w:i/>
        </w:rPr>
        <w:t>Opera</w:t>
      </w:r>
      <w:r w:rsidRPr="00C71CB8">
        <w:rPr>
          <w:rFonts w:asciiTheme="minorHAnsi" w:hAnsiTheme="minorHAnsi" w:cstheme="minorHAnsi"/>
        </w:rPr>
        <w: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va include mijloace configurabile de jurnalizare tehnică (logging).</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trebuie să fie capabil să producă cel puțin următoarele nivele de jurnalizare tehnică: </w:t>
      </w:r>
      <w:r w:rsidRPr="00C71CB8">
        <w:rPr>
          <w:rFonts w:asciiTheme="minorHAnsi" w:hAnsiTheme="minorHAnsi" w:cstheme="minorHAnsi"/>
          <w:i/>
        </w:rPr>
        <w:t>info</w:t>
      </w:r>
      <w:r w:rsidRPr="00C71CB8">
        <w:rPr>
          <w:rFonts w:asciiTheme="minorHAnsi" w:hAnsiTheme="minorHAnsi" w:cstheme="minorHAnsi"/>
        </w:rPr>
        <w:t xml:space="preserve">; </w:t>
      </w:r>
      <w:r w:rsidRPr="00C71CB8">
        <w:rPr>
          <w:rFonts w:asciiTheme="minorHAnsi" w:hAnsiTheme="minorHAnsi" w:cstheme="minorHAnsi"/>
          <w:i/>
        </w:rPr>
        <w:t>warning</w:t>
      </w:r>
      <w:r w:rsidRPr="00C71CB8">
        <w:rPr>
          <w:rFonts w:asciiTheme="minorHAnsi" w:hAnsiTheme="minorHAnsi" w:cstheme="minorHAnsi"/>
        </w:rPr>
        <w:t xml:space="preserve">; </w:t>
      </w:r>
      <w:r w:rsidRPr="00C71CB8">
        <w:rPr>
          <w:rFonts w:asciiTheme="minorHAnsi" w:hAnsiTheme="minorHAnsi" w:cstheme="minorHAnsi"/>
          <w:i/>
        </w:rPr>
        <w:t>critic</w:t>
      </w:r>
      <w:r w:rsidRPr="00C71CB8">
        <w:rPr>
          <w:rFonts w:asciiTheme="minorHAnsi" w:hAnsiTheme="minorHAnsi" w:cstheme="minorHAnsi"/>
        </w:rPr>
        <w:t xml:space="preserve">; </w:t>
      </w:r>
      <w:r w:rsidRPr="00C71CB8">
        <w:rPr>
          <w:rFonts w:asciiTheme="minorHAnsi" w:hAnsiTheme="minorHAnsi" w:cstheme="minorHAnsi"/>
          <w:i/>
        </w:rPr>
        <w:t>error</w:t>
      </w:r>
      <w:r w:rsidRPr="00C71CB8">
        <w:rPr>
          <w:rFonts w:asciiTheme="minorHAnsi" w:hAnsiTheme="minorHAnsi" w:cstheme="minorHAnsi"/>
        </w:rPr>
        <w: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pregăti mijloace ce facilitează funcțiile de administrare a sistemului:</w:t>
      </w:r>
    </w:p>
    <w:p w:rsidR="00A9073F" w:rsidRPr="00C71CB8" w:rsidRDefault="00A9073F">
      <w:pPr>
        <w:pStyle w:val="TabelContinut"/>
        <w:numPr>
          <w:ilvl w:val="0"/>
          <w:numId w:val="41"/>
        </w:numPr>
        <w:rPr>
          <w:rFonts w:asciiTheme="minorHAnsi" w:hAnsiTheme="minorHAnsi" w:cstheme="minorHAnsi"/>
        </w:rPr>
      </w:pPr>
      <w:r w:rsidRPr="00C71CB8">
        <w:rPr>
          <w:rFonts w:asciiTheme="minorHAnsi" w:hAnsiTheme="minorHAnsi" w:cstheme="minorHAnsi"/>
        </w:rPr>
        <w:t xml:space="preserve">startarea componentelor sistemului; </w:t>
      </w:r>
    </w:p>
    <w:p w:rsidR="00A9073F" w:rsidRPr="00C71CB8" w:rsidRDefault="00A9073F">
      <w:pPr>
        <w:pStyle w:val="TabelContinut"/>
        <w:numPr>
          <w:ilvl w:val="0"/>
          <w:numId w:val="41"/>
        </w:numPr>
        <w:rPr>
          <w:rFonts w:asciiTheme="minorHAnsi" w:hAnsiTheme="minorHAnsi" w:cstheme="minorHAnsi"/>
        </w:rPr>
      </w:pPr>
      <w:r w:rsidRPr="00C71CB8">
        <w:rPr>
          <w:rFonts w:asciiTheme="minorHAnsi" w:hAnsiTheme="minorHAnsi" w:cstheme="minorHAnsi"/>
        </w:rPr>
        <w:t>stoparea componentelor sistemului;</w:t>
      </w:r>
    </w:p>
    <w:p w:rsidR="00A9073F" w:rsidRPr="00C71CB8" w:rsidRDefault="00A9073F">
      <w:pPr>
        <w:pStyle w:val="TabelContinut"/>
        <w:numPr>
          <w:ilvl w:val="0"/>
          <w:numId w:val="41"/>
        </w:numPr>
        <w:rPr>
          <w:rFonts w:asciiTheme="minorHAnsi" w:hAnsiTheme="minorHAnsi" w:cstheme="minorHAnsi"/>
        </w:rPr>
      </w:pPr>
      <w:r w:rsidRPr="00C71CB8">
        <w:rPr>
          <w:rFonts w:asciiTheme="minorHAnsi" w:hAnsiTheme="minorHAnsi" w:cstheme="minorHAnsi"/>
        </w:rPr>
        <w:t>restartarea componentelor sistemului,</w:t>
      </w:r>
    </w:p>
    <w:p w:rsidR="00A9073F" w:rsidRPr="00C71CB8" w:rsidRDefault="00A9073F">
      <w:pPr>
        <w:pStyle w:val="TabelContinut"/>
        <w:numPr>
          <w:ilvl w:val="0"/>
          <w:numId w:val="41"/>
        </w:numPr>
        <w:rPr>
          <w:rFonts w:asciiTheme="minorHAnsi" w:hAnsiTheme="minorHAnsi" w:cstheme="minorHAnsi"/>
        </w:rPr>
      </w:pPr>
      <w:r w:rsidRPr="00C71CB8">
        <w:rPr>
          <w:rFonts w:asciiTheme="minorHAnsi" w:hAnsiTheme="minorHAnsi" w:cstheme="minorHAnsi"/>
        </w:rPr>
        <w:t>crearea copiei de rezervă a bazei de date,</w:t>
      </w:r>
    </w:p>
    <w:p w:rsidR="00A9073F" w:rsidRPr="00C71CB8" w:rsidRDefault="00A9073F">
      <w:pPr>
        <w:pStyle w:val="TabelContinut"/>
        <w:numPr>
          <w:ilvl w:val="0"/>
          <w:numId w:val="41"/>
        </w:numPr>
        <w:rPr>
          <w:rFonts w:asciiTheme="minorHAnsi" w:hAnsiTheme="minorHAnsi" w:cstheme="minorHAnsi"/>
        </w:rPr>
      </w:pPr>
      <w:r w:rsidRPr="00C71CB8">
        <w:rPr>
          <w:rFonts w:asciiTheme="minorHAnsi" w:hAnsiTheme="minorHAnsi" w:cstheme="minorHAnsi"/>
        </w:rPr>
        <w:t>restaurarea datelor de pe copia de rezervă indicată,</w:t>
      </w:r>
    </w:p>
    <w:p w:rsidR="00A9073F" w:rsidRPr="00C71CB8" w:rsidRDefault="00A9073F">
      <w:pPr>
        <w:pStyle w:val="TabelContinut"/>
        <w:numPr>
          <w:ilvl w:val="0"/>
          <w:numId w:val="41"/>
        </w:numPr>
        <w:rPr>
          <w:rFonts w:asciiTheme="minorHAnsi" w:hAnsiTheme="minorHAnsi" w:cstheme="minorHAnsi"/>
        </w:rPr>
      </w:pPr>
      <w:r w:rsidRPr="00C71CB8">
        <w:rPr>
          <w:rFonts w:asciiTheme="minorHAnsi" w:hAnsiTheme="minorHAnsi" w:cstheme="minorHAnsi"/>
        </w:rPr>
        <w:t xml:space="preserve">împrospătarea memoriei operaționale a sistemului. </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Sistemul va opera în reț</w:t>
      </w:r>
      <w:r w:rsidR="008D3C44" w:rsidRPr="00C71CB8">
        <w:rPr>
          <w:rFonts w:asciiTheme="minorHAnsi" w:hAnsiTheme="minorHAnsi" w:cstheme="minorHAnsi"/>
        </w:rPr>
        <w:t>ele TCP/IP și în special HTTPS</w:t>
      </w:r>
    </w:p>
    <w:p w:rsidR="00A9073F" w:rsidRPr="00C71CB8" w:rsidRDefault="00A9073F" w:rsidP="00C61CE3">
      <w:pPr>
        <w:rPr>
          <w:rFonts w:asciiTheme="minorHAnsi" w:hAnsiTheme="minorHAnsi" w:cstheme="minorHAnsi"/>
        </w:rPr>
      </w:pPr>
      <w:r w:rsidRPr="00C71CB8">
        <w:rPr>
          <w:rFonts w:asciiTheme="minorHAnsi" w:hAnsiTheme="minorHAnsi" w:cstheme="minorHAnsi"/>
        </w:rPr>
        <w:t>Dezvoltatorul va sugera alte servicii de rețea și utilitare necesare pentru operarea sistemului.</w:t>
      </w:r>
    </w:p>
    <w:p w:rsidR="003F3360" w:rsidRPr="00C71CB8" w:rsidRDefault="00F132A1" w:rsidP="00C61CE3">
      <w:pPr>
        <w:pStyle w:val="3"/>
        <w:rPr>
          <w:rFonts w:asciiTheme="minorHAnsi" w:hAnsiTheme="minorHAnsi" w:cstheme="minorHAnsi"/>
        </w:rPr>
      </w:pPr>
      <w:bookmarkStart w:id="212" w:name="_Toc504045624"/>
      <w:bookmarkStart w:id="213" w:name="_Toc416446617"/>
      <w:r w:rsidRPr="00C71CB8">
        <w:rPr>
          <w:rFonts w:asciiTheme="minorHAnsi" w:hAnsiTheme="minorHAnsi" w:cstheme="minorHAnsi"/>
        </w:rPr>
        <w:t>Cerințe privind utilizarea serviciilor de platformă guvernamentală</w:t>
      </w:r>
      <w:bookmarkEnd w:id="212"/>
    </w:p>
    <w:p w:rsidR="003F3360" w:rsidRPr="00C71CB8" w:rsidRDefault="003F3360" w:rsidP="00C61CE3">
      <w:pPr>
        <w:rPr>
          <w:rFonts w:asciiTheme="minorHAnsi" w:hAnsiTheme="minorHAnsi" w:cstheme="minorHAnsi"/>
        </w:rPr>
      </w:pPr>
      <w:r w:rsidRPr="00C71CB8">
        <w:rPr>
          <w:rFonts w:asciiTheme="minorHAnsi" w:hAnsiTheme="minorHAnsi" w:cstheme="minorHAnsi"/>
        </w:rPr>
        <w:t xml:space="preserve">Cerințele înaintate </w:t>
      </w:r>
      <w:r w:rsidR="00F132A1" w:rsidRPr="00C71CB8">
        <w:rPr>
          <w:rFonts w:asciiTheme="minorHAnsi" w:hAnsiTheme="minorHAnsi" w:cstheme="minorHAnsi"/>
        </w:rPr>
        <w:t>privind utilizarea serviciilor de platformă guvernamentală sunt următoarele: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informatic va folosi serviciul </w:t>
      </w:r>
      <w:r w:rsidRPr="00C71CB8">
        <w:rPr>
          <w:rFonts w:asciiTheme="minorHAnsi" w:hAnsiTheme="minorHAnsi" w:cstheme="minorHAnsi"/>
          <w:b/>
          <w:i/>
        </w:rPr>
        <w:t>M-Pass</w:t>
      </w:r>
      <w:r w:rsidRPr="00C71CB8">
        <w:rPr>
          <w:rFonts w:asciiTheme="minorHAnsi" w:hAnsiTheme="minorHAnsi" w:cstheme="minorHAnsi"/>
        </w:rPr>
        <w:t xml:space="preserve"> în calitate de mecanism de autentificare</w:t>
      </w:r>
      <w:r w:rsidR="00F132A1" w:rsidRPr="00C71CB8">
        <w:rPr>
          <w:rFonts w:asciiTheme="minorHAnsi" w:hAnsiTheme="minorHAnsi" w:cstheme="minorHAnsi"/>
        </w:rPr>
        <w:t xml:space="preserve"> și autorizare a utilizatorilor interni.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informatic va folosi serviciul </w:t>
      </w:r>
      <w:r w:rsidR="00F132A1" w:rsidRPr="00C71CB8">
        <w:rPr>
          <w:rFonts w:asciiTheme="minorHAnsi" w:hAnsiTheme="minorHAnsi" w:cstheme="minorHAnsi"/>
          <w:b/>
          <w:i/>
        </w:rPr>
        <w:t>M-Pay</w:t>
      </w:r>
      <w:r w:rsidRPr="00C71CB8">
        <w:rPr>
          <w:rFonts w:asciiTheme="minorHAnsi" w:hAnsiTheme="minorHAnsi" w:cstheme="minorHAnsi"/>
        </w:rPr>
        <w:t xml:space="preserve"> în calitate de mecanism de </w:t>
      </w:r>
      <w:r w:rsidR="00F132A1" w:rsidRPr="00C71CB8">
        <w:rPr>
          <w:rFonts w:asciiTheme="minorHAnsi" w:hAnsiTheme="minorHAnsi" w:cstheme="minorHAnsi"/>
        </w:rPr>
        <w:t>plată pentru utilizatorii externi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Sistemul informatic va folosi platforma de interoperabilitate </w:t>
      </w:r>
      <w:r w:rsidRPr="00C71CB8">
        <w:rPr>
          <w:rFonts w:asciiTheme="minorHAnsi" w:hAnsiTheme="minorHAnsi" w:cstheme="minorHAnsi"/>
          <w:b/>
          <w:i/>
        </w:rPr>
        <w:t>M-Connect</w:t>
      </w:r>
      <w:r w:rsidRPr="00C71CB8">
        <w:rPr>
          <w:rFonts w:asciiTheme="minorHAnsi" w:hAnsiTheme="minorHAnsi" w:cstheme="minorHAnsi"/>
          <w:i/>
        </w:rPr>
        <w:t xml:space="preserve"> </w:t>
      </w:r>
      <w:r w:rsidRPr="00C71CB8">
        <w:rPr>
          <w:rFonts w:asciiTheme="minorHAnsi" w:hAnsiTheme="minorHAnsi" w:cstheme="minorHAnsi"/>
        </w:rPr>
        <w:t>în calitate de mecanism de interacțiune cu sistemele informatice ale altor autorități a Republicii Moldova.</w:t>
      </w:r>
    </w:p>
    <w:p w:rsidR="00F132A1" w:rsidRPr="00C71CB8" w:rsidRDefault="00F132A1">
      <w:pPr>
        <w:pStyle w:val="TabelContinut"/>
        <w:rPr>
          <w:rFonts w:asciiTheme="minorHAnsi" w:hAnsiTheme="minorHAnsi" w:cstheme="minorHAnsi"/>
        </w:rPr>
      </w:pPr>
      <w:r w:rsidRPr="00C71CB8">
        <w:rPr>
          <w:rFonts w:asciiTheme="minorHAnsi" w:hAnsiTheme="minorHAnsi" w:cstheme="minorHAnsi"/>
        </w:rPr>
        <w:lastRenderedPageBreak/>
        <w:t xml:space="preserve">Sistemul informatic va folosi serviciul </w:t>
      </w:r>
      <w:r w:rsidRPr="00C71CB8">
        <w:rPr>
          <w:rFonts w:asciiTheme="minorHAnsi" w:hAnsiTheme="minorHAnsi" w:cstheme="minorHAnsi"/>
          <w:b/>
          <w:i/>
        </w:rPr>
        <w:t>M-Notify</w:t>
      </w:r>
      <w:r w:rsidRPr="00C71CB8">
        <w:rPr>
          <w:rFonts w:asciiTheme="minorHAnsi" w:hAnsiTheme="minorHAnsi" w:cstheme="minorHAnsi"/>
        </w:rPr>
        <w:t xml:space="preserve"> –serviciul guvernamental de platformă destinat transmiterii notificărilor către utilizatorii externi, care și-au exprimat opțiunea de a primi notificări</w:t>
      </w:r>
    </w:p>
    <w:p w:rsidR="00A9073F" w:rsidRPr="00C71CB8" w:rsidRDefault="00F132A1">
      <w:pPr>
        <w:pStyle w:val="TabelContinut"/>
        <w:rPr>
          <w:rFonts w:asciiTheme="minorHAnsi" w:hAnsiTheme="minorHAnsi" w:cstheme="minorHAnsi"/>
        </w:rPr>
      </w:pPr>
      <w:r w:rsidRPr="00C71CB8">
        <w:rPr>
          <w:rFonts w:asciiTheme="minorHAnsi" w:hAnsiTheme="minorHAnsi" w:cstheme="minorHAnsi"/>
        </w:rPr>
        <w:t xml:space="preserve">Sistemul informatic va folosi serviciul </w:t>
      </w:r>
      <w:r w:rsidRPr="00C71CB8">
        <w:rPr>
          <w:rFonts w:asciiTheme="minorHAnsi" w:hAnsiTheme="minorHAnsi" w:cstheme="minorHAnsi"/>
          <w:b/>
          <w:i/>
        </w:rPr>
        <w:t>M-Log</w:t>
      </w:r>
      <w:r w:rsidRPr="00C71CB8">
        <w:rPr>
          <w:rFonts w:asciiTheme="minorHAnsi" w:hAnsiTheme="minorHAnsi" w:cstheme="minorHAnsi"/>
        </w:rPr>
        <w:t xml:space="preserve"> – serviciul guvernamental de platformă destinat înregistrării unor evenimente de business ale SIAS E-Vinieta. </w:t>
      </w:r>
    </w:p>
    <w:p w:rsidR="00FB420F" w:rsidRPr="00C71CB8" w:rsidRDefault="00FB420F" w:rsidP="00C61CE3">
      <w:pPr>
        <w:pStyle w:val="3"/>
        <w:rPr>
          <w:rFonts w:asciiTheme="minorHAnsi" w:hAnsiTheme="minorHAnsi" w:cstheme="minorHAnsi"/>
        </w:rPr>
      </w:pPr>
      <w:bookmarkStart w:id="214" w:name="_Toc504045625"/>
      <w:r w:rsidRPr="00C71CB8">
        <w:rPr>
          <w:rFonts w:asciiTheme="minorHAnsi" w:hAnsiTheme="minorHAnsi" w:cstheme="minorHAnsi"/>
        </w:rPr>
        <w:t>Cerințe de documentare a sistemului informatic</w:t>
      </w:r>
      <w:bookmarkEnd w:id="213"/>
      <w:bookmarkEnd w:id="214"/>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Soluția informatică va fi acompaniată de un set complet de documentație a sistemului informatic care cuprinde </w:t>
      </w:r>
      <w:r w:rsidR="00F132A1" w:rsidRPr="00C71CB8">
        <w:rPr>
          <w:rFonts w:asciiTheme="minorHAnsi" w:hAnsiTheme="minorHAnsi" w:cstheme="minorHAnsi"/>
        </w:rPr>
        <w:t>următoarele: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pregăti și livra Proiectul tehnic al sistemului informatic (SRS+SDD).</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pregăti și livra manualul utilizatorului</w:t>
      </w:r>
      <w:r w:rsidR="00F132A1" w:rsidRPr="00C71CB8">
        <w:rPr>
          <w:rFonts w:asciiTheme="minorHAnsi" w:hAnsiTheme="minorHAnsi" w:cstheme="minorHAnsi"/>
        </w:rPr>
        <w:t xml:space="preserve"> extern în limba Română, Engleză și Rusă</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pregăti și livra manualul</w:t>
      </w:r>
      <w:r w:rsidR="00F132A1" w:rsidRPr="00C71CB8">
        <w:rPr>
          <w:rFonts w:asciiTheme="minorHAnsi" w:hAnsiTheme="minorHAnsi" w:cstheme="minorHAnsi"/>
        </w:rPr>
        <w:t xml:space="preserve"> utilizatorului intern și al</w:t>
      </w:r>
      <w:r w:rsidRPr="00C71CB8">
        <w:rPr>
          <w:rFonts w:asciiTheme="minorHAnsi" w:hAnsiTheme="minorHAnsi" w:cstheme="minorHAnsi"/>
        </w:rPr>
        <w:t xml:space="preserve"> administratorului în limba Română.</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pregăti și livra ghidul de instalare si configurare a sistemului (care să includă cel puțin instrucțiuni privind instalarea aplicației, cerințe hardware și software, descrierea și configurarea platformei, configurarea aplicației, proceduri de disaster recovery).</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pregăti și livra documentația de Arhitectură a sistemului cu descrierea modelelor în limbajul UML, care să includă un nivel de detaliere suficient al arhitecturii în mai multe secționări (inclusiv modelul logic și fizic al datelor).</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pregăti și livra documentația API-urilor expuse pentru integrare cu alte sisteme informatice.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livra totalitatea mijloacelor electronice necesare pentru descriere și validarea interfețelor în limbaj WSDL.</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livra codul sursă pentru aplicațiile și componentele dezvoltate în cadrul proiectului.</w:t>
      </w:r>
      <w:r w:rsidR="006A688B" w:rsidRPr="00C71CB8">
        <w:rPr>
          <w:rFonts w:asciiTheme="minorHAnsi" w:hAnsiTheme="minorHAnsi" w:cstheme="minorHAnsi"/>
        </w:rPr>
        <w:t xml:space="preserve"> Sunt excluse codul sursă pentru compnentele care sunt licențiate direct.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Dezvoltatorul va livra </w:t>
      </w:r>
      <w:r w:rsidRPr="00C71CB8">
        <w:rPr>
          <w:rFonts w:asciiTheme="minorHAnsi" w:hAnsiTheme="minorHAnsi" w:cstheme="minorHAnsi"/>
          <w:i/>
        </w:rPr>
        <w:t>Interfețele de interoperare automată cu sisteme externe</w:t>
      </w:r>
      <w:r w:rsidRPr="00C71CB8">
        <w:rPr>
          <w:rFonts w:asciiTheme="minorHAnsi" w:hAnsiTheme="minorHAnsi" w:cstheme="minorHAnsi"/>
        </w:rPr>
        <w:t xml:space="preserve"> ale sistemului informatic care sunt specificate (tehnic) și documentate (în text uman).</w:t>
      </w:r>
    </w:p>
    <w:p w:rsidR="00FB420F" w:rsidRPr="00C71CB8" w:rsidRDefault="00FB420F" w:rsidP="00C61CE3">
      <w:pPr>
        <w:pStyle w:val="3"/>
        <w:rPr>
          <w:rFonts w:asciiTheme="minorHAnsi" w:hAnsiTheme="minorHAnsi" w:cstheme="minorHAnsi"/>
          <w:lang w:eastAsia="ja-JP"/>
        </w:rPr>
      </w:pPr>
      <w:bookmarkStart w:id="215" w:name="_Toc416446618"/>
      <w:bookmarkStart w:id="216" w:name="_Toc504045626"/>
      <w:r w:rsidRPr="00C71CB8">
        <w:rPr>
          <w:rFonts w:asciiTheme="minorHAnsi" w:hAnsiTheme="minorHAnsi" w:cstheme="minorHAnsi"/>
          <w:lang w:eastAsia="ja-JP"/>
        </w:rPr>
        <w:t>Cerințe de mentenanță a sistemului informatic</w:t>
      </w:r>
      <w:bookmarkEnd w:id="215"/>
      <w:bookmarkEnd w:id="216"/>
    </w:p>
    <w:p w:rsidR="00FB420F" w:rsidRPr="00C71CB8" w:rsidRDefault="00D84B8F" w:rsidP="00C61CE3">
      <w:pPr>
        <w:rPr>
          <w:rFonts w:asciiTheme="minorHAnsi" w:hAnsiTheme="minorHAnsi" w:cstheme="minorHAnsi"/>
        </w:rPr>
      </w:pPr>
      <w:r w:rsidRPr="00C71CB8">
        <w:rPr>
          <w:rFonts w:asciiTheme="minorHAnsi" w:hAnsiTheme="minorHAnsi" w:cstheme="minorHAnsi"/>
        </w:rPr>
        <w:t>Dezvoltatorul</w:t>
      </w:r>
      <w:r w:rsidR="00FB420F" w:rsidRPr="00C71CB8">
        <w:rPr>
          <w:rFonts w:asciiTheme="minorHAnsi" w:hAnsiTheme="minorHAnsi" w:cstheme="minorHAnsi"/>
        </w:rPr>
        <w:t xml:space="preserve"> va asigura garanție și suport tehnic post livrare care cuprinde </w:t>
      </w:r>
      <w:r w:rsidR="00F132A1" w:rsidRPr="00C71CB8">
        <w:rPr>
          <w:rFonts w:asciiTheme="minorHAnsi" w:hAnsiTheme="minorHAnsi" w:cstheme="minorHAnsi"/>
        </w:rPr>
        <w:t>următoarele: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oferi garanție și suport tehnic pe parcursul a 12 luni după acceptanța sistemului informatic.</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Garanția și suportul tehnic va corespunde standardului național SM ISO/CEI 14764:2005 - Tehnologia informației. Mentenanța software-ului.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pune la dispoziția Beneficiarului un serviciu Help Desk disponibil în toate zilele lucrătoare ale anului.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Beneficiarul va putea apela serviciul Help Desk la un număr de telefon național (care corespunde numerotării telefonice a Republicii Moldova).</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Limba de comunicare cu serviciul Help Desk – română.</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Beneficiarul va putea semnala probleme tehnice apărute prin mecanism de ticketing, Email sau mesaje instant.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Dezvoltatorul va asigura suport de documentare a problemelor tehnice și trasabilitatea acestora pentru Beneficiar.</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Termenul limită de răspuns și remediere a problemelor tehnice raportate nu va depăși 8 ore lucrătoare de la semnalarea acestora.</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În cazul unor probleme de complexitate majoră, termenul de soluționare a acestora nu va depăși 72 ore.</w:t>
      </w:r>
    </w:p>
    <w:p w:rsidR="00FB420F" w:rsidRPr="00C71CB8" w:rsidRDefault="00FB420F" w:rsidP="00C61CE3">
      <w:pPr>
        <w:rPr>
          <w:rFonts w:asciiTheme="minorHAnsi" w:hAnsiTheme="minorHAnsi" w:cstheme="minorHAnsi"/>
          <w:highlight w:val="yellow"/>
          <w:lang w:eastAsia="ja-JP"/>
        </w:rPr>
      </w:pPr>
      <w:r w:rsidRPr="00C71CB8">
        <w:rPr>
          <w:rFonts w:asciiTheme="minorHAnsi" w:hAnsiTheme="minorHAnsi" w:cstheme="minorHAnsi"/>
          <w:highlight w:val="yellow"/>
          <w:lang w:eastAsia="ja-JP"/>
        </w:rPr>
        <w:br w:type="page"/>
      </w:r>
    </w:p>
    <w:p w:rsidR="00FB420F" w:rsidRPr="00C71CB8" w:rsidRDefault="00FB420F" w:rsidP="00C61CE3">
      <w:pPr>
        <w:pStyle w:val="1"/>
        <w:rPr>
          <w:rFonts w:asciiTheme="minorHAnsi" w:hAnsiTheme="minorHAnsi" w:cstheme="minorHAnsi"/>
          <w:lang w:eastAsia="ja-JP"/>
        </w:rPr>
      </w:pPr>
      <w:bookmarkStart w:id="217" w:name="_Toc416446619"/>
      <w:bookmarkStart w:id="218" w:name="_Toc504045627"/>
      <w:r w:rsidRPr="00C71CB8">
        <w:rPr>
          <w:rFonts w:asciiTheme="minorHAnsi" w:hAnsiTheme="minorHAnsi" w:cstheme="minorHAnsi"/>
          <w:lang w:eastAsia="ja-JP"/>
        </w:rPr>
        <w:lastRenderedPageBreak/>
        <w:t>Produsul final și componentele livrate</w:t>
      </w:r>
      <w:bookmarkEnd w:id="217"/>
      <w:bookmarkEnd w:id="218"/>
    </w:p>
    <w:p w:rsidR="00FB420F" w:rsidRPr="00C71CB8" w:rsidRDefault="00FB420F" w:rsidP="00C61CE3">
      <w:pPr>
        <w:rPr>
          <w:rFonts w:asciiTheme="minorHAnsi" w:hAnsiTheme="minorHAnsi" w:cstheme="minorHAnsi"/>
        </w:rPr>
      </w:pPr>
      <w:r w:rsidRPr="00C71CB8">
        <w:rPr>
          <w:rFonts w:asciiTheme="minorHAnsi" w:hAnsiTheme="minorHAnsi" w:cstheme="minorHAnsi"/>
        </w:rPr>
        <w:t>Produsul final (</w:t>
      </w:r>
      <w:r w:rsidR="000F0BE9" w:rsidRPr="00C71CB8">
        <w:rPr>
          <w:rFonts w:asciiTheme="minorHAnsi" w:hAnsiTheme="minorHAnsi" w:cstheme="minorHAnsi"/>
          <w:i/>
        </w:rPr>
        <w:t>SIAS Vinieta</w:t>
      </w:r>
      <w:r w:rsidRPr="00C71CB8">
        <w:rPr>
          <w:rFonts w:asciiTheme="minorHAnsi" w:hAnsiTheme="minorHAnsi" w:cstheme="minorHAnsi"/>
        </w:rPr>
        <w:t xml:space="preserve">) e format din artefactele software și de documentare a sistemului </w:t>
      </w:r>
      <w:r w:rsidR="004C3295" w:rsidRPr="00C71CB8">
        <w:rPr>
          <w:rFonts w:asciiTheme="minorHAnsi" w:hAnsiTheme="minorHAnsi" w:cstheme="minorHAnsi"/>
        </w:rPr>
        <w:t xml:space="preserve">informatic </w:t>
      </w:r>
      <w:r w:rsidRPr="00C71CB8">
        <w:rPr>
          <w:rFonts w:asciiTheme="minorHAnsi" w:hAnsiTheme="minorHAnsi" w:cstheme="minorHAnsi"/>
        </w:rPr>
        <w:t>precum și de transferul de cunoștințe către deținătorul</w:t>
      </w:r>
      <w:r w:rsidR="004C3295" w:rsidRPr="00C71CB8">
        <w:rPr>
          <w:rFonts w:asciiTheme="minorHAnsi" w:hAnsiTheme="minorHAnsi" w:cstheme="minorHAnsi"/>
        </w:rPr>
        <w:t xml:space="preserve"> și administratorul sistemului.</w:t>
      </w:r>
    </w:p>
    <w:p w:rsidR="00FB420F" w:rsidRPr="00C71CB8" w:rsidRDefault="00FB420F" w:rsidP="00C61CE3">
      <w:pPr>
        <w:rPr>
          <w:rFonts w:asciiTheme="minorHAnsi" w:hAnsiTheme="minorHAnsi" w:cstheme="minorHAnsi"/>
          <w:lang w:eastAsia="ja-JP"/>
        </w:rPr>
      </w:pPr>
      <w:r w:rsidRPr="00C71CB8">
        <w:rPr>
          <w:rFonts w:asciiTheme="minorHAnsi" w:hAnsiTheme="minorHAnsi" w:cstheme="minorHAnsi"/>
        </w:rPr>
        <w:t xml:space="preserve">Artefactele aferente livrabilelor </w:t>
      </w:r>
      <w:r w:rsidR="000F0BE9" w:rsidRPr="00C71CB8">
        <w:rPr>
          <w:rFonts w:asciiTheme="minorHAnsi" w:hAnsiTheme="minorHAnsi" w:cstheme="minorHAnsi"/>
          <w:i/>
        </w:rPr>
        <w:t>SIAS Vinieta</w:t>
      </w:r>
      <w:r w:rsidR="001510D5" w:rsidRPr="00C71CB8">
        <w:rPr>
          <w:rFonts w:asciiTheme="minorHAnsi" w:hAnsiTheme="minorHAnsi" w:cstheme="minorHAnsi"/>
          <w:i/>
        </w:rPr>
        <w:t xml:space="preserve"> </w:t>
      </w:r>
      <w:r w:rsidRPr="00C71CB8">
        <w:rPr>
          <w:rFonts w:asciiTheme="minorHAnsi" w:hAnsiTheme="minorHAnsi" w:cstheme="minorHAnsi"/>
        </w:rPr>
        <w:t xml:space="preserve">sunt </w:t>
      </w:r>
      <w:r w:rsidR="00F132A1" w:rsidRPr="00C71CB8">
        <w:rPr>
          <w:rFonts w:asciiTheme="minorHAnsi" w:hAnsiTheme="minorHAnsi" w:cstheme="minorHAnsi"/>
        </w:rPr>
        <w:t>următoarele: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Codul sursă complet al modulelor și componentelor </w:t>
      </w:r>
      <w:r w:rsidR="00DC050A" w:rsidRPr="00C71CB8">
        <w:rPr>
          <w:rFonts w:asciiTheme="minorHAnsi" w:hAnsiTheme="minorHAnsi" w:cstheme="minorHAnsi"/>
        </w:rPr>
        <w:t xml:space="preserve">dezvoltate în cadrul contractului </w:t>
      </w:r>
      <w:r w:rsidRPr="00C71CB8">
        <w:rPr>
          <w:rFonts w:asciiTheme="minorHAnsi" w:hAnsiTheme="minorHAnsi" w:cstheme="minorHAnsi"/>
        </w:rPr>
        <w:t>necesare compilării produsului program livrat.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Produsul final împachetat pentru instalare facilă în mediul tehnologic propus.</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Proiectul tehnic (SRS+SDD).</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Documentul privind configurarea și desfășurarea sistemului (instrucțiunea pentru deployement).</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Manualul U</w:t>
      </w:r>
      <w:r w:rsidR="00DC050A" w:rsidRPr="00C71CB8">
        <w:rPr>
          <w:rFonts w:asciiTheme="minorHAnsi" w:hAnsiTheme="minorHAnsi" w:cstheme="minorHAnsi"/>
        </w:rPr>
        <w:t>tilizatorului Extern</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 xml:space="preserve">Manualul </w:t>
      </w:r>
      <w:r w:rsidR="00DC050A" w:rsidRPr="00C71CB8">
        <w:rPr>
          <w:rFonts w:asciiTheme="minorHAnsi" w:hAnsiTheme="minorHAnsi" w:cstheme="minorHAnsi"/>
        </w:rPr>
        <w:t xml:space="preserve">Utilizatorului Intern și </w:t>
      </w:r>
      <w:r w:rsidRPr="00C71CB8">
        <w:rPr>
          <w:rFonts w:asciiTheme="minorHAnsi" w:hAnsiTheme="minorHAnsi" w:cstheme="minorHAnsi"/>
        </w:rPr>
        <w:t xml:space="preserve">Administratorului </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Specificațiile tehnice pentru interfețele publicate și consumate.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Planul de testare și rezultatele testării interne (funcționale, de performanță, de securitate).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Totalitatea artefactelor copiate pe suport electronic (CD sau DVD).</w:t>
      </w:r>
    </w:p>
    <w:p w:rsidR="00FB420F" w:rsidRPr="00C71CB8" w:rsidRDefault="00FB420F" w:rsidP="00C61CE3">
      <w:pPr>
        <w:rPr>
          <w:rFonts w:asciiTheme="minorHAnsi" w:hAnsiTheme="minorHAnsi" w:cstheme="minorHAnsi"/>
        </w:rPr>
      </w:pPr>
      <w:r w:rsidRPr="00C71CB8">
        <w:rPr>
          <w:rFonts w:asciiTheme="minorHAnsi" w:hAnsiTheme="minorHAnsi" w:cstheme="minorHAnsi"/>
        </w:rPr>
        <w:t xml:space="preserve">Adițional la artefactele aferente livrabilelor </w:t>
      </w:r>
      <w:r w:rsidR="000F0BE9" w:rsidRPr="00C71CB8">
        <w:rPr>
          <w:rFonts w:asciiTheme="minorHAnsi" w:hAnsiTheme="minorHAnsi" w:cstheme="minorHAnsi"/>
          <w:i/>
        </w:rPr>
        <w:t>SIAS Vinieta</w:t>
      </w:r>
      <w:r w:rsidRPr="00C71CB8">
        <w:rPr>
          <w:rFonts w:asciiTheme="minorHAnsi" w:hAnsiTheme="minorHAnsi" w:cstheme="minorHAnsi"/>
          <w:b/>
          <w:i/>
        </w:rPr>
        <w:t xml:space="preserve"> </w:t>
      </w:r>
      <w:r w:rsidRPr="00C71CB8">
        <w:rPr>
          <w:rFonts w:asciiTheme="minorHAnsi" w:hAnsiTheme="minorHAnsi" w:cstheme="minorHAnsi"/>
        </w:rPr>
        <w:t xml:space="preserve">vor fi prestate totalitatea serviciilor necesare transferului de cunoștințe </w:t>
      </w:r>
      <w:r w:rsidR="00DC050A" w:rsidRPr="00C71CB8">
        <w:rPr>
          <w:rFonts w:asciiTheme="minorHAnsi" w:hAnsiTheme="minorHAnsi" w:cstheme="minorHAnsi"/>
        </w:rPr>
        <w:t>după cum urmează:</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Instruire utilizatori și administratori.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Asistență pe perioada de pilotare a sistemului.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Asistență în testarea de acceptare a sistemului.</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Asistență în punerea sistemului în producție.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Soluționarea deficiențelor identificate pe perioada de pilotare și la testarea de acceptare.</w:t>
      </w:r>
    </w:p>
    <w:p w:rsidR="00A9073F" w:rsidRPr="00C71CB8" w:rsidRDefault="00A9073F">
      <w:pPr>
        <w:pStyle w:val="TabelContinut"/>
        <w:rPr>
          <w:rFonts w:asciiTheme="minorHAnsi" w:hAnsiTheme="minorHAnsi" w:cstheme="minorHAnsi"/>
        </w:rPr>
      </w:pPr>
      <w:r w:rsidRPr="00C71CB8">
        <w:rPr>
          <w:rFonts w:asciiTheme="minorHAnsi" w:hAnsiTheme="minorHAnsi" w:cstheme="minorHAnsi"/>
        </w:rPr>
        <w:t>Suport tehnic post implementare (după punerea sistemului în producție) pentru o perioadă de 12 luni, inclusiv mentenanță corectivă, adaptivă și preventivă, în conformitate cu ISO/IEC 14764.</w:t>
      </w:r>
    </w:p>
    <w:p w:rsidR="00136409" w:rsidRPr="00C71CB8" w:rsidRDefault="00136409" w:rsidP="00C61CE3">
      <w:pPr>
        <w:rPr>
          <w:rFonts w:asciiTheme="minorHAnsi" w:hAnsiTheme="minorHAnsi" w:cstheme="minorHAnsi"/>
          <w:lang w:eastAsia="ja-JP"/>
        </w:rPr>
      </w:pPr>
      <w:bookmarkStart w:id="219" w:name="_Toc416446620"/>
    </w:p>
    <w:p w:rsidR="00136409" w:rsidRPr="00C71CB8" w:rsidRDefault="00136409" w:rsidP="00C61CE3">
      <w:pPr>
        <w:rPr>
          <w:rFonts w:asciiTheme="minorHAnsi" w:hAnsiTheme="minorHAnsi" w:cstheme="minorHAnsi"/>
          <w:kern w:val="1"/>
          <w:sz w:val="32"/>
          <w:lang w:eastAsia="ja-JP"/>
        </w:rPr>
      </w:pPr>
      <w:r w:rsidRPr="00C71CB8">
        <w:rPr>
          <w:rFonts w:asciiTheme="minorHAnsi" w:hAnsiTheme="minorHAnsi" w:cstheme="minorHAnsi"/>
          <w:lang w:eastAsia="ja-JP"/>
        </w:rPr>
        <w:br w:type="page"/>
      </w:r>
    </w:p>
    <w:p w:rsidR="00FB420F" w:rsidRPr="00C71CB8" w:rsidRDefault="00FB420F" w:rsidP="00C61CE3">
      <w:pPr>
        <w:pStyle w:val="1"/>
        <w:rPr>
          <w:rFonts w:asciiTheme="minorHAnsi" w:hAnsiTheme="minorHAnsi" w:cstheme="minorHAnsi"/>
          <w:lang w:eastAsia="ja-JP"/>
        </w:rPr>
      </w:pPr>
      <w:bookmarkStart w:id="220" w:name="_Ref478306346"/>
      <w:bookmarkStart w:id="221" w:name="_Toc504045628"/>
      <w:r w:rsidRPr="00C71CB8">
        <w:rPr>
          <w:rFonts w:asciiTheme="minorHAnsi" w:hAnsiTheme="minorHAnsi" w:cstheme="minorHAnsi"/>
          <w:lang w:eastAsia="ja-JP"/>
        </w:rPr>
        <w:lastRenderedPageBreak/>
        <w:t>Etapele de implementare a sistemului informatic</w:t>
      </w:r>
      <w:bookmarkEnd w:id="219"/>
      <w:bookmarkEnd w:id="220"/>
      <w:bookmarkEnd w:id="221"/>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Activitățile de analiză, proiectare, realizare, testare și implementare a </w:t>
      </w:r>
      <w:r w:rsidR="000F0BE9" w:rsidRPr="00C71CB8">
        <w:rPr>
          <w:rFonts w:asciiTheme="minorHAnsi" w:hAnsiTheme="minorHAnsi" w:cstheme="minorHAnsi"/>
          <w:noProof/>
        </w:rPr>
        <w:t>SIAS Vinieta</w:t>
      </w:r>
      <w:r w:rsidRPr="00C71CB8">
        <w:rPr>
          <w:rFonts w:asciiTheme="minorHAnsi" w:hAnsiTheme="minorHAnsi" w:cstheme="minorHAnsi"/>
          <w:noProof/>
        </w:rPr>
        <w:t xml:space="preserve"> trebuie să fie realizate în conformitate cu următoarele prevederi:</w:t>
      </w:r>
    </w:p>
    <w:p w:rsidR="008D7670" w:rsidRPr="00C71CB8" w:rsidRDefault="008D7670" w:rsidP="00C61CE3">
      <w:pPr>
        <w:pStyle w:val="2"/>
        <w:rPr>
          <w:rFonts w:asciiTheme="minorHAnsi" w:hAnsiTheme="minorHAnsi" w:cstheme="minorHAnsi"/>
          <w:noProof/>
        </w:rPr>
      </w:pPr>
      <w:bookmarkStart w:id="222" w:name="_Toc450410032"/>
      <w:bookmarkStart w:id="223" w:name="_Toc456257234"/>
      <w:bookmarkStart w:id="224" w:name="_Toc504045629"/>
      <w:r w:rsidRPr="00C71CB8">
        <w:rPr>
          <w:rFonts w:asciiTheme="minorHAnsi" w:hAnsiTheme="minorHAnsi" w:cstheme="minorHAnsi"/>
          <w:noProof/>
        </w:rPr>
        <w:t>Analiza și proiectarea</w:t>
      </w:r>
      <w:bookmarkEnd w:id="222"/>
      <w:bookmarkEnd w:id="223"/>
      <w:bookmarkEnd w:id="224"/>
    </w:p>
    <w:p w:rsidR="008D7670" w:rsidRPr="00C71CB8" w:rsidRDefault="008D7670" w:rsidP="00C61CE3">
      <w:pPr>
        <w:rPr>
          <w:rFonts w:asciiTheme="minorHAnsi" w:hAnsiTheme="minorHAnsi" w:cstheme="minorHAnsi"/>
          <w:noProof/>
        </w:rPr>
      </w:pPr>
      <w:bookmarkStart w:id="225" w:name="_Toc450410033"/>
      <w:bookmarkStart w:id="226" w:name="_Toc456257235"/>
      <w:r w:rsidRPr="00C71CB8">
        <w:rPr>
          <w:rFonts w:asciiTheme="minorHAnsi" w:hAnsiTheme="minorHAnsi" w:cstheme="minorHAnsi"/>
          <w:noProof/>
        </w:rPr>
        <w:t xml:space="preserve">Rolul principal al fazei de analiză este de a înțelege corect nevoile utilizatorilor înainte de proiectarea și implementarea unui sistem care să le îndeplinească. </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În vederea implementării sistemului, Prestatorul va trebui să execute activități de analiză care să asigure premizele unei implementări eficiente. Informațiile care stau la baza procesului de analiză sunt:</w:t>
      </w:r>
    </w:p>
    <w:p w:rsidR="008D7670" w:rsidRPr="00C71CB8" w:rsidRDefault="008D7670" w:rsidP="00C61CE3">
      <w:pPr>
        <w:pStyle w:val="MediumGrid1-Accent21"/>
        <w:numPr>
          <w:ilvl w:val="0"/>
          <w:numId w:val="52"/>
        </w:numPr>
        <w:rPr>
          <w:rFonts w:asciiTheme="minorHAnsi" w:hAnsiTheme="minorHAnsi" w:cstheme="minorHAnsi"/>
          <w:noProof/>
        </w:rPr>
      </w:pPr>
      <w:r w:rsidRPr="00C71CB8">
        <w:rPr>
          <w:rFonts w:asciiTheme="minorHAnsi" w:hAnsiTheme="minorHAnsi" w:cstheme="minorHAnsi"/>
          <w:noProof/>
        </w:rPr>
        <w:t>Contractul, pentru termene și condiții;</w:t>
      </w:r>
    </w:p>
    <w:p w:rsidR="008D7670" w:rsidRPr="00C71CB8" w:rsidRDefault="008D7670" w:rsidP="00C61CE3">
      <w:pPr>
        <w:pStyle w:val="MediumGrid1-Accent21"/>
        <w:numPr>
          <w:ilvl w:val="0"/>
          <w:numId w:val="52"/>
        </w:numPr>
        <w:rPr>
          <w:rFonts w:asciiTheme="minorHAnsi" w:hAnsiTheme="minorHAnsi" w:cstheme="minorHAnsi"/>
          <w:noProof/>
        </w:rPr>
      </w:pPr>
      <w:r w:rsidRPr="00C71CB8">
        <w:rPr>
          <w:rFonts w:asciiTheme="minorHAnsi" w:hAnsiTheme="minorHAnsi" w:cstheme="minorHAnsi"/>
          <w:noProof/>
        </w:rPr>
        <w:t>Caietul de sarcini și propunerea tehnică, pentru aria de acoperire a proiectului;</w:t>
      </w:r>
    </w:p>
    <w:p w:rsidR="008D7670" w:rsidRPr="00C71CB8" w:rsidRDefault="008D7670" w:rsidP="00C61CE3">
      <w:pPr>
        <w:pStyle w:val="MediumGrid1-Accent21"/>
        <w:numPr>
          <w:ilvl w:val="0"/>
          <w:numId w:val="52"/>
        </w:numPr>
        <w:rPr>
          <w:rFonts w:asciiTheme="minorHAnsi" w:hAnsiTheme="minorHAnsi" w:cstheme="minorHAnsi"/>
          <w:noProof/>
        </w:rPr>
      </w:pPr>
      <w:r w:rsidRPr="00C71CB8">
        <w:rPr>
          <w:rFonts w:asciiTheme="minorHAnsi" w:hAnsiTheme="minorHAnsi" w:cstheme="minorHAnsi"/>
          <w:noProof/>
        </w:rPr>
        <w:t>Cerințele clientului colectate și evaluate în timpul acestei faze.</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Beneficiarul va acorda tot sprijinul necesar pentru înțelegerea cât mai bună și completă a contextului în care va fi implementat sistemul.</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Propunerea tehnică trebuie să cuprindă următoarele:</w:t>
      </w:r>
    </w:p>
    <w:p w:rsidR="008D7670" w:rsidRPr="00C71CB8" w:rsidRDefault="008D7670" w:rsidP="00C61CE3">
      <w:pPr>
        <w:pStyle w:val="MediumGrid1-Accent21"/>
        <w:numPr>
          <w:ilvl w:val="0"/>
          <w:numId w:val="52"/>
        </w:numPr>
        <w:rPr>
          <w:rFonts w:asciiTheme="minorHAnsi" w:hAnsiTheme="minorHAnsi" w:cstheme="minorHAnsi"/>
          <w:noProof/>
        </w:rPr>
      </w:pPr>
      <w:r w:rsidRPr="00C71CB8">
        <w:rPr>
          <w:rFonts w:asciiTheme="minorHAnsi" w:hAnsiTheme="minorHAnsi" w:cstheme="minorHAnsi"/>
          <w:noProof/>
        </w:rPr>
        <w:t>Metodologia detaliată pentru derularea activităților de analiză în cadrul propriei organizații;</w:t>
      </w:r>
    </w:p>
    <w:p w:rsidR="008D7670" w:rsidRPr="00C71CB8" w:rsidRDefault="008D7670" w:rsidP="00C61CE3">
      <w:pPr>
        <w:pStyle w:val="MediumGrid1-Accent21"/>
        <w:numPr>
          <w:ilvl w:val="0"/>
          <w:numId w:val="52"/>
        </w:numPr>
        <w:rPr>
          <w:rFonts w:asciiTheme="minorHAnsi" w:hAnsiTheme="minorHAnsi" w:cstheme="minorHAnsi"/>
          <w:noProof/>
        </w:rPr>
      </w:pPr>
      <w:r w:rsidRPr="00C71CB8">
        <w:rPr>
          <w:rFonts w:asciiTheme="minorHAnsi" w:hAnsiTheme="minorHAnsi" w:cstheme="minorHAnsi"/>
          <w:noProof/>
        </w:rPr>
        <w:t>Prezentarea detaliată a livrabilelor aferente prestării activităților de analiză, care să includă:</w:t>
      </w:r>
    </w:p>
    <w:p w:rsidR="008D7670" w:rsidRPr="00C71CB8" w:rsidRDefault="008D7670" w:rsidP="00664BDC">
      <w:pPr>
        <w:pStyle w:val="afb"/>
        <w:numPr>
          <w:ilvl w:val="1"/>
          <w:numId w:val="53"/>
        </w:numPr>
        <w:rPr>
          <w:rFonts w:asciiTheme="minorHAnsi" w:hAnsiTheme="minorHAnsi" w:cstheme="minorHAnsi"/>
          <w:noProof/>
        </w:rPr>
      </w:pPr>
      <w:r w:rsidRPr="00C71CB8">
        <w:rPr>
          <w:rFonts w:asciiTheme="minorHAnsi" w:hAnsiTheme="minorHAnsi" w:cstheme="minorHAnsi"/>
          <w:noProof/>
        </w:rPr>
        <w:t>Formularul/formularele aferente fiecărui livrabil;</w:t>
      </w:r>
    </w:p>
    <w:p w:rsidR="008D7670" w:rsidRPr="00C71CB8" w:rsidRDefault="008D7670" w:rsidP="00664BDC">
      <w:pPr>
        <w:pStyle w:val="afb"/>
        <w:numPr>
          <w:ilvl w:val="1"/>
          <w:numId w:val="53"/>
        </w:numPr>
        <w:rPr>
          <w:rFonts w:asciiTheme="minorHAnsi" w:hAnsiTheme="minorHAnsi" w:cstheme="minorHAnsi"/>
          <w:noProof/>
        </w:rPr>
      </w:pPr>
      <w:r w:rsidRPr="00C71CB8">
        <w:rPr>
          <w:rFonts w:asciiTheme="minorHAnsi" w:hAnsiTheme="minorHAnsi" w:cstheme="minorHAnsi"/>
          <w:noProof/>
        </w:rPr>
        <w:t>Descrierea informațiilor conținute de către fiecare livrabil;</w:t>
      </w:r>
    </w:p>
    <w:p w:rsidR="008D7670" w:rsidRPr="00C71CB8" w:rsidRDefault="008D7670" w:rsidP="00664BDC">
      <w:pPr>
        <w:pStyle w:val="afb"/>
        <w:numPr>
          <w:ilvl w:val="1"/>
          <w:numId w:val="53"/>
        </w:numPr>
        <w:rPr>
          <w:rFonts w:asciiTheme="minorHAnsi" w:hAnsiTheme="minorHAnsi" w:cstheme="minorHAnsi"/>
          <w:noProof/>
        </w:rPr>
      </w:pPr>
      <w:r w:rsidRPr="00C71CB8">
        <w:rPr>
          <w:rFonts w:asciiTheme="minorHAnsi" w:hAnsiTheme="minorHAnsi" w:cstheme="minorHAnsi"/>
          <w:noProof/>
        </w:rPr>
        <w:t>Modul de interpretare al conținutului fiecărui livrabil.</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Analiza se va efectua după caz la sediul Beneficiarului sau la Prestator și va avea ca finalitate un pachet de specificații funcționale agreat de comun acord cu acesta.</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Serviciile de analiză vor acoperi cel puțin următoarele aspecte:</w:t>
      </w:r>
    </w:p>
    <w:p w:rsidR="008D7670" w:rsidRPr="00B371D8" w:rsidRDefault="008D7670" w:rsidP="00C61CE3">
      <w:pPr>
        <w:pStyle w:val="MediumGrid1-Accent21"/>
        <w:numPr>
          <w:ilvl w:val="0"/>
          <w:numId w:val="52"/>
        </w:numPr>
        <w:rPr>
          <w:rFonts w:asciiTheme="minorHAnsi" w:hAnsiTheme="minorHAnsi" w:cstheme="minorHAnsi"/>
          <w:noProof/>
          <w:sz w:val="22"/>
          <w:rPrChange w:id="227" w:author="Автор">
            <w:rPr>
              <w:rFonts w:asciiTheme="minorHAnsi" w:hAnsiTheme="minorHAnsi" w:cstheme="minorHAnsi"/>
              <w:noProof/>
            </w:rPr>
          </w:rPrChange>
        </w:rPr>
      </w:pPr>
      <w:r w:rsidRPr="00B371D8">
        <w:rPr>
          <w:rFonts w:asciiTheme="minorHAnsi" w:hAnsiTheme="minorHAnsi" w:cstheme="minorHAnsi"/>
          <w:noProof/>
          <w:sz w:val="22"/>
          <w:rPrChange w:id="228" w:author="Автор">
            <w:rPr>
              <w:rFonts w:asciiTheme="minorHAnsi" w:hAnsiTheme="minorHAnsi" w:cstheme="minorHAnsi"/>
              <w:noProof/>
            </w:rPr>
          </w:rPrChange>
        </w:rPr>
        <w:t>Analiza contextului existent;</w:t>
      </w:r>
    </w:p>
    <w:p w:rsidR="008D7670" w:rsidRPr="00B371D8" w:rsidRDefault="008D7670" w:rsidP="00C61CE3">
      <w:pPr>
        <w:pStyle w:val="MediumGrid1-Accent21"/>
        <w:numPr>
          <w:ilvl w:val="0"/>
          <w:numId w:val="52"/>
        </w:numPr>
        <w:rPr>
          <w:rFonts w:asciiTheme="minorHAnsi" w:hAnsiTheme="minorHAnsi" w:cstheme="minorHAnsi"/>
          <w:noProof/>
          <w:sz w:val="22"/>
          <w:rPrChange w:id="229" w:author="Автор">
            <w:rPr>
              <w:rFonts w:asciiTheme="minorHAnsi" w:hAnsiTheme="minorHAnsi" w:cstheme="minorHAnsi"/>
              <w:noProof/>
            </w:rPr>
          </w:rPrChange>
        </w:rPr>
      </w:pPr>
      <w:r w:rsidRPr="00B371D8">
        <w:rPr>
          <w:rFonts w:asciiTheme="minorHAnsi" w:hAnsiTheme="minorHAnsi" w:cstheme="minorHAnsi"/>
          <w:noProof/>
          <w:sz w:val="22"/>
          <w:rPrChange w:id="230" w:author="Автор">
            <w:rPr>
              <w:rFonts w:asciiTheme="minorHAnsi" w:hAnsiTheme="minorHAnsi" w:cstheme="minorHAnsi"/>
              <w:noProof/>
            </w:rPr>
          </w:rPrChange>
        </w:rPr>
        <w:t>Înțelegerea structurii organizatorice a Beneficiarului;</w:t>
      </w:r>
    </w:p>
    <w:p w:rsidR="008D7670" w:rsidRPr="00B371D8" w:rsidRDefault="008D7670" w:rsidP="00C61CE3">
      <w:pPr>
        <w:pStyle w:val="MediumGrid1-Accent21"/>
        <w:numPr>
          <w:ilvl w:val="0"/>
          <w:numId w:val="52"/>
        </w:numPr>
        <w:rPr>
          <w:rFonts w:asciiTheme="minorHAnsi" w:hAnsiTheme="minorHAnsi" w:cstheme="minorHAnsi"/>
          <w:noProof/>
          <w:sz w:val="22"/>
          <w:rPrChange w:id="231" w:author="Автор">
            <w:rPr>
              <w:rFonts w:asciiTheme="minorHAnsi" w:hAnsiTheme="minorHAnsi" w:cstheme="minorHAnsi"/>
              <w:noProof/>
            </w:rPr>
          </w:rPrChange>
        </w:rPr>
      </w:pPr>
      <w:r w:rsidRPr="00B371D8">
        <w:rPr>
          <w:rFonts w:asciiTheme="minorHAnsi" w:hAnsiTheme="minorHAnsi" w:cstheme="minorHAnsi"/>
          <w:noProof/>
          <w:sz w:val="22"/>
          <w:rPrChange w:id="232" w:author="Автор">
            <w:rPr>
              <w:rFonts w:asciiTheme="minorHAnsi" w:hAnsiTheme="minorHAnsi" w:cstheme="minorHAnsi"/>
              <w:noProof/>
            </w:rPr>
          </w:rPrChange>
        </w:rPr>
        <w:t xml:space="preserve">Analiza situației din momentul de față din cadrul instituției Beneficiarului și a organizațiilor partnere prin ședințe de analiză, chestionare etc. Se vor identifica procesele operaționale care vor fi impactate prin implementarea soluției dezvoltate în cadrul </w:t>
      </w:r>
      <w:r w:rsidRPr="00B371D8">
        <w:rPr>
          <w:rFonts w:asciiTheme="minorHAnsi" w:hAnsiTheme="minorHAnsi" w:cstheme="minorHAnsi"/>
          <w:sz w:val="22"/>
          <w:lang w:eastAsia="x-none"/>
          <w:rPrChange w:id="233" w:author="Автор">
            <w:rPr>
              <w:rFonts w:asciiTheme="minorHAnsi" w:hAnsiTheme="minorHAnsi" w:cstheme="minorHAnsi"/>
              <w:lang w:eastAsia="x-none"/>
            </w:rPr>
          </w:rPrChange>
        </w:rPr>
        <w:t>contractului</w:t>
      </w:r>
      <w:r w:rsidRPr="00B371D8">
        <w:rPr>
          <w:rFonts w:asciiTheme="minorHAnsi" w:hAnsiTheme="minorHAnsi" w:cstheme="minorHAnsi"/>
          <w:noProof/>
          <w:sz w:val="22"/>
          <w:rPrChange w:id="234" w:author="Автор">
            <w:rPr>
              <w:rFonts w:asciiTheme="minorHAnsi" w:hAnsiTheme="minorHAnsi" w:cstheme="minorHAnsi"/>
              <w:noProof/>
            </w:rPr>
          </w:rPrChange>
        </w:rPr>
        <w:t>;</w:t>
      </w:r>
    </w:p>
    <w:p w:rsidR="008D7670" w:rsidRPr="00B371D8" w:rsidRDefault="008D7670" w:rsidP="00C61CE3">
      <w:pPr>
        <w:pStyle w:val="MediumGrid1-Accent21"/>
        <w:numPr>
          <w:ilvl w:val="0"/>
          <w:numId w:val="52"/>
        </w:numPr>
        <w:rPr>
          <w:rFonts w:asciiTheme="minorHAnsi" w:hAnsiTheme="minorHAnsi" w:cstheme="minorHAnsi"/>
          <w:noProof/>
          <w:sz w:val="22"/>
          <w:rPrChange w:id="235" w:author="Автор">
            <w:rPr>
              <w:rFonts w:asciiTheme="minorHAnsi" w:hAnsiTheme="minorHAnsi" w:cstheme="minorHAnsi"/>
              <w:noProof/>
            </w:rPr>
          </w:rPrChange>
        </w:rPr>
      </w:pPr>
      <w:r w:rsidRPr="00B371D8">
        <w:rPr>
          <w:rFonts w:asciiTheme="minorHAnsi" w:hAnsiTheme="minorHAnsi" w:cstheme="minorHAnsi"/>
          <w:noProof/>
          <w:sz w:val="22"/>
          <w:rPrChange w:id="236" w:author="Автор">
            <w:rPr>
              <w:rFonts w:asciiTheme="minorHAnsi" w:hAnsiTheme="minorHAnsi" w:cstheme="minorHAnsi"/>
              <w:noProof/>
            </w:rPr>
          </w:rPrChange>
        </w:rPr>
        <w:t>Definirea cerințelor informaționale pentru noul sistem. Se va contura astfel, imaginea viitorului sistem informațional prin stabilirea proceselor operaționale care să precizeze parcipanții, momentul intervenției acestora, locația sau contextul, modalitatea de intervenție și informația procesată. Pentru prezentarea proceselor operaționale se vor utiliza instrumente de modelare a proceselor și activităților în conformitate cu standarde de modelare și reprezentare recunoscute (UML sau echivalent);</w:t>
      </w:r>
    </w:p>
    <w:p w:rsidR="008D7670" w:rsidRPr="00B371D8" w:rsidRDefault="008D7670" w:rsidP="00C61CE3">
      <w:pPr>
        <w:pStyle w:val="MediumGrid1-Accent21"/>
        <w:numPr>
          <w:ilvl w:val="0"/>
          <w:numId w:val="52"/>
        </w:numPr>
        <w:rPr>
          <w:rFonts w:asciiTheme="minorHAnsi" w:hAnsiTheme="minorHAnsi" w:cstheme="minorHAnsi"/>
          <w:noProof/>
          <w:sz w:val="22"/>
          <w:rPrChange w:id="237" w:author="Автор">
            <w:rPr>
              <w:rFonts w:asciiTheme="minorHAnsi" w:hAnsiTheme="minorHAnsi" w:cstheme="minorHAnsi"/>
              <w:noProof/>
            </w:rPr>
          </w:rPrChange>
        </w:rPr>
      </w:pPr>
      <w:r w:rsidRPr="00B371D8">
        <w:rPr>
          <w:rFonts w:asciiTheme="minorHAnsi" w:hAnsiTheme="minorHAnsi" w:cstheme="minorHAnsi"/>
          <w:noProof/>
          <w:sz w:val="22"/>
          <w:rPrChange w:id="238" w:author="Автор">
            <w:rPr>
              <w:rFonts w:asciiTheme="minorHAnsi" w:hAnsiTheme="minorHAnsi" w:cstheme="minorHAnsi"/>
              <w:noProof/>
            </w:rPr>
          </w:rPrChange>
        </w:rPr>
        <w:t>Stabilirea actorilor de business care vor interacționa în viitorul sistem;</w:t>
      </w:r>
    </w:p>
    <w:p w:rsidR="008D7670" w:rsidRPr="00B371D8" w:rsidRDefault="008D7670" w:rsidP="00C61CE3">
      <w:pPr>
        <w:pStyle w:val="MediumGrid1-Accent21"/>
        <w:numPr>
          <w:ilvl w:val="0"/>
          <w:numId w:val="52"/>
        </w:numPr>
        <w:rPr>
          <w:rFonts w:asciiTheme="minorHAnsi" w:hAnsiTheme="minorHAnsi" w:cstheme="minorHAnsi"/>
          <w:noProof/>
          <w:sz w:val="22"/>
          <w:rPrChange w:id="239" w:author="Автор">
            <w:rPr>
              <w:rFonts w:asciiTheme="minorHAnsi" w:hAnsiTheme="minorHAnsi" w:cstheme="minorHAnsi"/>
              <w:noProof/>
            </w:rPr>
          </w:rPrChange>
        </w:rPr>
      </w:pPr>
      <w:r w:rsidRPr="00B371D8">
        <w:rPr>
          <w:rFonts w:asciiTheme="minorHAnsi" w:hAnsiTheme="minorHAnsi" w:cstheme="minorHAnsi"/>
          <w:noProof/>
          <w:sz w:val="22"/>
          <w:rPrChange w:id="240" w:author="Автор">
            <w:rPr>
              <w:rFonts w:asciiTheme="minorHAnsi" w:hAnsiTheme="minorHAnsi" w:cstheme="minorHAnsi"/>
              <w:noProof/>
            </w:rPr>
          </w:rPrChange>
        </w:rPr>
        <w:t>Se vor evidenția activitățile care urmează a fi automatizate dacă este cazul, astfel încât să se identifice clar funcțiile viitorului sistem informatic și modul în care acesta va ajuta la îndeplinirea obiectivelor proiectului.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Rolul principal al fazei de proiectare este de a descrie la un nivel suficient de detaliu sistemul care urmează a fi implementat. </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lastRenderedPageBreak/>
        <w:t xml:space="preserve">În vederea implementării sistemului, Prestatorul va trebui să execute activități de proiectare care să asigure premizele unei implementări eficiente. </w:t>
      </w:r>
    </w:p>
    <w:p w:rsidR="008D7670" w:rsidRPr="000F0D24" w:rsidRDefault="008D7670" w:rsidP="00C61CE3">
      <w:pPr>
        <w:rPr>
          <w:rFonts w:asciiTheme="minorHAnsi" w:hAnsiTheme="minorHAnsi" w:cstheme="minorHAnsi"/>
          <w:noProof/>
          <w:szCs w:val="22"/>
        </w:rPr>
      </w:pPr>
      <w:r w:rsidRPr="00C71CB8">
        <w:rPr>
          <w:rFonts w:asciiTheme="minorHAnsi" w:hAnsiTheme="minorHAnsi" w:cstheme="minorHAnsi"/>
          <w:noProof/>
        </w:rPr>
        <w:t xml:space="preserve">Proiectarea sistemului dorit, care va conține detalierea la nivel tehnic a cerințelor și specificațiilor rezultate din </w:t>
      </w:r>
      <w:r w:rsidRPr="000F0D24">
        <w:rPr>
          <w:rFonts w:asciiTheme="minorHAnsi" w:hAnsiTheme="minorHAnsi" w:cstheme="minorHAnsi"/>
          <w:noProof/>
          <w:szCs w:val="22"/>
        </w:rPr>
        <w:t>activitatea de analiză pentru toate nivelurile și componentele sistemului care va fi realizat:</w:t>
      </w:r>
    </w:p>
    <w:p w:rsidR="008D7670" w:rsidRPr="00B371D8" w:rsidRDefault="008D7670" w:rsidP="00C61CE3">
      <w:pPr>
        <w:pStyle w:val="MediumGrid1-Accent21"/>
        <w:numPr>
          <w:ilvl w:val="0"/>
          <w:numId w:val="52"/>
        </w:numPr>
        <w:rPr>
          <w:rFonts w:asciiTheme="minorHAnsi" w:hAnsiTheme="minorHAnsi" w:cstheme="minorHAnsi"/>
          <w:noProof/>
          <w:sz w:val="22"/>
          <w:rPrChange w:id="241" w:author="Автор">
            <w:rPr>
              <w:rFonts w:asciiTheme="minorHAnsi" w:hAnsiTheme="minorHAnsi" w:cstheme="minorHAnsi"/>
              <w:noProof/>
            </w:rPr>
          </w:rPrChange>
        </w:rPr>
      </w:pPr>
      <w:r w:rsidRPr="00B371D8">
        <w:rPr>
          <w:rFonts w:asciiTheme="minorHAnsi" w:hAnsiTheme="minorHAnsi" w:cstheme="minorHAnsi"/>
          <w:noProof/>
          <w:sz w:val="22"/>
          <w:rPrChange w:id="242" w:author="Автор">
            <w:rPr>
              <w:rFonts w:asciiTheme="minorHAnsi" w:hAnsiTheme="minorHAnsi" w:cstheme="minorHAnsi"/>
              <w:noProof/>
            </w:rPr>
          </w:rPrChange>
        </w:rPr>
        <w:t>Arhitectura de sistem – va prezenta cel puțin următoarele niveluri: hardware, comunicații, componente software instalate (sisteme de operare), arhitectura logică cuprinzând descrierea componentelor de sistem, a celor dezvoltate sau personalizate și caracteristicile funcționale și non-funcționale ale acestora;</w:t>
      </w:r>
    </w:p>
    <w:p w:rsidR="008D7670" w:rsidRPr="00B371D8" w:rsidRDefault="008D7670" w:rsidP="00C61CE3">
      <w:pPr>
        <w:pStyle w:val="MediumGrid1-Accent21"/>
        <w:numPr>
          <w:ilvl w:val="0"/>
          <w:numId w:val="52"/>
        </w:numPr>
        <w:rPr>
          <w:rFonts w:asciiTheme="minorHAnsi" w:hAnsiTheme="minorHAnsi" w:cstheme="minorHAnsi"/>
          <w:noProof/>
          <w:sz w:val="22"/>
          <w:rPrChange w:id="243" w:author="Автор">
            <w:rPr>
              <w:rFonts w:asciiTheme="minorHAnsi" w:hAnsiTheme="minorHAnsi" w:cstheme="minorHAnsi"/>
              <w:noProof/>
            </w:rPr>
          </w:rPrChange>
        </w:rPr>
      </w:pPr>
      <w:r w:rsidRPr="00B371D8">
        <w:rPr>
          <w:rFonts w:asciiTheme="minorHAnsi" w:hAnsiTheme="minorHAnsi" w:cstheme="minorHAnsi"/>
          <w:noProof/>
          <w:sz w:val="22"/>
          <w:rPrChange w:id="244" w:author="Автор">
            <w:rPr>
              <w:rFonts w:asciiTheme="minorHAnsi" w:hAnsiTheme="minorHAnsi" w:cstheme="minorHAnsi"/>
              <w:noProof/>
            </w:rPr>
          </w:rPrChange>
        </w:rPr>
        <w:t>Scenarii (cazuri) de utilizare – din care să reiasă modul de utilizare a sistemului informatic din perspectiva utilizatorului, modul în care utilizatorii interacționează cu sistemul, în corespondență directă cu activitățile menționate în cadrul proceselor operaționale ale acestor utilizatori. Scenariile de utilizare trebuie să cuprindă și interacțiunile cu sistemele externe, astfel încât să fie evidențiat exact modul în care este fructificată o integrare la nivel de sistem informatic. De asemenea, scenariile de utilizare vor fi însoțite de o listă a actorilor sistemului și maparea acestora cu actorii de business. Pentru prezentarea cazurilor de utilizare se vor folosi instrumente în conformitate cu standarde de modelare și reprezentare recunoscute (UML sau echivalent);</w:t>
      </w:r>
    </w:p>
    <w:p w:rsidR="008D7670" w:rsidRPr="00B371D8" w:rsidRDefault="008D7670" w:rsidP="00C61CE3">
      <w:pPr>
        <w:pStyle w:val="MediumGrid1-Accent21"/>
        <w:numPr>
          <w:ilvl w:val="0"/>
          <w:numId w:val="52"/>
        </w:numPr>
        <w:rPr>
          <w:rFonts w:asciiTheme="minorHAnsi" w:hAnsiTheme="minorHAnsi" w:cstheme="minorHAnsi"/>
          <w:noProof/>
          <w:sz w:val="22"/>
          <w:rPrChange w:id="245" w:author="Автор">
            <w:rPr>
              <w:rFonts w:asciiTheme="minorHAnsi" w:hAnsiTheme="minorHAnsi" w:cstheme="minorHAnsi"/>
              <w:noProof/>
            </w:rPr>
          </w:rPrChange>
        </w:rPr>
      </w:pPr>
      <w:r w:rsidRPr="00B371D8">
        <w:rPr>
          <w:rFonts w:asciiTheme="minorHAnsi" w:hAnsiTheme="minorHAnsi" w:cstheme="minorHAnsi"/>
          <w:noProof/>
          <w:sz w:val="22"/>
          <w:rPrChange w:id="246" w:author="Автор">
            <w:rPr>
              <w:rFonts w:asciiTheme="minorHAnsi" w:hAnsiTheme="minorHAnsi" w:cstheme="minorHAnsi"/>
              <w:noProof/>
            </w:rPr>
          </w:rPrChange>
        </w:rPr>
        <w:t>Modelul de securitate – la nivel logic (organizarea pe roluri, grupuri, drepturi, poziția în structura organizatorică etc.) și la nivel fizic (servere, comunicații, aplicații etc.);</w:t>
      </w:r>
    </w:p>
    <w:p w:rsidR="008D7670" w:rsidRPr="00B371D8" w:rsidRDefault="008D7670" w:rsidP="00C61CE3">
      <w:pPr>
        <w:pStyle w:val="MediumGrid1-Accent21"/>
        <w:numPr>
          <w:ilvl w:val="0"/>
          <w:numId w:val="52"/>
        </w:numPr>
        <w:rPr>
          <w:rFonts w:asciiTheme="minorHAnsi" w:hAnsiTheme="minorHAnsi" w:cstheme="minorHAnsi"/>
          <w:noProof/>
          <w:sz w:val="22"/>
          <w:rPrChange w:id="247" w:author="Автор">
            <w:rPr>
              <w:rFonts w:asciiTheme="minorHAnsi" w:hAnsiTheme="minorHAnsi" w:cstheme="minorHAnsi"/>
              <w:noProof/>
            </w:rPr>
          </w:rPrChange>
        </w:rPr>
      </w:pPr>
      <w:r w:rsidRPr="00B371D8">
        <w:rPr>
          <w:rFonts w:asciiTheme="minorHAnsi" w:hAnsiTheme="minorHAnsi" w:cstheme="minorHAnsi"/>
          <w:noProof/>
          <w:sz w:val="22"/>
          <w:rPrChange w:id="248" w:author="Автор">
            <w:rPr>
              <w:rFonts w:asciiTheme="minorHAnsi" w:hAnsiTheme="minorHAnsi" w:cstheme="minorHAnsi"/>
              <w:noProof/>
            </w:rPr>
          </w:rPrChange>
        </w:rPr>
        <w:t>Integrările la nivel de componentă software – pentru fiecare interacțiune se va specifica sistemul sursă/destinație, modalitatea de implementare, canal de comunicare, setul și structura de date transferate, reguli specifice de validare etc.;</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Proiectarea sistemului trebuie să ofere o soluție optimă, urmărindu-se ușurința și eficiența realizării și implementării soluției, în cadrul restricțiilor de ordin tehnic, organizatoric sau financiar. În procesul de proiectare, implicarea Beneficiarului este esențială în confirmarea cerințelor informaționale și a priorităților din organizație, realizându-se în acest mod înțelegerea și pregătirea pentru acceptanța noului sistem. De aceea, este esențial ca Prestatorul să comunice frecvent cu echipa Beneficiarului pe tot parcursul derulării </w:t>
      </w:r>
      <w:r w:rsidRPr="00C71CB8">
        <w:rPr>
          <w:rFonts w:asciiTheme="minorHAnsi" w:hAnsiTheme="minorHAnsi" w:cstheme="minorHAnsi"/>
          <w:lang w:eastAsia="x-none"/>
        </w:rPr>
        <w:t>contractului</w:t>
      </w:r>
      <w:r w:rsidRPr="00C71CB8">
        <w:rPr>
          <w:rFonts w:asciiTheme="minorHAnsi" w:hAnsiTheme="minorHAnsi" w:cstheme="minorHAnsi"/>
          <w:noProof/>
        </w:rPr>
        <w:t>.</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Documentul/documentele de specificații, rezultate în urma activităților de analiză și proiectare, vor descrie soluția în detaliu, vor conține informații privind toate funcționalitățile necesare și vor sta la baza stabilirii și realizării testelor de acceptanță.</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În urma activităților de analiză și proiectare, pentru a se obține un sistem final operațional se vor desfășura activități de dezvoltare, configurare, testare și implementare (deployment).</w:t>
      </w:r>
    </w:p>
    <w:p w:rsidR="008D7670" w:rsidRPr="00C71CB8" w:rsidRDefault="008D7670" w:rsidP="00C61CE3">
      <w:pPr>
        <w:rPr>
          <w:rFonts w:asciiTheme="minorHAnsi" w:hAnsiTheme="minorHAnsi" w:cstheme="minorHAnsi"/>
          <w:noProof/>
        </w:rPr>
      </w:pPr>
    </w:p>
    <w:p w:rsidR="008D7670" w:rsidRPr="00C71CB8" w:rsidRDefault="008D7670" w:rsidP="00C61CE3">
      <w:pPr>
        <w:pStyle w:val="2"/>
        <w:rPr>
          <w:rFonts w:asciiTheme="minorHAnsi" w:hAnsiTheme="minorHAnsi" w:cstheme="minorHAnsi"/>
          <w:noProof/>
        </w:rPr>
      </w:pPr>
      <w:bookmarkStart w:id="249" w:name="_Toc504045630"/>
      <w:r w:rsidRPr="00C71CB8">
        <w:rPr>
          <w:rFonts w:asciiTheme="minorHAnsi" w:hAnsiTheme="minorHAnsi" w:cstheme="minorHAnsi"/>
          <w:noProof/>
        </w:rPr>
        <w:t>Dezvoltarea și implementarea</w:t>
      </w:r>
      <w:bookmarkEnd w:id="225"/>
      <w:bookmarkEnd w:id="226"/>
      <w:bookmarkEnd w:id="249"/>
    </w:p>
    <w:p w:rsidR="008D7670" w:rsidRPr="00C71CB8" w:rsidRDefault="008D7670" w:rsidP="00C61CE3">
      <w:pPr>
        <w:rPr>
          <w:rFonts w:asciiTheme="minorHAnsi" w:hAnsiTheme="minorHAnsi" w:cstheme="minorHAnsi"/>
          <w:noProof/>
        </w:rPr>
      </w:pPr>
      <w:bookmarkStart w:id="250" w:name="_Toc450410034"/>
      <w:bookmarkStart w:id="251" w:name="_Toc456257236"/>
      <w:r w:rsidRPr="00C71CB8">
        <w:rPr>
          <w:rFonts w:asciiTheme="minorHAnsi" w:hAnsiTheme="minorHAnsi" w:cstheme="minorHAnsi"/>
          <w:noProof/>
        </w:rPr>
        <w:t>Se vor derula activități de dezvoltare, configurare a sistemelor informatice, a produselor software livrate și testare internă.</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În cadrul propunerii tehnice ofertantul trebuie să prezinte:</w:t>
      </w:r>
    </w:p>
    <w:p w:rsidR="008D7670" w:rsidRPr="00B371D8" w:rsidRDefault="008D7670" w:rsidP="00C61CE3">
      <w:pPr>
        <w:pStyle w:val="MediumGrid1-Accent21"/>
        <w:numPr>
          <w:ilvl w:val="0"/>
          <w:numId w:val="52"/>
        </w:numPr>
        <w:rPr>
          <w:rFonts w:asciiTheme="minorHAnsi" w:hAnsiTheme="minorHAnsi" w:cstheme="minorHAnsi"/>
          <w:noProof/>
          <w:sz w:val="22"/>
          <w:rPrChange w:id="252" w:author="Автор">
            <w:rPr>
              <w:rFonts w:asciiTheme="minorHAnsi" w:hAnsiTheme="minorHAnsi" w:cstheme="minorHAnsi"/>
              <w:noProof/>
            </w:rPr>
          </w:rPrChange>
        </w:rPr>
      </w:pPr>
      <w:r w:rsidRPr="00B371D8">
        <w:rPr>
          <w:rFonts w:asciiTheme="minorHAnsi" w:hAnsiTheme="minorHAnsi" w:cstheme="minorHAnsi"/>
          <w:noProof/>
          <w:sz w:val="22"/>
          <w:rPrChange w:id="253" w:author="Автор">
            <w:rPr>
              <w:rFonts w:asciiTheme="minorHAnsi" w:hAnsiTheme="minorHAnsi" w:cstheme="minorHAnsi"/>
              <w:noProof/>
            </w:rPr>
          </w:rPrChange>
        </w:rPr>
        <w:t>Metodologia detaliată în baza căreia vor fi desfășurate activitățile de dezvoltare/configurare și testare internă, demonstrând integrarea acestor proceduri cu procedurile de analiză și proiectare;</w:t>
      </w:r>
    </w:p>
    <w:p w:rsidR="008D7670" w:rsidRPr="00B371D8" w:rsidRDefault="008D7670" w:rsidP="00C61CE3">
      <w:pPr>
        <w:pStyle w:val="MediumGrid1-Accent21"/>
        <w:numPr>
          <w:ilvl w:val="0"/>
          <w:numId w:val="52"/>
        </w:numPr>
        <w:rPr>
          <w:rFonts w:asciiTheme="minorHAnsi" w:hAnsiTheme="minorHAnsi" w:cstheme="minorHAnsi"/>
          <w:noProof/>
          <w:sz w:val="22"/>
          <w:rPrChange w:id="254" w:author="Автор">
            <w:rPr>
              <w:rFonts w:asciiTheme="minorHAnsi" w:hAnsiTheme="minorHAnsi" w:cstheme="minorHAnsi"/>
              <w:noProof/>
            </w:rPr>
          </w:rPrChange>
        </w:rPr>
      </w:pPr>
      <w:r w:rsidRPr="00B371D8">
        <w:rPr>
          <w:rFonts w:asciiTheme="minorHAnsi" w:hAnsiTheme="minorHAnsi" w:cstheme="minorHAnsi"/>
          <w:noProof/>
          <w:sz w:val="22"/>
          <w:rPrChange w:id="255" w:author="Автор">
            <w:rPr>
              <w:rFonts w:asciiTheme="minorHAnsi" w:hAnsiTheme="minorHAnsi" w:cstheme="minorHAnsi"/>
              <w:noProof/>
            </w:rPr>
          </w:rPrChange>
        </w:rPr>
        <w:t>Detalierea livrabilelor aferente prestării activităților de dezvoltare/configurare și testare internă.</w:t>
      </w:r>
    </w:p>
    <w:p w:rsidR="008D7670" w:rsidRPr="000F0D24" w:rsidRDefault="008D7670" w:rsidP="00C61CE3">
      <w:pPr>
        <w:rPr>
          <w:rFonts w:asciiTheme="minorHAnsi" w:hAnsiTheme="minorHAnsi" w:cstheme="minorHAnsi"/>
          <w:noProof/>
          <w:szCs w:val="22"/>
        </w:rPr>
      </w:pPr>
      <w:r w:rsidRPr="000F0D24">
        <w:rPr>
          <w:rFonts w:asciiTheme="minorHAnsi" w:hAnsiTheme="minorHAnsi" w:cstheme="minorHAnsi"/>
          <w:noProof/>
          <w:szCs w:val="22"/>
        </w:rPr>
        <w:t>Activitățile de implementare (deployment) sunt activitățile necesare pentru a face sistemul informatic gata de folosire de către utilizatori.</w:t>
      </w:r>
    </w:p>
    <w:p w:rsidR="008D7670" w:rsidRPr="000F0D24" w:rsidRDefault="008D7670" w:rsidP="00C61CE3">
      <w:pPr>
        <w:rPr>
          <w:rFonts w:asciiTheme="minorHAnsi" w:hAnsiTheme="minorHAnsi" w:cstheme="minorHAnsi"/>
          <w:noProof/>
          <w:szCs w:val="22"/>
        </w:rPr>
      </w:pPr>
      <w:r w:rsidRPr="000F0D24">
        <w:rPr>
          <w:rFonts w:asciiTheme="minorHAnsi" w:hAnsiTheme="minorHAnsi" w:cstheme="minorHAnsi"/>
          <w:noProof/>
          <w:szCs w:val="22"/>
        </w:rPr>
        <w:t>În cadrul propunerii tehnice ofertantul trebuie să prezinte:</w:t>
      </w:r>
    </w:p>
    <w:p w:rsidR="008D7670" w:rsidRPr="00B371D8" w:rsidRDefault="008D7670" w:rsidP="00C61CE3">
      <w:pPr>
        <w:pStyle w:val="MediumGrid1-Accent21"/>
        <w:numPr>
          <w:ilvl w:val="0"/>
          <w:numId w:val="52"/>
        </w:numPr>
        <w:rPr>
          <w:rFonts w:asciiTheme="minorHAnsi" w:hAnsiTheme="minorHAnsi" w:cstheme="minorHAnsi"/>
          <w:noProof/>
          <w:sz w:val="22"/>
          <w:rPrChange w:id="256" w:author="Автор">
            <w:rPr>
              <w:rFonts w:asciiTheme="minorHAnsi" w:hAnsiTheme="minorHAnsi" w:cstheme="minorHAnsi"/>
              <w:noProof/>
            </w:rPr>
          </w:rPrChange>
        </w:rPr>
      </w:pPr>
      <w:r w:rsidRPr="00B371D8">
        <w:rPr>
          <w:rFonts w:asciiTheme="minorHAnsi" w:hAnsiTheme="minorHAnsi" w:cstheme="minorHAnsi"/>
          <w:noProof/>
          <w:sz w:val="22"/>
          <w:rPrChange w:id="257" w:author="Автор">
            <w:rPr>
              <w:rFonts w:asciiTheme="minorHAnsi" w:hAnsiTheme="minorHAnsi" w:cstheme="minorHAnsi"/>
              <w:noProof/>
            </w:rPr>
          </w:rPrChange>
        </w:rPr>
        <w:lastRenderedPageBreak/>
        <w:t>Metodologia detaliată în baza căreia vor fi desfășurate activitățile de implementare (deployment), inclusiv procedurile de implementare din cadrul propriei organizații, demonstrând integrarea acestor proceduri cu procedurile referitoare la dezvoltare/configurare și testare internă</w:t>
      </w:r>
    </w:p>
    <w:p w:rsidR="008D7670" w:rsidRPr="00B371D8" w:rsidRDefault="008D7670" w:rsidP="00C61CE3">
      <w:pPr>
        <w:pStyle w:val="MediumGrid1-Accent21"/>
        <w:numPr>
          <w:ilvl w:val="0"/>
          <w:numId w:val="52"/>
        </w:numPr>
        <w:rPr>
          <w:rFonts w:asciiTheme="minorHAnsi" w:hAnsiTheme="minorHAnsi" w:cstheme="minorHAnsi"/>
          <w:noProof/>
          <w:sz w:val="22"/>
          <w:rPrChange w:id="258" w:author="Автор">
            <w:rPr>
              <w:rFonts w:asciiTheme="minorHAnsi" w:hAnsiTheme="minorHAnsi" w:cstheme="minorHAnsi"/>
              <w:noProof/>
            </w:rPr>
          </w:rPrChange>
        </w:rPr>
      </w:pPr>
      <w:r w:rsidRPr="00B371D8">
        <w:rPr>
          <w:rFonts w:asciiTheme="minorHAnsi" w:hAnsiTheme="minorHAnsi" w:cstheme="minorHAnsi"/>
          <w:noProof/>
          <w:sz w:val="22"/>
          <w:rPrChange w:id="259" w:author="Автор">
            <w:rPr>
              <w:rFonts w:asciiTheme="minorHAnsi" w:hAnsiTheme="minorHAnsi" w:cstheme="minorHAnsi"/>
              <w:noProof/>
            </w:rPr>
          </w:rPrChange>
        </w:rPr>
        <w:t>Detalierea livrabilelor aferente prestării serviciilor corespunzătoare etapei de implementare care să includă:</w:t>
      </w:r>
    </w:p>
    <w:p w:rsidR="008D7670" w:rsidRPr="00B371D8" w:rsidRDefault="008D7670" w:rsidP="00C61CE3">
      <w:pPr>
        <w:pStyle w:val="MediumGrid1-Accent21"/>
        <w:numPr>
          <w:ilvl w:val="1"/>
          <w:numId w:val="52"/>
        </w:numPr>
        <w:rPr>
          <w:rFonts w:asciiTheme="minorHAnsi" w:hAnsiTheme="minorHAnsi" w:cstheme="minorHAnsi"/>
          <w:noProof/>
          <w:sz w:val="22"/>
          <w:rPrChange w:id="260" w:author="Автор">
            <w:rPr>
              <w:rFonts w:asciiTheme="minorHAnsi" w:hAnsiTheme="minorHAnsi" w:cstheme="minorHAnsi"/>
              <w:noProof/>
            </w:rPr>
          </w:rPrChange>
        </w:rPr>
      </w:pPr>
      <w:r w:rsidRPr="00B371D8">
        <w:rPr>
          <w:rFonts w:asciiTheme="minorHAnsi" w:hAnsiTheme="minorHAnsi" w:cstheme="minorHAnsi"/>
          <w:noProof/>
          <w:sz w:val="22"/>
          <w:rPrChange w:id="261" w:author="Автор">
            <w:rPr>
              <w:rFonts w:asciiTheme="minorHAnsi" w:hAnsiTheme="minorHAnsi" w:cstheme="minorHAnsi"/>
              <w:noProof/>
            </w:rPr>
          </w:rPrChange>
        </w:rPr>
        <w:t>Formularul/formularele aferente fiecarui livrabil;</w:t>
      </w:r>
    </w:p>
    <w:p w:rsidR="008D7670" w:rsidRPr="00B371D8" w:rsidRDefault="008D7670" w:rsidP="00C61CE3">
      <w:pPr>
        <w:pStyle w:val="MediumGrid1-Accent21"/>
        <w:numPr>
          <w:ilvl w:val="1"/>
          <w:numId w:val="52"/>
        </w:numPr>
        <w:rPr>
          <w:rFonts w:asciiTheme="minorHAnsi" w:hAnsiTheme="minorHAnsi" w:cstheme="minorHAnsi"/>
          <w:noProof/>
          <w:sz w:val="22"/>
          <w:rPrChange w:id="262" w:author="Автор">
            <w:rPr>
              <w:rFonts w:asciiTheme="minorHAnsi" w:hAnsiTheme="minorHAnsi" w:cstheme="minorHAnsi"/>
              <w:noProof/>
            </w:rPr>
          </w:rPrChange>
        </w:rPr>
      </w:pPr>
      <w:r w:rsidRPr="00B371D8">
        <w:rPr>
          <w:rFonts w:asciiTheme="minorHAnsi" w:hAnsiTheme="minorHAnsi" w:cstheme="minorHAnsi"/>
          <w:noProof/>
          <w:sz w:val="22"/>
          <w:rPrChange w:id="263" w:author="Автор">
            <w:rPr>
              <w:rFonts w:asciiTheme="minorHAnsi" w:hAnsiTheme="minorHAnsi" w:cstheme="minorHAnsi"/>
              <w:noProof/>
            </w:rPr>
          </w:rPrChange>
        </w:rPr>
        <w:t>Descrierea informațiilor conținute de către fiecăre livrabil;</w:t>
      </w:r>
    </w:p>
    <w:p w:rsidR="008D7670" w:rsidRPr="00B371D8" w:rsidRDefault="008D7670" w:rsidP="00C61CE3">
      <w:pPr>
        <w:pStyle w:val="MediumGrid1-Accent21"/>
        <w:numPr>
          <w:ilvl w:val="1"/>
          <w:numId w:val="52"/>
        </w:numPr>
        <w:rPr>
          <w:rFonts w:asciiTheme="minorHAnsi" w:hAnsiTheme="minorHAnsi" w:cstheme="minorHAnsi"/>
          <w:noProof/>
          <w:sz w:val="22"/>
          <w:rPrChange w:id="264" w:author="Автор">
            <w:rPr>
              <w:rFonts w:asciiTheme="minorHAnsi" w:hAnsiTheme="minorHAnsi" w:cstheme="minorHAnsi"/>
              <w:noProof/>
            </w:rPr>
          </w:rPrChange>
        </w:rPr>
      </w:pPr>
      <w:r w:rsidRPr="00B371D8">
        <w:rPr>
          <w:rFonts w:asciiTheme="minorHAnsi" w:hAnsiTheme="minorHAnsi" w:cstheme="minorHAnsi"/>
          <w:noProof/>
          <w:sz w:val="22"/>
          <w:rPrChange w:id="265" w:author="Автор">
            <w:rPr>
              <w:rFonts w:asciiTheme="minorHAnsi" w:hAnsiTheme="minorHAnsi" w:cstheme="minorHAnsi"/>
              <w:noProof/>
            </w:rPr>
          </w:rPrChange>
        </w:rPr>
        <w:t>Modul de interpretare al conținutului fiecarui livrabil.</w:t>
      </w:r>
    </w:p>
    <w:p w:rsidR="008D7670" w:rsidRPr="00C71CB8" w:rsidRDefault="008D7670" w:rsidP="00C61CE3">
      <w:pPr>
        <w:pStyle w:val="MediumGrid1-Accent21"/>
        <w:rPr>
          <w:rFonts w:asciiTheme="minorHAnsi" w:hAnsiTheme="minorHAnsi" w:cstheme="minorHAnsi"/>
          <w:noProof/>
        </w:rPr>
      </w:pPr>
    </w:p>
    <w:p w:rsidR="008D7670" w:rsidRPr="00C71CB8" w:rsidRDefault="008D7670" w:rsidP="00C61CE3">
      <w:pPr>
        <w:pStyle w:val="2"/>
        <w:rPr>
          <w:rFonts w:asciiTheme="minorHAnsi" w:hAnsiTheme="minorHAnsi" w:cstheme="minorHAnsi"/>
          <w:noProof/>
        </w:rPr>
      </w:pPr>
      <w:bookmarkStart w:id="266" w:name="_Toc504045631"/>
      <w:r w:rsidRPr="00C71CB8">
        <w:rPr>
          <w:rFonts w:asciiTheme="minorHAnsi" w:hAnsiTheme="minorHAnsi" w:cstheme="minorHAnsi"/>
          <w:noProof/>
        </w:rPr>
        <w:t>Testarea și asigurarea calității</w:t>
      </w:r>
      <w:bookmarkEnd w:id="250"/>
      <w:bookmarkEnd w:id="251"/>
      <w:bookmarkEnd w:id="266"/>
    </w:p>
    <w:p w:rsidR="008D7670" w:rsidRPr="00C71CB8" w:rsidRDefault="008D7670" w:rsidP="00C61CE3">
      <w:pPr>
        <w:rPr>
          <w:rFonts w:asciiTheme="minorHAnsi" w:hAnsiTheme="minorHAnsi" w:cstheme="minorHAnsi"/>
          <w:noProof/>
        </w:rPr>
      </w:pPr>
      <w:bookmarkStart w:id="267" w:name="_Toc450410035"/>
      <w:bookmarkStart w:id="268" w:name="_Toc456257237"/>
      <w:r w:rsidRPr="00C71CB8">
        <w:rPr>
          <w:rFonts w:asciiTheme="minorHAnsi" w:hAnsiTheme="minorHAnsi" w:cstheme="minorHAnsi"/>
          <w:noProof/>
        </w:rPr>
        <w:t>În cadrul propunerii tehnice ofertantul trebuie să prezinte:</w:t>
      </w:r>
    </w:p>
    <w:p w:rsidR="008D7670" w:rsidRPr="00B371D8" w:rsidRDefault="008D7670" w:rsidP="00C61CE3">
      <w:pPr>
        <w:pStyle w:val="MediumGrid1-Accent21"/>
        <w:numPr>
          <w:ilvl w:val="0"/>
          <w:numId w:val="52"/>
        </w:numPr>
        <w:rPr>
          <w:rFonts w:asciiTheme="minorHAnsi" w:hAnsiTheme="minorHAnsi" w:cstheme="minorHAnsi"/>
          <w:noProof/>
          <w:sz w:val="22"/>
          <w:rPrChange w:id="269" w:author="Автор">
            <w:rPr>
              <w:rFonts w:asciiTheme="minorHAnsi" w:hAnsiTheme="minorHAnsi" w:cstheme="minorHAnsi"/>
              <w:noProof/>
            </w:rPr>
          </w:rPrChange>
        </w:rPr>
      </w:pPr>
      <w:r w:rsidRPr="00B371D8">
        <w:rPr>
          <w:rFonts w:asciiTheme="minorHAnsi" w:hAnsiTheme="minorHAnsi" w:cstheme="minorHAnsi"/>
          <w:noProof/>
          <w:sz w:val="22"/>
          <w:rPrChange w:id="270" w:author="Автор">
            <w:rPr>
              <w:rFonts w:asciiTheme="minorHAnsi" w:hAnsiTheme="minorHAnsi" w:cstheme="minorHAnsi"/>
              <w:noProof/>
            </w:rPr>
          </w:rPrChange>
        </w:rPr>
        <w:t>Modalitatea în care va realiza testarea sistemului și testele de acceptanță specifice;</w:t>
      </w:r>
    </w:p>
    <w:p w:rsidR="008D7670" w:rsidRPr="00B371D8" w:rsidRDefault="008D7670" w:rsidP="00C61CE3">
      <w:pPr>
        <w:pStyle w:val="MediumGrid1-Accent21"/>
        <w:numPr>
          <w:ilvl w:val="0"/>
          <w:numId w:val="52"/>
        </w:numPr>
        <w:rPr>
          <w:rFonts w:asciiTheme="minorHAnsi" w:hAnsiTheme="minorHAnsi" w:cstheme="minorHAnsi"/>
          <w:noProof/>
          <w:sz w:val="22"/>
          <w:rPrChange w:id="271" w:author="Автор">
            <w:rPr>
              <w:rFonts w:asciiTheme="minorHAnsi" w:hAnsiTheme="minorHAnsi" w:cstheme="minorHAnsi"/>
              <w:noProof/>
            </w:rPr>
          </w:rPrChange>
        </w:rPr>
      </w:pPr>
      <w:r w:rsidRPr="00B371D8">
        <w:rPr>
          <w:rFonts w:asciiTheme="minorHAnsi" w:hAnsiTheme="minorHAnsi" w:cstheme="minorHAnsi"/>
          <w:noProof/>
          <w:sz w:val="22"/>
          <w:rPrChange w:id="272" w:author="Автор">
            <w:rPr>
              <w:rFonts w:asciiTheme="minorHAnsi" w:hAnsiTheme="minorHAnsi" w:cstheme="minorHAnsi"/>
              <w:noProof/>
            </w:rPr>
          </w:rPrChange>
        </w:rPr>
        <w:t xml:space="preserve">Metodologia de testare după care se vor realiza activitățile de testare în timpul desfășurării </w:t>
      </w:r>
      <w:r w:rsidRPr="00B371D8">
        <w:rPr>
          <w:rFonts w:asciiTheme="minorHAnsi" w:hAnsiTheme="minorHAnsi" w:cstheme="minorHAnsi"/>
          <w:sz w:val="22"/>
          <w:lang w:eastAsia="x-none"/>
          <w:rPrChange w:id="273" w:author="Автор">
            <w:rPr>
              <w:rFonts w:asciiTheme="minorHAnsi" w:hAnsiTheme="minorHAnsi" w:cstheme="minorHAnsi"/>
              <w:lang w:eastAsia="x-none"/>
            </w:rPr>
          </w:rPrChange>
        </w:rPr>
        <w:t>contractului</w:t>
      </w:r>
      <w:r w:rsidR="000D6F44" w:rsidRPr="00B371D8">
        <w:rPr>
          <w:rFonts w:asciiTheme="minorHAnsi" w:hAnsiTheme="minorHAnsi" w:cstheme="minorHAnsi"/>
          <w:noProof/>
          <w:sz w:val="22"/>
          <w:rPrChange w:id="274" w:author="Автор">
            <w:rPr>
              <w:rFonts w:asciiTheme="minorHAnsi" w:hAnsiTheme="minorHAnsi" w:cstheme="minorHAnsi"/>
              <w:noProof/>
            </w:rPr>
          </w:rPrChange>
        </w:rPr>
        <w:t>.</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Beneficiarul (cu asistența Prestatorului) va rula toate scenariile pentru testele de acceptanță ale întregului sistem sau componentă livrată. Testele de acceptanță se vor derula în conformitate cu Planul de Teste realizat de Prestator și agreat de Beneficiar, plan ce va fi în concordanță cu întregul ciclu de realizare al </w:t>
      </w:r>
      <w:r w:rsidRPr="00C71CB8">
        <w:rPr>
          <w:rFonts w:asciiTheme="minorHAnsi" w:hAnsiTheme="minorHAnsi" w:cstheme="minorHAnsi"/>
          <w:lang w:eastAsia="x-none"/>
        </w:rPr>
        <w:t>contractului</w:t>
      </w:r>
      <w:r w:rsidRPr="00C71CB8">
        <w:rPr>
          <w:rFonts w:asciiTheme="minorHAnsi" w:hAnsiTheme="minorHAnsi" w:cstheme="minorHAnsi"/>
          <w:noProof/>
        </w:rPr>
        <w:t>: etape de testare distribuite pe iterații, seturi de funcționalități sau alte tipuri de teste.</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Planul de testare pentru acceptanță va cuprinde toate testele necesare pentru a demonstra acoperirea în întregime a cerințelor din prezentul caiet de sarcini. Astfel, se va avea în vedere faptul că sistemul funcționează corect din punct de vedere al respectării cerințelor, consistenței datelor, al constrângerilor de timp, al validărilor de date și al gestiunii erorilor, inclusiv pentru funcționalitățile existente care au fost extinse sau modificate. Criteriul de succes – sistemul trece toate testele definite în planul de testare agreat împreună cu Beneficiarul.</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 primă variantă a planului de testare va fi prezentată odată cu oferta. Planul de testare, însoțit de scenariile de testare, va fi realizat de către Prestator și aprobat de Beneficiar înainte de fiecare etapă de testare agreată prin planul de proiect.</w:t>
      </w:r>
    </w:p>
    <w:p w:rsidR="008D7670" w:rsidRPr="00C71CB8" w:rsidRDefault="008D7670" w:rsidP="00C61CE3">
      <w:pPr>
        <w:rPr>
          <w:rFonts w:asciiTheme="minorHAnsi" w:hAnsiTheme="minorHAnsi" w:cstheme="minorHAnsi"/>
          <w:noProof/>
        </w:rPr>
      </w:pPr>
    </w:p>
    <w:p w:rsidR="008D7670" w:rsidRPr="00C71CB8" w:rsidRDefault="008D7670" w:rsidP="00C61CE3">
      <w:pPr>
        <w:pStyle w:val="2"/>
        <w:rPr>
          <w:rFonts w:asciiTheme="minorHAnsi" w:hAnsiTheme="minorHAnsi" w:cstheme="minorHAnsi"/>
          <w:noProof/>
        </w:rPr>
      </w:pPr>
      <w:bookmarkStart w:id="275" w:name="_Toc504045632"/>
      <w:r w:rsidRPr="00C71CB8">
        <w:rPr>
          <w:rFonts w:asciiTheme="minorHAnsi" w:hAnsiTheme="minorHAnsi" w:cstheme="minorHAnsi"/>
          <w:noProof/>
        </w:rPr>
        <w:t>Punerea în producție</w:t>
      </w:r>
      <w:bookmarkEnd w:id="267"/>
      <w:bookmarkEnd w:id="268"/>
      <w:bookmarkEnd w:id="275"/>
    </w:p>
    <w:p w:rsidR="008D7670" w:rsidRPr="00C71CB8" w:rsidRDefault="008D7670" w:rsidP="00C61CE3">
      <w:pPr>
        <w:rPr>
          <w:rFonts w:asciiTheme="minorHAnsi" w:hAnsiTheme="minorHAnsi" w:cstheme="minorHAnsi"/>
          <w:noProof/>
        </w:rPr>
      </w:pPr>
      <w:bookmarkStart w:id="276" w:name="_Toc450410036"/>
      <w:bookmarkStart w:id="277" w:name="_Toc456257238"/>
      <w:r w:rsidRPr="00C71CB8">
        <w:rPr>
          <w:rFonts w:asciiTheme="minorHAnsi" w:hAnsiTheme="minorHAnsi" w:cstheme="minorHAnsi"/>
          <w:noProof/>
        </w:rPr>
        <w:t xml:space="preserve">Ofertanții trebuie să prezinte planul care va fi utilizat la trecerea în producție a sistemului. </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Planul prezentat trebuie să țină cont de legăturile logice între subsisteme/componente ale sitemului astfel încât să se asigure o trecere în producție coerentă și cu impact minim asupra activităților zilnice a angajaților Beneficiarului.</w:t>
      </w:r>
    </w:p>
    <w:p w:rsidR="008D7670" w:rsidRPr="00C71CB8" w:rsidRDefault="008D7670" w:rsidP="00C61CE3">
      <w:pPr>
        <w:rPr>
          <w:rFonts w:asciiTheme="minorHAnsi" w:hAnsiTheme="minorHAnsi" w:cstheme="minorHAnsi"/>
          <w:noProof/>
        </w:rPr>
      </w:pPr>
    </w:p>
    <w:p w:rsidR="008D7670" w:rsidRPr="00C71CB8" w:rsidRDefault="008D7670" w:rsidP="00C61CE3">
      <w:pPr>
        <w:pStyle w:val="2"/>
        <w:rPr>
          <w:rFonts w:asciiTheme="minorHAnsi" w:hAnsiTheme="minorHAnsi" w:cstheme="minorHAnsi"/>
          <w:noProof/>
        </w:rPr>
      </w:pPr>
      <w:bookmarkStart w:id="278" w:name="_Toc504045633"/>
      <w:r w:rsidRPr="00C71CB8">
        <w:rPr>
          <w:rFonts w:asciiTheme="minorHAnsi" w:hAnsiTheme="minorHAnsi" w:cstheme="minorHAnsi"/>
          <w:noProof/>
        </w:rPr>
        <w:t>Instruirea</w:t>
      </w:r>
      <w:bookmarkEnd w:id="276"/>
      <w:bookmarkEnd w:id="277"/>
      <w:bookmarkEnd w:id="278"/>
    </w:p>
    <w:p w:rsidR="008D7670" w:rsidRPr="00C71CB8" w:rsidRDefault="008D7670" w:rsidP="00C61CE3">
      <w:pPr>
        <w:rPr>
          <w:rFonts w:asciiTheme="minorHAnsi" w:hAnsiTheme="minorHAnsi" w:cstheme="minorHAnsi"/>
          <w:noProof/>
        </w:rPr>
      </w:pPr>
      <w:bookmarkStart w:id="279" w:name="_Toc450410037"/>
      <w:bookmarkStart w:id="280" w:name="_Toc456257239"/>
      <w:r w:rsidRPr="00C71CB8">
        <w:rPr>
          <w:rFonts w:asciiTheme="minorHAnsi" w:hAnsiTheme="minorHAnsi" w:cstheme="minorHAnsi"/>
          <w:noProof/>
        </w:rPr>
        <w:t>Programele de instruire cuprind administrarea sistemului și operarea sistemului IT. Programul de instruire se realizează sub formă de cursuri ținute de specialiști.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Scopul programului de instruire este de a asigura operarea sistemului informatic și administrarea componentelor</w:t>
      </w:r>
      <w:r w:rsidR="00B851EC" w:rsidRPr="00C71CB8">
        <w:rPr>
          <w:rFonts w:asciiTheme="minorHAnsi" w:hAnsiTheme="minorHAnsi" w:cstheme="minorHAnsi"/>
          <w:noProof/>
        </w:rPr>
        <w:t xml:space="preserve"> software de bază, baze de date și</w:t>
      </w:r>
      <w:r w:rsidRPr="00C71CB8">
        <w:rPr>
          <w:rFonts w:asciiTheme="minorHAnsi" w:hAnsiTheme="minorHAnsi" w:cstheme="minorHAnsi"/>
          <w:noProof/>
        </w:rPr>
        <w:t xml:space="preserve"> a aplicației.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lastRenderedPageBreak/>
        <w:t xml:space="preserve">Toate cursurile trebuie să fie însoțite de activități practice, documentații și manuale. Manualele de curs referitoare la sistemul ce urmează a fi instalat se pun la dispoziția cursanților cu cel puțin 10 zile înainte de data de desfășurare a cursurilor. Manualele de curs vor fi livrate atât în format fizic cât și electronic, în limba română pentru materialele de instruire pentru utilizatori </w:t>
      </w:r>
      <w:r w:rsidR="00B851EC" w:rsidRPr="00C71CB8">
        <w:rPr>
          <w:rFonts w:asciiTheme="minorHAnsi" w:hAnsiTheme="minorHAnsi" w:cstheme="minorHAnsi"/>
          <w:noProof/>
        </w:rPr>
        <w:t>și</w:t>
      </w:r>
      <w:r w:rsidRPr="00C71CB8">
        <w:rPr>
          <w:rFonts w:asciiTheme="minorHAnsi" w:hAnsiTheme="minorHAnsi" w:cstheme="minorHAnsi"/>
          <w:noProof/>
        </w:rPr>
        <w:t xml:space="preserve"> administrare</w:t>
      </w:r>
      <w:r w:rsidR="00B851EC" w:rsidRPr="00C71CB8">
        <w:rPr>
          <w:rFonts w:asciiTheme="minorHAnsi" w:hAnsiTheme="minorHAnsi" w:cstheme="minorHAnsi"/>
          <w:noProof/>
        </w:rPr>
        <w:t xml:space="preserve"> </w:t>
      </w:r>
      <w:r w:rsidRPr="00C71CB8">
        <w:rPr>
          <w:rFonts w:asciiTheme="minorHAnsi" w:hAnsiTheme="minorHAnsi" w:cstheme="minorHAnsi"/>
          <w:noProof/>
        </w:rPr>
        <w:t>a sistemului.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Instruirea va fi coordonată de către personalul furnizorului soluției pentru cel puțin următoarele grupuri de utilizatori:</w:t>
      </w:r>
    </w:p>
    <w:p w:rsidR="008D7670" w:rsidRPr="00C71CB8" w:rsidRDefault="00B851EC" w:rsidP="00664BDC">
      <w:pPr>
        <w:pStyle w:val="afb"/>
        <w:numPr>
          <w:ilvl w:val="1"/>
          <w:numId w:val="54"/>
        </w:numPr>
        <w:rPr>
          <w:rFonts w:asciiTheme="minorHAnsi" w:hAnsiTheme="minorHAnsi" w:cstheme="minorHAnsi"/>
          <w:noProof/>
        </w:rPr>
      </w:pPr>
      <w:r w:rsidRPr="00C71CB8">
        <w:rPr>
          <w:rFonts w:asciiTheme="minorHAnsi" w:hAnsiTheme="minorHAnsi" w:cstheme="minorHAnsi"/>
          <w:noProof/>
        </w:rPr>
        <w:t>2</w:t>
      </w:r>
      <w:r w:rsidR="008D7670" w:rsidRPr="00C71CB8">
        <w:rPr>
          <w:rFonts w:asciiTheme="minorHAnsi" w:hAnsiTheme="minorHAnsi" w:cstheme="minorHAnsi"/>
          <w:noProof/>
        </w:rPr>
        <w:t xml:space="preserve"> administratori de sistem </w:t>
      </w:r>
      <w:r w:rsidRPr="00C71CB8">
        <w:rPr>
          <w:rFonts w:asciiTheme="minorHAnsi" w:hAnsiTheme="minorHAnsi" w:cstheme="minorHAnsi"/>
          <w:noProof/>
        </w:rPr>
        <w:t xml:space="preserve">- </w:t>
      </w:r>
      <w:r w:rsidR="008D7670" w:rsidRPr="00C71CB8">
        <w:rPr>
          <w:rFonts w:asciiTheme="minorHAnsi" w:hAnsiTheme="minorHAnsi" w:cstheme="minorHAnsi"/>
          <w:noProof/>
        </w:rPr>
        <w:t>curs general de adminis</w:t>
      </w:r>
      <w:r w:rsidRPr="00C71CB8">
        <w:rPr>
          <w:rFonts w:asciiTheme="minorHAnsi" w:hAnsiTheme="minorHAnsi" w:cstheme="minorHAnsi"/>
          <w:noProof/>
        </w:rPr>
        <w:t>trare sistem informatic</w:t>
      </w:r>
      <w:r w:rsidR="008D7670" w:rsidRPr="00C71CB8">
        <w:rPr>
          <w:rFonts w:asciiTheme="minorHAnsi" w:hAnsiTheme="minorHAnsi" w:cstheme="minorHAnsi"/>
          <w:noProof/>
        </w:rPr>
        <w:t>;</w:t>
      </w:r>
    </w:p>
    <w:p w:rsidR="008D7670" w:rsidRPr="00C71CB8" w:rsidRDefault="00B851EC" w:rsidP="00664BDC">
      <w:pPr>
        <w:pStyle w:val="afb"/>
        <w:numPr>
          <w:ilvl w:val="1"/>
          <w:numId w:val="54"/>
        </w:numPr>
        <w:rPr>
          <w:rFonts w:asciiTheme="minorHAnsi" w:hAnsiTheme="minorHAnsi" w:cstheme="minorHAnsi"/>
          <w:noProof/>
        </w:rPr>
      </w:pPr>
      <w:r w:rsidRPr="00C71CB8">
        <w:rPr>
          <w:rFonts w:asciiTheme="minorHAnsi" w:hAnsiTheme="minorHAnsi" w:cstheme="minorHAnsi"/>
          <w:noProof/>
        </w:rPr>
        <w:t xml:space="preserve">10 </w:t>
      </w:r>
      <w:r w:rsidR="008D7670" w:rsidRPr="00C71CB8">
        <w:rPr>
          <w:rFonts w:asciiTheme="minorHAnsi" w:hAnsiTheme="minorHAnsi" w:cstheme="minorHAnsi"/>
          <w:noProof/>
        </w:rPr>
        <w:t>persoane ce operează noul sistem</w:t>
      </w:r>
      <w:r w:rsidRPr="00C71CB8">
        <w:rPr>
          <w:rFonts w:asciiTheme="minorHAnsi" w:hAnsiTheme="minorHAnsi" w:cstheme="minorHAnsi"/>
          <w:noProof/>
        </w:rPr>
        <w:t xml:space="preserve"> – curs de utilizare a sistemului informatic</w:t>
      </w:r>
    </w:p>
    <w:p w:rsidR="008D7670" w:rsidRPr="00C71CB8" w:rsidRDefault="008D7670" w:rsidP="00C61CE3">
      <w:pPr>
        <w:rPr>
          <w:rFonts w:asciiTheme="minorHAnsi" w:hAnsiTheme="minorHAnsi" w:cstheme="minorHAnsi"/>
          <w:noProof/>
        </w:rPr>
      </w:pPr>
      <w:r w:rsidRPr="00C71CB8">
        <w:rPr>
          <w:rFonts w:asciiTheme="minorHAnsi" w:hAnsiTheme="minorHAnsi" w:cstheme="minorHAnsi"/>
          <w:i/>
          <w:noProof/>
        </w:rPr>
        <w:t>Instruirea administratorilor</w:t>
      </w:r>
      <w:r w:rsidRPr="00C71CB8">
        <w:rPr>
          <w:rFonts w:asciiTheme="minorHAnsi" w:hAnsiTheme="minorHAnsi" w:cstheme="minorHAnsi"/>
          <w:noProof/>
        </w:rPr>
        <w:t xml:space="preserve"> are în vedere dobândirea cunoștințelor necesare:</w:t>
      </w:r>
    </w:p>
    <w:p w:rsidR="008D7670" w:rsidRPr="00C71CB8" w:rsidRDefault="008D7670" w:rsidP="00664BDC">
      <w:pPr>
        <w:pStyle w:val="afb"/>
        <w:numPr>
          <w:ilvl w:val="0"/>
          <w:numId w:val="55"/>
        </w:numPr>
        <w:rPr>
          <w:rFonts w:asciiTheme="minorHAnsi" w:hAnsiTheme="minorHAnsi" w:cstheme="minorHAnsi"/>
          <w:noProof/>
        </w:rPr>
      </w:pPr>
      <w:r w:rsidRPr="00C71CB8">
        <w:rPr>
          <w:rFonts w:asciiTheme="minorHAnsi" w:hAnsiTheme="minorHAnsi" w:cstheme="minorHAnsi"/>
          <w:noProof/>
        </w:rPr>
        <w:t>administrării utilizatorilor și permisiunilor asociate acestora în cadrul aplicației;</w:t>
      </w:r>
    </w:p>
    <w:p w:rsidR="008D7670" w:rsidRPr="00C71CB8" w:rsidRDefault="008D7670" w:rsidP="00664BDC">
      <w:pPr>
        <w:pStyle w:val="afb"/>
        <w:numPr>
          <w:ilvl w:val="0"/>
          <w:numId w:val="55"/>
        </w:numPr>
        <w:rPr>
          <w:rFonts w:asciiTheme="minorHAnsi" w:hAnsiTheme="minorHAnsi" w:cstheme="minorHAnsi"/>
          <w:noProof/>
        </w:rPr>
      </w:pPr>
      <w:r w:rsidRPr="00C71CB8">
        <w:rPr>
          <w:rFonts w:asciiTheme="minorHAnsi" w:hAnsiTheme="minorHAnsi" w:cstheme="minorHAnsi"/>
          <w:noProof/>
        </w:rPr>
        <w:t>design-ului interfețelor;</w:t>
      </w:r>
    </w:p>
    <w:p w:rsidR="008D7670" w:rsidRPr="00C71CB8" w:rsidRDefault="008D7670" w:rsidP="00664BDC">
      <w:pPr>
        <w:pStyle w:val="afb"/>
        <w:numPr>
          <w:ilvl w:val="0"/>
          <w:numId w:val="55"/>
        </w:numPr>
        <w:rPr>
          <w:rFonts w:asciiTheme="minorHAnsi" w:hAnsiTheme="minorHAnsi" w:cstheme="minorHAnsi"/>
          <w:noProof/>
        </w:rPr>
      </w:pPr>
      <w:r w:rsidRPr="00C71CB8">
        <w:rPr>
          <w:rFonts w:asciiTheme="minorHAnsi" w:hAnsiTheme="minorHAnsi" w:cstheme="minorHAnsi"/>
          <w:noProof/>
        </w:rPr>
        <w:t>administrarii și particularizarii sistemului;</w:t>
      </w:r>
    </w:p>
    <w:p w:rsidR="008D7670" w:rsidRPr="00C71CB8" w:rsidRDefault="008D7670" w:rsidP="00664BDC">
      <w:pPr>
        <w:pStyle w:val="afb"/>
        <w:numPr>
          <w:ilvl w:val="0"/>
          <w:numId w:val="55"/>
        </w:numPr>
        <w:rPr>
          <w:rFonts w:asciiTheme="minorHAnsi" w:hAnsiTheme="minorHAnsi" w:cstheme="minorHAnsi"/>
          <w:noProof/>
        </w:rPr>
      </w:pPr>
      <w:r w:rsidRPr="00C71CB8">
        <w:rPr>
          <w:rFonts w:asciiTheme="minorHAnsi" w:hAnsiTheme="minorHAnsi" w:cstheme="minorHAnsi"/>
          <w:noProof/>
        </w:rPr>
        <w:t>consultării jurnalelor de auditare a accesului și operațiunilor desfășurate în cadrul sistemului;</w:t>
      </w:r>
    </w:p>
    <w:p w:rsidR="008D7670" w:rsidRPr="00C71CB8" w:rsidRDefault="008D7670" w:rsidP="00664BDC">
      <w:pPr>
        <w:pStyle w:val="afb"/>
        <w:numPr>
          <w:ilvl w:val="0"/>
          <w:numId w:val="55"/>
        </w:numPr>
        <w:rPr>
          <w:rFonts w:asciiTheme="minorHAnsi" w:hAnsiTheme="minorHAnsi" w:cstheme="minorHAnsi"/>
          <w:noProof/>
        </w:rPr>
      </w:pPr>
      <w:r w:rsidRPr="00C71CB8">
        <w:rPr>
          <w:rFonts w:asciiTheme="minorHAnsi" w:hAnsiTheme="minorHAnsi" w:cstheme="minorHAnsi"/>
          <w:noProof/>
        </w:rPr>
        <w:t>intretinerii aplicatiei.</w:t>
      </w:r>
    </w:p>
    <w:p w:rsidR="008D7670" w:rsidRPr="00C71CB8" w:rsidRDefault="008D7670" w:rsidP="00C61CE3">
      <w:pPr>
        <w:rPr>
          <w:rFonts w:asciiTheme="minorHAnsi" w:hAnsiTheme="minorHAnsi" w:cstheme="minorHAnsi"/>
          <w:noProof/>
        </w:rPr>
      </w:pPr>
      <w:r w:rsidRPr="00C71CB8">
        <w:rPr>
          <w:rFonts w:asciiTheme="minorHAnsi" w:hAnsiTheme="minorHAnsi" w:cstheme="minorHAnsi"/>
          <w:i/>
          <w:noProof/>
        </w:rPr>
        <w:t>Instruirea utilizatorilor</w:t>
      </w:r>
      <w:r w:rsidRPr="00C71CB8">
        <w:rPr>
          <w:rFonts w:asciiTheme="minorHAnsi" w:hAnsiTheme="minorHAnsi" w:cstheme="minorHAnsi"/>
          <w:noProof/>
        </w:rPr>
        <w:t xml:space="preserve"> va avea în vedere familiarizarea cunoștințelor privind:</w:t>
      </w:r>
    </w:p>
    <w:p w:rsidR="008D7670" w:rsidRPr="00C71CB8" w:rsidRDefault="008D7670" w:rsidP="00664BDC">
      <w:pPr>
        <w:pStyle w:val="afb"/>
        <w:numPr>
          <w:ilvl w:val="0"/>
          <w:numId w:val="56"/>
        </w:numPr>
        <w:rPr>
          <w:rFonts w:asciiTheme="minorHAnsi" w:hAnsiTheme="minorHAnsi" w:cstheme="minorHAnsi"/>
          <w:noProof/>
        </w:rPr>
      </w:pPr>
      <w:r w:rsidRPr="00C71CB8">
        <w:rPr>
          <w:rFonts w:asciiTheme="minorHAnsi" w:hAnsiTheme="minorHAnsi" w:cstheme="minorHAnsi"/>
          <w:noProof/>
        </w:rPr>
        <w:t>utilizarea generală a sistemului;</w:t>
      </w:r>
    </w:p>
    <w:p w:rsidR="008D7670" w:rsidRPr="00C71CB8" w:rsidRDefault="008D7670" w:rsidP="00664BDC">
      <w:pPr>
        <w:pStyle w:val="afb"/>
        <w:numPr>
          <w:ilvl w:val="0"/>
          <w:numId w:val="56"/>
        </w:numPr>
        <w:rPr>
          <w:rFonts w:asciiTheme="minorHAnsi" w:hAnsiTheme="minorHAnsi" w:cstheme="minorHAnsi"/>
          <w:noProof/>
        </w:rPr>
      </w:pPr>
      <w:r w:rsidRPr="00C71CB8">
        <w:rPr>
          <w:rFonts w:asciiTheme="minorHAnsi" w:hAnsiTheme="minorHAnsi" w:cstheme="minorHAnsi"/>
          <w:noProof/>
        </w:rPr>
        <w:t>adăugarea/modificarea/ștergerea datelor în cadrul sistemului;</w:t>
      </w:r>
    </w:p>
    <w:p w:rsidR="008D7670" w:rsidRPr="00C71CB8" w:rsidRDefault="008D7670" w:rsidP="00664BDC">
      <w:pPr>
        <w:pStyle w:val="afb"/>
        <w:numPr>
          <w:ilvl w:val="0"/>
          <w:numId w:val="56"/>
        </w:numPr>
        <w:rPr>
          <w:rFonts w:asciiTheme="minorHAnsi" w:hAnsiTheme="minorHAnsi" w:cstheme="minorHAnsi"/>
          <w:noProof/>
        </w:rPr>
      </w:pPr>
      <w:r w:rsidRPr="00C71CB8">
        <w:rPr>
          <w:rFonts w:asciiTheme="minorHAnsi" w:hAnsiTheme="minorHAnsi" w:cstheme="minorHAnsi"/>
          <w:noProof/>
        </w:rPr>
        <w:t>definirea/generarea de rapoarte în funcție de rol (definire rapoarte/generare rapoarte);</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Ofertanții trebuie să prezinte procedura după care va realiza instruirea utilizatorilor. Procedura va conține cel puțin următoarele informații:</w:t>
      </w:r>
    </w:p>
    <w:p w:rsidR="008D7670" w:rsidRPr="00C71CB8" w:rsidRDefault="008D7670" w:rsidP="00664BDC">
      <w:pPr>
        <w:pStyle w:val="afb"/>
        <w:numPr>
          <w:ilvl w:val="0"/>
          <w:numId w:val="57"/>
        </w:numPr>
        <w:rPr>
          <w:rFonts w:asciiTheme="minorHAnsi" w:hAnsiTheme="minorHAnsi" w:cstheme="minorHAnsi"/>
          <w:noProof/>
        </w:rPr>
      </w:pPr>
      <w:r w:rsidRPr="00C71CB8">
        <w:rPr>
          <w:rFonts w:asciiTheme="minorHAnsi" w:hAnsiTheme="minorHAnsi" w:cstheme="minorHAnsi"/>
          <w:noProof/>
        </w:rPr>
        <w:t>Descrierea cursurilor și a rezultatelor așteptate;</w:t>
      </w:r>
    </w:p>
    <w:p w:rsidR="008D7670" w:rsidRPr="00C71CB8" w:rsidRDefault="008D7670" w:rsidP="00664BDC">
      <w:pPr>
        <w:pStyle w:val="afb"/>
        <w:numPr>
          <w:ilvl w:val="0"/>
          <w:numId w:val="57"/>
        </w:numPr>
        <w:rPr>
          <w:rFonts w:asciiTheme="minorHAnsi" w:hAnsiTheme="minorHAnsi" w:cstheme="minorHAnsi"/>
          <w:noProof/>
        </w:rPr>
      </w:pPr>
      <w:r w:rsidRPr="00C71CB8">
        <w:rPr>
          <w:rFonts w:asciiTheme="minorHAnsi" w:hAnsiTheme="minorHAnsi" w:cstheme="minorHAnsi"/>
          <w:noProof/>
        </w:rPr>
        <w:t>Modalitatea de evaluare a cursurilor;</w:t>
      </w:r>
    </w:p>
    <w:p w:rsidR="008D7670" w:rsidRPr="00C71CB8" w:rsidRDefault="008D7670" w:rsidP="00664BDC">
      <w:pPr>
        <w:pStyle w:val="afb"/>
        <w:numPr>
          <w:ilvl w:val="0"/>
          <w:numId w:val="57"/>
        </w:numPr>
        <w:rPr>
          <w:rFonts w:asciiTheme="minorHAnsi" w:hAnsiTheme="minorHAnsi" w:cstheme="minorHAnsi"/>
          <w:noProof/>
        </w:rPr>
      </w:pPr>
      <w:r w:rsidRPr="00C71CB8">
        <w:rPr>
          <w:rFonts w:asciiTheme="minorHAnsi" w:hAnsiTheme="minorHAnsi" w:cstheme="minorHAnsi"/>
          <w:noProof/>
        </w:rPr>
        <w:t>Formulare utilizate.</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Ofertanții vor prezenta un plan de instruire a utilizatorilor care să conțină toate serviciile solicitate pentru numărul specificat de utilizatori. De asemenea, Ofertantul trebuie să prezinte în cadrul </w:t>
      </w:r>
      <w:r w:rsidRPr="00C71CB8">
        <w:rPr>
          <w:rFonts w:asciiTheme="minorHAnsi" w:hAnsiTheme="minorHAnsi" w:cstheme="minorHAnsi"/>
          <w:noProof/>
          <w:lang w:eastAsia="en-GB"/>
        </w:rPr>
        <w:t xml:space="preserve">propunerii tehnice </w:t>
      </w:r>
      <w:r w:rsidRPr="00C71CB8">
        <w:rPr>
          <w:rFonts w:asciiTheme="minorHAnsi" w:hAnsiTheme="minorHAnsi" w:cstheme="minorHAnsi"/>
          <w:noProof/>
        </w:rPr>
        <w:t>curricula cursurilor de instruire.</w:t>
      </w:r>
    </w:p>
    <w:p w:rsidR="008D7670" w:rsidRPr="00C71CB8" w:rsidRDefault="008D7670" w:rsidP="00C61CE3">
      <w:pPr>
        <w:rPr>
          <w:rFonts w:asciiTheme="minorHAnsi" w:hAnsiTheme="minorHAnsi" w:cstheme="minorHAnsi"/>
        </w:rPr>
      </w:pPr>
    </w:p>
    <w:p w:rsidR="008D7670" w:rsidRPr="00C71CB8" w:rsidRDefault="008D7670" w:rsidP="00C61CE3">
      <w:pPr>
        <w:pStyle w:val="2"/>
        <w:rPr>
          <w:rFonts w:asciiTheme="minorHAnsi" w:hAnsiTheme="minorHAnsi" w:cstheme="minorHAnsi"/>
          <w:noProof/>
        </w:rPr>
      </w:pPr>
      <w:bookmarkStart w:id="281" w:name="_Toc504045634"/>
      <w:r w:rsidRPr="00C71CB8">
        <w:rPr>
          <w:rFonts w:asciiTheme="minorHAnsi" w:hAnsiTheme="minorHAnsi" w:cstheme="minorHAnsi"/>
          <w:noProof/>
        </w:rPr>
        <w:t>Asistență tehnică și suport</w:t>
      </w:r>
      <w:bookmarkEnd w:id="279"/>
      <w:bookmarkEnd w:id="280"/>
      <w:bookmarkEnd w:id="281"/>
    </w:p>
    <w:p w:rsidR="008D7670" w:rsidRPr="00C71CB8" w:rsidRDefault="008D7670" w:rsidP="00C61CE3">
      <w:pPr>
        <w:pStyle w:val="3"/>
        <w:rPr>
          <w:rFonts w:asciiTheme="minorHAnsi" w:hAnsiTheme="minorHAnsi" w:cstheme="minorHAnsi"/>
          <w:noProof/>
        </w:rPr>
      </w:pPr>
      <w:bookmarkStart w:id="282" w:name="_Toc382493702"/>
      <w:bookmarkStart w:id="283" w:name="_Toc504045635"/>
      <w:bookmarkStart w:id="284" w:name="_Toc450410038"/>
      <w:bookmarkStart w:id="285" w:name="_Toc456257240"/>
      <w:r w:rsidRPr="00C71CB8">
        <w:rPr>
          <w:rFonts w:asciiTheme="minorHAnsi" w:hAnsiTheme="minorHAnsi" w:cstheme="minorHAnsi"/>
          <w:noProof/>
        </w:rPr>
        <w:t>Intervalul de furnizare</w:t>
      </w:r>
      <w:bookmarkEnd w:id="282"/>
      <w:bookmarkEnd w:id="283"/>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Pe întreaga perioadă de derulare a </w:t>
      </w:r>
      <w:r w:rsidRPr="00C71CB8">
        <w:rPr>
          <w:rFonts w:asciiTheme="minorHAnsi" w:hAnsiTheme="minorHAnsi" w:cstheme="minorHAnsi"/>
          <w:lang w:eastAsia="x-none"/>
        </w:rPr>
        <w:t>contractului</w:t>
      </w:r>
      <w:r w:rsidRPr="00C71CB8">
        <w:rPr>
          <w:rFonts w:asciiTheme="minorHAnsi" w:hAnsiTheme="minorHAnsi" w:cstheme="minorHAnsi"/>
          <w:noProof/>
        </w:rPr>
        <w:t>, prestatorul trebuie să asigure servicii de tip call center săptămânale (Luni - Vineri) în intervalul orar 9:00 – 17:00 prin care să asigure suportul tehnic necesar utilizatorilor și al instituțiilor implicate în proiect.</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Serviciile de suport trebuie asigurate pe o perioadă de 1 an de la recepția lucrărilor.</w:t>
      </w:r>
    </w:p>
    <w:p w:rsidR="008D7670" w:rsidRPr="00C71CB8" w:rsidRDefault="008D7670" w:rsidP="00C61CE3">
      <w:pPr>
        <w:rPr>
          <w:rFonts w:asciiTheme="minorHAnsi" w:hAnsiTheme="minorHAnsi" w:cstheme="minorHAnsi"/>
          <w:noProof/>
        </w:rPr>
      </w:pPr>
    </w:p>
    <w:p w:rsidR="008D7670" w:rsidRPr="00C71CB8" w:rsidRDefault="008D7670" w:rsidP="00C61CE3">
      <w:pPr>
        <w:pStyle w:val="3"/>
        <w:rPr>
          <w:rFonts w:asciiTheme="minorHAnsi" w:hAnsiTheme="minorHAnsi" w:cstheme="minorHAnsi"/>
          <w:noProof/>
        </w:rPr>
      </w:pPr>
      <w:bookmarkStart w:id="286" w:name="_Toc382493703"/>
      <w:bookmarkStart w:id="287" w:name="_Toc504045636"/>
      <w:r w:rsidRPr="00C71CB8">
        <w:rPr>
          <w:rFonts w:asciiTheme="minorHAnsi" w:hAnsiTheme="minorHAnsi" w:cstheme="minorHAnsi"/>
          <w:noProof/>
        </w:rPr>
        <w:t>Definirea nivelurilor de suport</w:t>
      </w:r>
      <w:bookmarkEnd w:id="286"/>
      <w:bookmarkEnd w:id="287"/>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Serviciile de suport trebuie să asigure:</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 xml:space="preserve">Activități continue de suport nivel 1, 2 și 3, realizate pe întreaga perioadă de derulare a </w:t>
      </w:r>
      <w:r w:rsidRPr="00C71CB8">
        <w:rPr>
          <w:rFonts w:asciiTheme="minorHAnsi" w:hAnsiTheme="minorHAnsi" w:cstheme="minorHAnsi"/>
          <w:lang w:eastAsia="x-none"/>
        </w:rPr>
        <w:t>contractului</w:t>
      </w:r>
      <w:r w:rsidRPr="00C71CB8">
        <w:rPr>
          <w:rFonts w:asciiTheme="minorHAnsi" w:hAnsiTheme="minorHAnsi" w:cstheme="minorHAnsi"/>
          <w:noProof/>
        </w:rPr>
        <w:t>;</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lastRenderedPageBreak/>
        <w:t>Activități ocazionale, realizate când este necesar pentru buna funcționare a sistemului informatic.</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Obiectivele activității de suport:</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Asigurarea nivelelor 1, 2 și 3 de suport tehnic;</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Preluarea proactivă și asumarea responsabilității pentru problemele semnalate în cererile de suport;</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Asigurarea respectării SLA-ului (timp de răspuns și timp de remediere);</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Cunoaștere și aplicare proces de rezolvare cerere de suport client;</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Analizare, planificare, administrare, rezolvare, monitorizare a progresului, prioritizarea cererilor de suport;</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Managementul procesului de suport Nivel 1, Nivel 2 și Nivel 3 conform procedurii de suport agreate cu beneficiarul și a instrucțiunilor de lucru asociate, generale sau specifice fiecărui sistem informatic. În acest flux sunt incluse activitățile de: monitorizare și întreprindere acțiuni necesare pentru rezolvarea problemelor conform SLA, monitorizare și întreprindere acțiuni pentru actualizarea continuă a stării problemei și activitățile executate în aplicația de urmărire a tichetelor, transmiterea rezultatelor clientului, actualizarea continuă a clientului continuu despre starea problemei, verificarea rezolvării problemei și confirmarea de către client a rezolvării ei, închiderea problema;</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Identificarea și propunerea de soluții pentru probleme;</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Cunoașterea foarte bună a domeniului de activitate a clientului de care răspunde și înțelegerea a ceea ce dorește să facă clientul. Identificarea celei mai bune rezolvări pentru problemele sesizate de către client și propunerea și de alte soluții decât cele solicitate de către client pentru procesele de lucru aferente.</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Cerințele pentru nivelele de suport sunt descrise mai jos:</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 xml:space="preserve">Serviciile de suport </w:t>
      </w:r>
      <w:r w:rsidRPr="00C71CB8">
        <w:rPr>
          <w:rFonts w:asciiTheme="minorHAnsi" w:hAnsiTheme="minorHAnsi" w:cstheme="minorHAnsi"/>
          <w:b/>
          <w:noProof/>
        </w:rPr>
        <w:t>nivel 1</w:t>
      </w:r>
      <w:r w:rsidRPr="00C71CB8">
        <w:rPr>
          <w:rFonts w:asciiTheme="minorHAnsi" w:hAnsiTheme="minorHAnsi" w:cstheme="minorHAnsi"/>
          <w:noProof/>
        </w:rPr>
        <w:t xml:space="preserve"> trebuie să asigure:</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Asistentă în utilizarea corectă a aplicației;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Verificări pas cu pas prin intermediul aplicației pentru furnizarea serviciilor;</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Aplicarea de corecții prin intermediul aplicației;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Înregistrarea de configurări necesare clientului prin intermediul aplicației;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Administrarea aplicației, conturilor, drepturilor, funcționalităților;</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Rezolvarea de incidente utilizând baza de cunoștințe și rezolvările diferitelor tipuri de incidente cunoscute;</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Verificarea și interpretarea informațiilor istorice conform bazei de cunoștințe;</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Menținerea în permanență a legăturii cu clientul;</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Gestionarea trasabilității informațiilor asociate unei sesizări (într-o aplicație de gestionare a incidentelor).</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 xml:space="preserve">Serviciile oferite </w:t>
      </w:r>
      <w:r w:rsidRPr="00C71CB8">
        <w:rPr>
          <w:rFonts w:asciiTheme="minorHAnsi" w:hAnsiTheme="minorHAnsi" w:cstheme="minorHAnsi"/>
          <w:b/>
          <w:noProof/>
        </w:rPr>
        <w:t>nivel 2</w:t>
      </w:r>
      <w:r w:rsidRPr="00C71CB8">
        <w:rPr>
          <w:rFonts w:asciiTheme="minorHAnsi" w:hAnsiTheme="minorHAnsi" w:cstheme="minorHAnsi"/>
          <w:noProof/>
        </w:rPr>
        <w:t xml:space="preserve"> suport trebuie să asigure:</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Activități de reproducere a incidentului;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Monitorizarea aplicației;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Verificări - verificări periodice a funcționalității sistemului;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Verificări asupra stării serverelor în vederea identificării din timp a posibilelor probleme (lipsă spațiu harddisk, memorie insuficientă, capacitate insuficientă procesor);</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Escaladarea sesizării;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Testarea soluției sesizării;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Configurări;</w:t>
      </w:r>
    </w:p>
    <w:p w:rsidR="008D7670" w:rsidRPr="00C71CB8" w:rsidRDefault="008D7670" w:rsidP="00C61CE3">
      <w:pPr>
        <w:pStyle w:val="MediumGrid1-Accent21"/>
        <w:numPr>
          <w:ilvl w:val="0"/>
          <w:numId w:val="58"/>
        </w:numPr>
        <w:rPr>
          <w:rFonts w:asciiTheme="minorHAnsi" w:hAnsiTheme="minorHAnsi" w:cstheme="minorHAnsi"/>
          <w:noProof/>
        </w:rPr>
      </w:pPr>
      <w:r w:rsidRPr="00C71CB8">
        <w:rPr>
          <w:rFonts w:asciiTheme="minorHAnsi" w:hAnsiTheme="minorHAnsi" w:cstheme="minorHAnsi"/>
          <w:noProof/>
        </w:rPr>
        <w:t xml:space="preserve">Serviciile oferite </w:t>
      </w:r>
      <w:r w:rsidRPr="00C71CB8">
        <w:rPr>
          <w:rFonts w:asciiTheme="minorHAnsi" w:hAnsiTheme="minorHAnsi" w:cstheme="minorHAnsi"/>
          <w:b/>
          <w:noProof/>
        </w:rPr>
        <w:t>nivel 3</w:t>
      </w:r>
      <w:r w:rsidRPr="00C71CB8">
        <w:rPr>
          <w:rFonts w:asciiTheme="minorHAnsi" w:hAnsiTheme="minorHAnsi" w:cstheme="minorHAnsi"/>
          <w:noProof/>
        </w:rPr>
        <w:t xml:space="preserve"> suport trebuie să asigure:</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lastRenderedPageBreak/>
        <w:t>Clarificări de business;</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Probleme de infrastructură software de si</w:t>
      </w:r>
      <w:r w:rsidR="00B851EC" w:rsidRPr="00C71CB8">
        <w:rPr>
          <w:rFonts w:asciiTheme="minorHAnsi" w:hAnsiTheme="minorHAnsi" w:cstheme="minorHAnsi"/>
          <w:noProof/>
        </w:rPr>
        <w:t>stem</w:t>
      </w:r>
      <w:r w:rsidRPr="00C71CB8">
        <w:rPr>
          <w:rFonts w:asciiTheme="minorHAnsi" w:hAnsiTheme="minorHAnsi" w:cstheme="minorHAnsi"/>
          <w:noProof/>
        </w:rPr>
        <w:t>;</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Intervenții în locație dacă este cazul;</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Erori de aplicație;</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Rezolvarea incidentului în suport la nivelul bazelor de date;</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Executarea de modificări;</w:t>
      </w:r>
    </w:p>
    <w:p w:rsidR="008D7670" w:rsidRPr="00C71CB8" w:rsidRDefault="008D7670" w:rsidP="00C61CE3">
      <w:pPr>
        <w:pStyle w:val="MediumGrid1-Accent21"/>
        <w:numPr>
          <w:ilvl w:val="1"/>
          <w:numId w:val="58"/>
        </w:numPr>
        <w:rPr>
          <w:rFonts w:asciiTheme="minorHAnsi" w:hAnsiTheme="minorHAnsi" w:cstheme="minorHAnsi"/>
          <w:noProof/>
        </w:rPr>
      </w:pPr>
      <w:r w:rsidRPr="00C71CB8">
        <w:rPr>
          <w:rFonts w:asciiTheme="minorHAnsi" w:hAnsiTheme="minorHAnsi" w:cstheme="minorHAnsi"/>
          <w:noProof/>
        </w:rPr>
        <w:t>Instalarea versiunilor noi aplicație.</w:t>
      </w:r>
    </w:p>
    <w:p w:rsidR="008D7670" w:rsidRPr="00C71CB8" w:rsidRDefault="008D7670" w:rsidP="00C61CE3">
      <w:pPr>
        <w:pStyle w:val="MediumGrid1-Accent21"/>
        <w:rPr>
          <w:rFonts w:asciiTheme="minorHAnsi" w:hAnsiTheme="minorHAnsi" w:cstheme="minorHAnsi"/>
          <w:noProof/>
        </w:rPr>
      </w:pPr>
    </w:p>
    <w:p w:rsidR="008D7670" w:rsidRPr="00C71CB8" w:rsidRDefault="008D7670" w:rsidP="00C61CE3">
      <w:pPr>
        <w:pStyle w:val="3"/>
        <w:rPr>
          <w:rFonts w:asciiTheme="minorHAnsi" w:hAnsiTheme="minorHAnsi" w:cstheme="minorHAnsi"/>
          <w:noProof/>
        </w:rPr>
      </w:pPr>
      <w:bookmarkStart w:id="288" w:name="_Toc382493704"/>
      <w:bookmarkStart w:id="289" w:name="_Toc504045637"/>
      <w:r w:rsidRPr="00C71CB8">
        <w:rPr>
          <w:rFonts w:asciiTheme="minorHAnsi" w:hAnsiTheme="minorHAnsi" w:cstheme="minorHAnsi"/>
          <w:noProof/>
        </w:rPr>
        <w:t>Definirea timpilor de răspuns și remediere</w:t>
      </w:r>
      <w:bookmarkEnd w:id="288"/>
      <w:bookmarkEnd w:id="289"/>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Prevedere a contractului care specifică timpii de răspuns și timpii de remediere asigurați de către furnizor pe perioada furnizării serviciilor, conform priorității fiecărui incident. Definirea timpilor s-a facut luand in considerare programul de lucru de Luni pana Vineri, în intervalul orar 9:00 – 17:00.</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Timpii de răspuns (recepționare) sunt măsurați din momentul notificării unei solicitări valide transmise de către Beneficiar și înregistrate la Furnizor.</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Timpii de implementare soluție provizorie sau remediere sunt măsurați din momentul notificării de recepționare transmise de către furnizor și înregistrate la furnizor, exceptând timpul de așteptare în care Beneficiarul furnizează informații suplimentare necesare rezolvării incidentului.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037"/>
        <w:gridCol w:w="1868"/>
        <w:gridCol w:w="1820"/>
        <w:gridCol w:w="1399"/>
      </w:tblGrid>
      <w:tr w:rsidR="008D7670" w:rsidRPr="00C71CB8" w:rsidTr="008D7670">
        <w:trPr>
          <w:tblHeader/>
        </w:trPr>
        <w:tc>
          <w:tcPr>
            <w:tcW w:w="2118" w:type="dxa"/>
            <w:shd w:val="clear" w:color="auto" w:fill="DEEAF6"/>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Nivel de severitate</w:t>
            </w:r>
          </w:p>
        </w:tc>
        <w:tc>
          <w:tcPr>
            <w:tcW w:w="2037" w:type="dxa"/>
            <w:shd w:val="clear" w:color="auto" w:fill="DEEAF6"/>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Descriere</w:t>
            </w:r>
          </w:p>
        </w:tc>
        <w:tc>
          <w:tcPr>
            <w:tcW w:w="1868" w:type="dxa"/>
            <w:shd w:val="clear" w:color="auto" w:fill="DEEAF6"/>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Timp de răspuns</w:t>
            </w:r>
          </w:p>
        </w:tc>
        <w:tc>
          <w:tcPr>
            <w:tcW w:w="1820" w:type="dxa"/>
            <w:shd w:val="clear" w:color="auto" w:fill="DEEAF6"/>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Timp maxim pentru soluția provizorie</w:t>
            </w:r>
          </w:p>
        </w:tc>
        <w:tc>
          <w:tcPr>
            <w:tcW w:w="1399" w:type="dxa"/>
            <w:shd w:val="clear" w:color="auto" w:fill="DEEAF6"/>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Timp maxim pentru remediere</w:t>
            </w:r>
          </w:p>
        </w:tc>
      </w:tr>
      <w:tr w:rsidR="008D7670" w:rsidRPr="00C71CB8" w:rsidTr="008D7670">
        <w:tc>
          <w:tcPr>
            <w:tcW w:w="2118"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Critică (nivel 1)</w:t>
            </w:r>
          </w:p>
        </w:tc>
        <w:tc>
          <w:tcPr>
            <w:tcW w:w="2037"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Sistem total nefuncțional</w:t>
            </w:r>
          </w:p>
        </w:tc>
        <w:tc>
          <w:tcPr>
            <w:tcW w:w="1868"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Maxim 1 oră.</w:t>
            </w:r>
          </w:p>
          <w:p w:rsidR="008D7670" w:rsidRPr="00C71CB8" w:rsidRDefault="008D7670" w:rsidP="00C61CE3">
            <w:pPr>
              <w:rPr>
                <w:rFonts w:asciiTheme="minorHAnsi" w:hAnsiTheme="minorHAnsi" w:cstheme="minorHAnsi"/>
                <w:noProof/>
              </w:rPr>
            </w:pPr>
          </w:p>
        </w:tc>
        <w:tc>
          <w:tcPr>
            <w:tcW w:w="1820"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12 ore</w:t>
            </w:r>
          </w:p>
        </w:tc>
        <w:tc>
          <w:tcPr>
            <w:tcW w:w="1399"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2 zile</w:t>
            </w:r>
          </w:p>
        </w:tc>
      </w:tr>
      <w:tr w:rsidR="008D7670" w:rsidRPr="00C71CB8" w:rsidTr="008D7670">
        <w:tc>
          <w:tcPr>
            <w:tcW w:w="2118"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Mare (nivel 2)</w:t>
            </w:r>
          </w:p>
        </w:tc>
        <w:tc>
          <w:tcPr>
            <w:tcW w:w="2037"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Eroare ce afectează majoritatea funcționalităților sistemului</w:t>
            </w:r>
          </w:p>
        </w:tc>
        <w:tc>
          <w:tcPr>
            <w:tcW w:w="1868"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Maxim 1 oră.</w:t>
            </w:r>
          </w:p>
          <w:p w:rsidR="008D7670" w:rsidRPr="00C71CB8" w:rsidRDefault="008D7670" w:rsidP="00C61CE3">
            <w:pPr>
              <w:rPr>
                <w:rFonts w:asciiTheme="minorHAnsi" w:hAnsiTheme="minorHAnsi" w:cstheme="minorHAnsi"/>
                <w:noProof/>
              </w:rPr>
            </w:pPr>
          </w:p>
        </w:tc>
        <w:tc>
          <w:tcPr>
            <w:tcW w:w="1820"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1 zi</w:t>
            </w:r>
          </w:p>
        </w:tc>
        <w:tc>
          <w:tcPr>
            <w:tcW w:w="1399"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3 zile</w:t>
            </w:r>
          </w:p>
        </w:tc>
      </w:tr>
      <w:tr w:rsidR="008D7670" w:rsidRPr="00C71CB8" w:rsidTr="008D7670">
        <w:tc>
          <w:tcPr>
            <w:tcW w:w="2118"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Mediu (nivel 3)</w:t>
            </w:r>
          </w:p>
        </w:tc>
        <w:tc>
          <w:tcPr>
            <w:tcW w:w="2037"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Eroare apărută la o funcție, proces sau componentă, sistem parțial nefuncțional.</w:t>
            </w:r>
          </w:p>
        </w:tc>
        <w:tc>
          <w:tcPr>
            <w:tcW w:w="1868"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Maxim 1 oră.</w:t>
            </w:r>
          </w:p>
        </w:tc>
        <w:tc>
          <w:tcPr>
            <w:tcW w:w="1820"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2 zile</w:t>
            </w:r>
          </w:p>
        </w:tc>
        <w:tc>
          <w:tcPr>
            <w:tcW w:w="1399"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5 zile</w:t>
            </w:r>
          </w:p>
        </w:tc>
      </w:tr>
      <w:tr w:rsidR="008D7670" w:rsidRPr="00C71CB8" w:rsidTr="008D7670">
        <w:tc>
          <w:tcPr>
            <w:tcW w:w="2118"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Minor (nivel 4)</w:t>
            </w:r>
          </w:p>
        </w:tc>
        <w:tc>
          <w:tcPr>
            <w:tcW w:w="2037"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Eroare care afectează o funcție sau un proces, dar funcționarea întregului sistem nu este afectată semnificativ</w:t>
            </w:r>
          </w:p>
        </w:tc>
        <w:tc>
          <w:tcPr>
            <w:tcW w:w="1868"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Maxim 1 oră.</w:t>
            </w:r>
          </w:p>
        </w:tc>
        <w:tc>
          <w:tcPr>
            <w:tcW w:w="1820"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3 zile</w:t>
            </w:r>
          </w:p>
        </w:tc>
        <w:tc>
          <w:tcPr>
            <w:tcW w:w="1399" w:type="dxa"/>
            <w:shd w:val="clear" w:color="auto" w:fill="auto"/>
          </w:tcPr>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10 zile</w:t>
            </w:r>
          </w:p>
        </w:tc>
      </w:tr>
    </w:tbl>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Timpii de răspuns și remediere sunt definiți astfel:</w:t>
      </w:r>
    </w:p>
    <w:p w:rsidR="008D7670" w:rsidRPr="00C71CB8" w:rsidRDefault="008D7670" w:rsidP="00C61CE3">
      <w:pPr>
        <w:pStyle w:val="MediumGrid1-Accent21"/>
        <w:numPr>
          <w:ilvl w:val="0"/>
          <w:numId w:val="59"/>
        </w:numPr>
        <w:rPr>
          <w:rFonts w:asciiTheme="minorHAnsi" w:hAnsiTheme="minorHAnsi" w:cstheme="minorHAnsi"/>
          <w:noProof/>
        </w:rPr>
      </w:pPr>
      <w:r w:rsidRPr="00C71CB8">
        <w:rPr>
          <w:rFonts w:asciiTheme="minorHAnsi" w:hAnsiTheme="minorHAnsi" w:cstheme="minorHAnsi"/>
          <w:noProof/>
        </w:rPr>
        <w:t>Timpul de Răspuns – timpul în care Prestatorul va transmite confirmarea primirii notificării și înregistrarea apelului Beneficiarului;</w:t>
      </w:r>
    </w:p>
    <w:p w:rsidR="008D7670" w:rsidRPr="00C71CB8" w:rsidRDefault="008D7670" w:rsidP="00C61CE3">
      <w:pPr>
        <w:pStyle w:val="MediumGrid1-Accent21"/>
        <w:numPr>
          <w:ilvl w:val="0"/>
          <w:numId w:val="59"/>
        </w:numPr>
        <w:rPr>
          <w:rFonts w:asciiTheme="minorHAnsi" w:hAnsiTheme="minorHAnsi" w:cstheme="minorHAnsi"/>
          <w:noProof/>
        </w:rPr>
      </w:pPr>
      <w:r w:rsidRPr="00C71CB8">
        <w:rPr>
          <w:rFonts w:asciiTheme="minorHAnsi" w:hAnsiTheme="minorHAnsi" w:cstheme="minorHAnsi"/>
          <w:noProof/>
        </w:rPr>
        <w:lastRenderedPageBreak/>
        <w:t>Timpul pentru soluția provizorie – timpul necesar până când Prestatorul transmite pașii de implementare soluție provizorie sau implementează soluția provizorie;</w:t>
      </w:r>
    </w:p>
    <w:p w:rsidR="008D7670" w:rsidRPr="00C71CB8" w:rsidRDefault="008D7670" w:rsidP="00C61CE3">
      <w:pPr>
        <w:pStyle w:val="MediumGrid1-Accent21"/>
        <w:numPr>
          <w:ilvl w:val="0"/>
          <w:numId w:val="59"/>
        </w:numPr>
        <w:rPr>
          <w:rFonts w:asciiTheme="minorHAnsi" w:hAnsiTheme="minorHAnsi" w:cstheme="minorHAnsi"/>
          <w:noProof/>
        </w:rPr>
      </w:pPr>
      <w:r w:rsidRPr="00C71CB8">
        <w:rPr>
          <w:rFonts w:asciiTheme="minorHAnsi" w:hAnsiTheme="minorHAnsi" w:cstheme="minorHAnsi"/>
          <w:noProof/>
        </w:rPr>
        <w:t>Timpul de remediere, soluție finală – timpul necesar până când Furnizorul transmite pașii de implementare soluție finală sau implementează soluția finală sau, în cazul necesității modificării aplicației, până când Prestatorul transmite și agrează cu Beneficiarul planul de realizare a modificării într-o versiune ulterioară</w:t>
      </w:r>
      <w:bookmarkStart w:id="290" w:name="Sfârşit_neterminat_de_propoziţie"/>
      <w:bookmarkEnd w:id="290"/>
      <w:r w:rsidRPr="00C71CB8">
        <w:rPr>
          <w:rFonts w:asciiTheme="minorHAnsi" w:hAnsiTheme="minorHAnsi" w:cstheme="minorHAnsi"/>
          <w:noProof/>
        </w:rPr>
        <w:t>.</w:t>
      </w:r>
    </w:p>
    <w:p w:rsidR="008D7670" w:rsidRPr="00C71CB8" w:rsidRDefault="008D7670" w:rsidP="00C61CE3">
      <w:pPr>
        <w:pStyle w:val="MediumGrid1-Accent21"/>
        <w:rPr>
          <w:rFonts w:asciiTheme="minorHAnsi" w:hAnsiTheme="minorHAnsi" w:cstheme="minorHAnsi"/>
          <w:noProof/>
        </w:rPr>
      </w:pPr>
    </w:p>
    <w:p w:rsidR="008D7670" w:rsidRPr="00C71CB8" w:rsidRDefault="008D7670" w:rsidP="00C61CE3">
      <w:pPr>
        <w:pStyle w:val="3"/>
        <w:rPr>
          <w:rFonts w:asciiTheme="minorHAnsi" w:hAnsiTheme="minorHAnsi" w:cstheme="minorHAnsi"/>
          <w:noProof/>
        </w:rPr>
      </w:pPr>
      <w:bookmarkStart w:id="291" w:name="_Toc382493705"/>
      <w:bookmarkStart w:id="292" w:name="_Toc504045638"/>
      <w:r w:rsidRPr="00C71CB8">
        <w:rPr>
          <w:rFonts w:asciiTheme="minorHAnsi" w:hAnsiTheme="minorHAnsi" w:cstheme="minorHAnsi"/>
          <w:noProof/>
        </w:rPr>
        <w:t>Procesul de management al incidentelor</w:t>
      </w:r>
      <w:bookmarkEnd w:id="291"/>
      <w:bookmarkEnd w:id="292"/>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Pentru gestionarea activității de suport în perioada de garanție, Prestatorul trebuie să pună la dispoziția Beneficiarului o aplicație software de gestionare a tichetelor. Aplicația trebuie să aibă următoarele caracteristici:</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Înregistrarea solicitărilor de suport și alocarea unui identificator unic fiecărei solicitări;</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definire a unor categorii de apeluri de asistență;</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definire și de încadrare a solicitărilor în categorii: defect, eroare, solicitare de informații, cerere de schimbare;</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înregistrare a datelor de identificare ale apelantului - include atribuirea incidentului unei persoane care raportează în aplicația software (inginerul de suport), persoana care soluționează incidentul (de la orice nivel), persoana care a raportat un incident. Toate datele prezente aici includ atât date personale, cât și date de contact, activitate curentă etc., această aplicație putând fi personalizată să primească detalii diferite pentru aceste puncte de reper în mod diferit și definit în totalitate de către un administrator de aplicație;</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înregistrare a descrierii problemei și de atașare a unor documente suplimentare. Aplicația software trebuie să permită atașarea oricăror tipuri de fișiere (doc, xls, jpg, xml etc.) precum și postarea unor capturi de ecran din aplicații;</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alocare a unui criteriu de urgență. Aplicația software trebuie să permită clasificarea incidentelor în funcție de tipul stabilit, putând să emită notificări pe mail privind alocarea incidentelor către persoanele implicate în incident;</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alocare automată a unor coduri de incident care să indice cauza probabilă a incidentului. Aplicația software trebuie să aloce coduri unice fiecărui incident. Aplicația software trebuie să permită, de asemenea, și gruparea pe module a incidentelor;</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gestionare a informațiilor despre personalul de suport căruia i se pot aloca spre rezolvare incidentele. Aplicația software trebuie să conțină implicit toate datele de contact și deci persoanele, care pot fi considerate alocabile sau care pot aloca un incident. Aceste date pot fi folosite în mod facil în cazul unui audit;</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Înregistrarea automată a datei și a orei primirii unei solicitări de asistență;</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definire a criteriilor de calitate și performanță pentru rezolvarea diferitelor categorii de solicitări de asistență;</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atenționare automată în momentul depășirii unor praguri temporale de rezolvare a diferitelor categorii de solicitări de asistență;</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definire a unor fluxuri de evoluție a solicitărilor de suport, în cazul în care ele trec prin mai multe nivele de competență până în momentul finalizării;</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escaladare a cererilor de suport;</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Posibilitatea de înregistrare a datelor de contact pentru responsabilii pentru activitățile de suport de nivel 1, 2 și 3 pentru diferitele componente ale sistemului informatic;</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 xml:space="preserve">Posibilitatea de definire a unor rapoarte personalizate folosind criterii cum ar fi: tipul de incident, nivelul de urgență, timpul de rezolvare, persoana și locația de unde a fost </w:t>
      </w:r>
      <w:r w:rsidRPr="00C71CB8">
        <w:rPr>
          <w:rFonts w:asciiTheme="minorHAnsi" w:hAnsiTheme="minorHAnsi" w:cstheme="minorHAnsi"/>
          <w:noProof/>
        </w:rPr>
        <w:lastRenderedPageBreak/>
        <w:t>semnalat un incident, modulul sau funcția care a cauzat incidentul, numărul de incidente etc;</w:t>
      </w:r>
    </w:p>
    <w:p w:rsidR="008D7670" w:rsidRPr="00C71CB8" w:rsidRDefault="008D7670" w:rsidP="00C61CE3">
      <w:pPr>
        <w:pStyle w:val="MediumGrid1-Accent21"/>
        <w:numPr>
          <w:ilvl w:val="0"/>
          <w:numId w:val="60"/>
        </w:numPr>
        <w:rPr>
          <w:rFonts w:asciiTheme="minorHAnsi" w:hAnsiTheme="minorHAnsi" w:cstheme="minorHAnsi"/>
          <w:noProof/>
        </w:rPr>
      </w:pPr>
      <w:r w:rsidRPr="00C71CB8">
        <w:rPr>
          <w:rFonts w:asciiTheme="minorHAnsi" w:hAnsiTheme="minorHAnsi" w:cstheme="minorHAnsi"/>
          <w:noProof/>
        </w:rPr>
        <w:t>Trebuie să permită în orice moment accesul la baza de date a personalului autorizat al sistemului pentru verificarea modului de tratare a incidentelor și pentru rularea de rapoarte de performanță a serviciului de suport. Accesul se va face numai pentru citire și nu va fi condiționat în niciun fel de către operatorii sau administratorii serviciului.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Ofertanții trebuie să descrie în detaliu metodologia după care vor derula activitățile de asistență tehnica și suport.</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Ofertanții trebuie să prezinte împreună cu propunerea tehnică procedurile de asistență tehnică și suport din cadrul propriei organizații.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Ofertanții trebuie să prezinte detaliat livrabilele care vor rezulta în urma prestării serviciilor corespunzătoare etapei de asistență tehnică și suport. Descrierea trebuie să conțină cel puțin următoarele informații:</w:t>
      </w:r>
    </w:p>
    <w:p w:rsidR="008D7670" w:rsidRPr="00C71CB8" w:rsidRDefault="008D7670" w:rsidP="00C61CE3">
      <w:pPr>
        <w:pStyle w:val="MediumGrid1-Accent21"/>
        <w:numPr>
          <w:ilvl w:val="0"/>
          <w:numId w:val="61"/>
        </w:numPr>
        <w:rPr>
          <w:rFonts w:asciiTheme="minorHAnsi" w:hAnsiTheme="minorHAnsi" w:cstheme="minorHAnsi"/>
          <w:noProof/>
        </w:rPr>
      </w:pPr>
      <w:r w:rsidRPr="00C71CB8">
        <w:rPr>
          <w:rFonts w:asciiTheme="minorHAnsi" w:hAnsiTheme="minorHAnsi" w:cstheme="minorHAnsi"/>
          <w:noProof/>
        </w:rPr>
        <w:t>Formularul/formularele care vor fi utilizate pentru fiecare livrabil;</w:t>
      </w:r>
    </w:p>
    <w:p w:rsidR="008D7670" w:rsidRPr="00C71CB8" w:rsidRDefault="008D7670" w:rsidP="00C61CE3">
      <w:pPr>
        <w:pStyle w:val="MediumGrid1-Accent21"/>
        <w:numPr>
          <w:ilvl w:val="0"/>
          <w:numId w:val="61"/>
        </w:numPr>
        <w:rPr>
          <w:rFonts w:asciiTheme="minorHAnsi" w:hAnsiTheme="minorHAnsi" w:cstheme="minorHAnsi"/>
          <w:noProof/>
        </w:rPr>
      </w:pPr>
      <w:r w:rsidRPr="00C71CB8">
        <w:rPr>
          <w:rFonts w:asciiTheme="minorHAnsi" w:hAnsiTheme="minorHAnsi" w:cstheme="minorHAnsi"/>
          <w:noProof/>
        </w:rPr>
        <w:t>Descrierea conținutului fiecărui livrabil;</w:t>
      </w:r>
    </w:p>
    <w:p w:rsidR="008D7670" w:rsidRPr="00C71CB8" w:rsidRDefault="008D7670" w:rsidP="00C61CE3">
      <w:pPr>
        <w:pStyle w:val="MediumGrid1-Accent21"/>
        <w:numPr>
          <w:ilvl w:val="0"/>
          <w:numId w:val="61"/>
        </w:numPr>
        <w:rPr>
          <w:rFonts w:asciiTheme="minorHAnsi" w:hAnsiTheme="minorHAnsi" w:cstheme="minorHAnsi"/>
          <w:noProof/>
        </w:rPr>
      </w:pPr>
      <w:r w:rsidRPr="00C71CB8">
        <w:rPr>
          <w:rFonts w:asciiTheme="minorHAnsi" w:hAnsiTheme="minorHAnsi" w:cstheme="minorHAnsi"/>
          <w:noProof/>
        </w:rPr>
        <w:t>Modul în care va fi interpretat conținutul livrabilelor.</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Serviciile de suport și mentenanță software vor deveni operaționale încă de la intrarea în producție a sistemului ofertat. </w:t>
      </w:r>
    </w:p>
    <w:p w:rsidR="008D7670" w:rsidRPr="00C71CB8" w:rsidRDefault="008D7670" w:rsidP="00C61CE3">
      <w:pPr>
        <w:pStyle w:val="MediumGrid1-Accent21"/>
        <w:rPr>
          <w:rFonts w:asciiTheme="minorHAnsi" w:hAnsiTheme="minorHAnsi" w:cstheme="minorHAnsi"/>
          <w:noProof/>
        </w:rPr>
      </w:pPr>
    </w:p>
    <w:p w:rsidR="008D7670" w:rsidRPr="00C71CB8" w:rsidRDefault="008D7670" w:rsidP="00C61CE3">
      <w:pPr>
        <w:pStyle w:val="2"/>
        <w:rPr>
          <w:rFonts w:asciiTheme="minorHAnsi" w:hAnsiTheme="minorHAnsi" w:cstheme="minorHAnsi"/>
          <w:noProof/>
        </w:rPr>
      </w:pPr>
      <w:bookmarkStart w:id="293" w:name="_Toc504045639"/>
      <w:r w:rsidRPr="00C71CB8">
        <w:rPr>
          <w:rFonts w:asciiTheme="minorHAnsi" w:hAnsiTheme="minorHAnsi" w:cstheme="minorHAnsi"/>
          <w:noProof/>
        </w:rPr>
        <w:t>Garanție</w:t>
      </w:r>
      <w:bookmarkStart w:id="294" w:name="_Toc285199578"/>
      <w:bookmarkStart w:id="295" w:name="_Toc339547399"/>
      <w:bookmarkStart w:id="296" w:name="_Toc236196870"/>
      <w:bookmarkStart w:id="297" w:name="_Toc382493706"/>
      <w:bookmarkEnd w:id="284"/>
      <w:bookmarkEnd w:id="285"/>
      <w:bookmarkEnd w:id="293"/>
    </w:p>
    <w:p w:rsidR="008D7670" w:rsidRPr="00C71CB8" w:rsidRDefault="008D7670" w:rsidP="00C61CE3">
      <w:pPr>
        <w:rPr>
          <w:rFonts w:asciiTheme="minorHAnsi" w:hAnsiTheme="minorHAnsi" w:cstheme="minorHAnsi"/>
        </w:rPr>
      </w:pPr>
      <w:r w:rsidRPr="00C71CB8">
        <w:rPr>
          <w:rFonts w:asciiTheme="minorHAnsi" w:hAnsiTheme="minorHAnsi" w:cstheme="minorHAnsi"/>
        </w:rPr>
        <w:t xml:space="preserve">Prestatorul este obligat să asigure garanția sistemului ofertat pentru o perioadă de minim un an (12 luni) de la recepția finală. </w:t>
      </w:r>
    </w:p>
    <w:p w:rsidR="008D7670" w:rsidRPr="00C71CB8" w:rsidRDefault="008D7670" w:rsidP="00C61CE3">
      <w:pPr>
        <w:rPr>
          <w:rFonts w:asciiTheme="minorHAnsi" w:hAnsiTheme="minorHAnsi" w:cstheme="minorHAnsi"/>
        </w:rPr>
      </w:pPr>
    </w:p>
    <w:p w:rsidR="008D7670" w:rsidRPr="00C71CB8" w:rsidRDefault="008D7670" w:rsidP="00C61CE3">
      <w:pPr>
        <w:pStyle w:val="2"/>
        <w:rPr>
          <w:rFonts w:asciiTheme="minorHAnsi" w:hAnsiTheme="minorHAnsi" w:cstheme="minorHAnsi"/>
          <w:noProof/>
        </w:rPr>
      </w:pPr>
      <w:bookmarkStart w:id="298" w:name="_Toc504045640"/>
      <w:r w:rsidRPr="00C71CB8">
        <w:rPr>
          <w:rFonts w:asciiTheme="minorHAnsi" w:hAnsiTheme="minorHAnsi" w:cstheme="minorHAnsi"/>
        </w:rPr>
        <w:t>Asigurarea</w:t>
      </w:r>
      <w:r w:rsidRPr="00C71CB8">
        <w:rPr>
          <w:rFonts w:asciiTheme="minorHAnsi" w:hAnsiTheme="minorHAnsi" w:cstheme="minorHAnsi"/>
          <w:noProof/>
        </w:rPr>
        <w:t xml:space="preserve"> și controlul calității pe durata </w:t>
      </w:r>
      <w:bookmarkEnd w:id="294"/>
      <w:bookmarkEnd w:id="295"/>
      <w:bookmarkEnd w:id="296"/>
      <w:bookmarkEnd w:id="297"/>
      <w:r w:rsidRPr="00C71CB8">
        <w:rPr>
          <w:rFonts w:asciiTheme="minorHAnsi" w:hAnsiTheme="minorHAnsi" w:cstheme="minorHAnsi"/>
          <w:noProof/>
        </w:rPr>
        <w:t>contractului</w:t>
      </w:r>
      <w:bookmarkEnd w:id="298"/>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Ofertantul trebuie să prezinte în cadrul propunerii tehnice o descriere a procedurilor de asigurare și control al calității aplicabile proceselor pe care le derulează în activitatea curentă. Se va prezenta o copie a manualului calității semnată de către reprezentantul legal al ofertantului.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Ofertantul trebuie să descrie cum va realiza monitorizarea evoluției contractului și să descrie criteriile de calitate urmărite pe perioada desfășurării contractului.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Ofertantul va descrie tipul și frecvența rapoartelor de monitorizare a evoluției contractului.</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Ofertantul trebuie să aloce în planul de proiect timpi suficienți de verificare și validare din punct de vedere calitativ pentru serviciile prestate în cadrul contractului și pentru livrabilele/documentele rezultate. </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 xml:space="preserve">Trebuie să fie incluse în propunerea tehnică următoarele proceduri de lucru: Procedura de asistență tehnică, mentenanță și suport, Procedura de acceptanță, Procedura de management al schimbării, Procedura de analiză și </w:t>
      </w:r>
      <w:r w:rsidR="008B7388" w:rsidRPr="00C71CB8">
        <w:rPr>
          <w:rFonts w:asciiTheme="minorHAnsi" w:hAnsiTheme="minorHAnsi" w:cstheme="minorHAnsi"/>
          <w:noProof/>
        </w:rPr>
        <w:t>proiectare</w:t>
      </w:r>
      <w:r w:rsidRPr="00C71CB8">
        <w:rPr>
          <w:rFonts w:asciiTheme="minorHAnsi" w:hAnsiTheme="minorHAnsi" w:cstheme="minorHAnsi"/>
          <w:noProof/>
        </w:rPr>
        <w:t>, Procedura de dezvoltare aplicații software, Procedura</w:t>
      </w:r>
      <w:r w:rsidR="008B7388" w:rsidRPr="00C71CB8">
        <w:rPr>
          <w:rFonts w:asciiTheme="minorHAnsi" w:hAnsiTheme="minorHAnsi" w:cstheme="minorHAnsi"/>
          <w:noProof/>
        </w:rPr>
        <w:t xml:space="preserve"> de testare a livrabilelor soft</w:t>
      </w:r>
      <w:r w:rsidRPr="00C71CB8">
        <w:rPr>
          <w:rFonts w:asciiTheme="minorHAnsi" w:hAnsiTheme="minorHAnsi" w:cstheme="minorHAnsi"/>
          <w:noProof/>
        </w:rPr>
        <w:t>. Neprezentarea în propunerea tehnică a acestor documente va duce la descalificarea ofertei ca fiind neconformă.</w:t>
      </w:r>
    </w:p>
    <w:p w:rsidR="008D7670" w:rsidRPr="00C71CB8" w:rsidRDefault="008D7670" w:rsidP="00C61CE3">
      <w:pPr>
        <w:rPr>
          <w:rFonts w:asciiTheme="minorHAnsi" w:hAnsiTheme="minorHAnsi" w:cstheme="minorHAnsi"/>
          <w:noProof/>
        </w:rPr>
      </w:pPr>
      <w:r w:rsidRPr="00C71CB8">
        <w:rPr>
          <w:rFonts w:asciiTheme="minorHAnsi" w:hAnsiTheme="minorHAnsi" w:cstheme="minorHAnsi"/>
          <w:noProof/>
        </w:rPr>
        <w:t>Ofertantul trebuie să includă în propunerea tehnică și varianta preliminară a planului de calitate pentru derularea proiectului. Planul de calitate trebuie să conțină cel puțin următoarele informații:</w:t>
      </w:r>
    </w:p>
    <w:p w:rsidR="008D7670" w:rsidRPr="00C71CB8" w:rsidRDefault="008D7670" w:rsidP="00C61CE3">
      <w:pPr>
        <w:pStyle w:val="MediumGrid1-Accent21"/>
        <w:numPr>
          <w:ilvl w:val="0"/>
          <w:numId w:val="62"/>
        </w:numPr>
        <w:rPr>
          <w:rFonts w:asciiTheme="minorHAnsi" w:hAnsiTheme="minorHAnsi" w:cstheme="minorHAnsi"/>
          <w:noProof/>
        </w:rPr>
      </w:pPr>
      <w:r w:rsidRPr="00C71CB8">
        <w:rPr>
          <w:rFonts w:asciiTheme="minorHAnsi" w:hAnsiTheme="minorHAnsi" w:cstheme="minorHAnsi"/>
          <w:noProof/>
        </w:rPr>
        <w:lastRenderedPageBreak/>
        <w:t>Descrierea fazelor, etapelor și activităților din cadrul proiectului;</w:t>
      </w:r>
    </w:p>
    <w:p w:rsidR="008D7670" w:rsidRPr="00C71CB8" w:rsidRDefault="008D7670" w:rsidP="00C61CE3">
      <w:pPr>
        <w:pStyle w:val="MediumGrid1-Accent21"/>
        <w:numPr>
          <w:ilvl w:val="0"/>
          <w:numId w:val="62"/>
        </w:numPr>
        <w:rPr>
          <w:rFonts w:asciiTheme="minorHAnsi" w:hAnsiTheme="minorHAnsi" w:cstheme="minorHAnsi"/>
          <w:noProof/>
        </w:rPr>
      </w:pPr>
      <w:r w:rsidRPr="00C71CB8">
        <w:rPr>
          <w:rFonts w:asciiTheme="minorHAnsi" w:hAnsiTheme="minorHAnsi" w:cstheme="minorHAnsi"/>
          <w:noProof/>
        </w:rPr>
        <w:t>Descrierea pachetelor de lucru și a livrabilelor rezultate în urma prestării serviciilor;</w:t>
      </w:r>
    </w:p>
    <w:p w:rsidR="008D7670" w:rsidRPr="00C71CB8" w:rsidRDefault="008D7670" w:rsidP="00C61CE3">
      <w:pPr>
        <w:pStyle w:val="MediumGrid1-Accent21"/>
        <w:numPr>
          <w:ilvl w:val="0"/>
          <w:numId w:val="62"/>
        </w:numPr>
        <w:rPr>
          <w:rFonts w:asciiTheme="minorHAnsi" w:hAnsiTheme="minorHAnsi" w:cstheme="minorHAnsi"/>
          <w:noProof/>
        </w:rPr>
      </w:pPr>
      <w:r w:rsidRPr="00C71CB8">
        <w:rPr>
          <w:rFonts w:asciiTheme="minorHAnsi" w:hAnsiTheme="minorHAnsi" w:cstheme="minorHAnsi"/>
          <w:noProof/>
        </w:rPr>
        <w:t>Descrierea criteriilor de acceptanta pentru livrabile, pachete de lucru, faze, etape etc.;</w:t>
      </w:r>
    </w:p>
    <w:p w:rsidR="008D7670" w:rsidRPr="00C71CB8" w:rsidRDefault="008D7670" w:rsidP="00C61CE3">
      <w:pPr>
        <w:pStyle w:val="MediumGrid1-Accent21"/>
        <w:numPr>
          <w:ilvl w:val="0"/>
          <w:numId w:val="62"/>
        </w:numPr>
        <w:rPr>
          <w:rFonts w:asciiTheme="minorHAnsi" w:hAnsiTheme="minorHAnsi" w:cstheme="minorHAnsi"/>
          <w:noProof/>
        </w:rPr>
      </w:pPr>
      <w:r w:rsidRPr="00C71CB8">
        <w:rPr>
          <w:rFonts w:asciiTheme="minorHAnsi" w:hAnsiTheme="minorHAnsi" w:cstheme="minorHAnsi"/>
          <w:noProof/>
        </w:rPr>
        <w:t>Formulare care vor fi utilizate în cadrul proiectului.</w:t>
      </w:r>
    </w:p>
    <w:p w:rsidR="00D554C6" w:rsidRPr="00C71CB8" w:rsidRDefault="00D554C6" w:rsidP="00C61CE3">
      <w:pPr>
        <w:pStyle w:val="2"/>
        <w:rPr>
          <w:rFonts w:asciiTheme="minorHAnsi" w:hAnsiTheme="minorHAnsi" w:cstheme="minorHAnsi"/>
        </w:rPr>
      </w:pPr>
      <w:bookmarkStart w:id="299" w:name="_Toc504045641"/>
      <w:r w:rsidRPr="00C71CB8">
        <w:rPr>
          <w:rFonts w:asciiTheme="minorHAnsi" w:hAnsiTheme="minorHAnsi" w:cstheme="minorHAnsi"/>
        </w:rPr>
        <w:t>Graficul de implementare</w:t>
      </w:r>
      <w:bookmarkEnd w:id="299"/>
    </w:p>
    <w:p w:rsidR="00D554C6" w:rsidRPr="00C71CB8" w:rsidRDefault="00D554C6" w:rsidP="00C61CE3">
      <w:pPr>
        <w:rPr>
          <w:rFonts w:asciiTheme="minorHAnsi" w:hAnsiTheme="minorHAnsi" w:cstheme="minorHAnsi"/>
        </w:rPr>
      </w:pPr>
      <w:r w:rsidRPr="00C71CB8">
        <w:rPr>
          <w:rFonts w:asciiTheme="minorHAnsi" w:hAnsiTheme="minorHAnsi" w:cstheme="minorHAnsi"/>
        </w:rPr>
        <w:t xml:space="preserve">Activitățile implementare a </w:t>
      </w:r>
      <w:r w:rsidR="000F0BE9" w:rsidRPr="00C71CB8">
        <w:rPr>
          <w:rFonts w:asciiTheme="minorHAnsi" w:hAnsiTheme="minorHAnsi" w:cstheme="minorHAnsi"/>
          <w:i/>
        </w:rPr>
        <w:t>SIAS Vinieta</w:t>
      </w:r>
      <w:r w:rsidRPr="00C71CB8">
        <w:rPr>
          <w:rFonts w:asciiTheme="minorHAnsi" w:hAnsiTheme="minorHAnsi" w:cstheme="minorHAnsi"/>
        </w:rPr>
        <w:t xml:space="preserve"> trebuie să fie realizate în conformitate cu următorul grafic :</w:t>
      </w:r>
    </w:p>
    <w:p w:rsidR="00D554C6" w:rsidRPr="00C71CB8" w:rsidRDefault="00D554C6" w:rsidP="00072150">
      <w:pPr>
        <w:pStyle w:val="Bulinebune"/>
        <w:numPr>
          <w:ilvl w:val="0"/>
          <w:numId w:val="7"/>
        </w:numPr>
        <w:spacing w:before="160" w:after="160" w:line="240" w:lineRule="auto"/>
        <w:rPr>
          <w:rFonts w:asciiTheme="minorHAnsi" w:hAnsiTheme="minorHAnsi" w:cstheme="minorHAnsi"/>
        </w:rPr>
      </w:pPr>
      <w:r w:rsidRPr="00C71CB8">
        <w:rPr>
          <w:rFonts w:asciiTheme="minorHAnsi" w:hAnsiTheme="minorHAnsi" w:cstheme="minorHAnsi"/>
        </w:rPr>
        <w:t>Etapa de Analiza și proiectare – 6 săptămâni;</w:t>
      </w:r>
    </w:p>
    <w:p w:rsidR="00D554C6" w:rsidRPr="00C71CB8" w:rsidRDefault="00D554C6" w:rsidP="00072150">
      <w:pPr>
        <w:pStyle w:val="Bulinebune"/>
        <w:numPr>
          <w:ilvl w:val="0"/>
          <w:numId w:val="7"/>
        </w:numPr>
        <w:spacing w:before="160" w:after="160" w:line="240" w:lineRule="auto"/>
        <w:rPr>
          <w:rFonts w:asciiTheme="minorHAnsi" w:hAnsiTheme="minorHAnsi" w:cstheme="minorHAnsi"/>
        </w:rPr>
      </w:pPr>
      <w:r w:rsidRPr="00C71CB8">
        <w:rPr>
          <w:rFonts w:asciiTheme="minorHAnsi" w:hAnsiTheme="minorHAnsi" w:cstheme="minorHAnsi"/>
        </w:rPr>
        <w:t>Etapa de Dezvoltare și implementare – 8 săptămâni</w:t>
      </w:r>
    </w:p>
    <w:p w:rsidR="00D554C6" w:rsidRPr="00C71CB8" w:rsidRDefault="00D554C6" w:rsidP="00072150">
      <w:pPr>
        <w:pStyle w:val="Bulinebune"/>
        <w:numPr>
          <w:ilvl w:val="0"/>
          <w:numId w:val="7"/>
        </w:numPr>
        <w:spacing w:before="160" w:after="160" w:line="240" w:lineRule="auto"/>
        <w:rPr>
          <w:rFonts w:asciiTheme="minorHAnsi" w:hAnsiTheme="minorHAnsi" w:cstheme="minorHAnsi"/>
        </w:rPr>
      </w:pPr>
      <w:r w:rsidRPr="00C71CB8">
        <w:rPr>
          <w:rFonts w:asciiTheme="minorHAnsi" w:hAnsiTheme="minorHAnsi" w:cstheme="minorHAnsi"/>
        </w:rPr>
        <w:t xml:space="preserve">Etapa de Testare -  2 săptămâni. </w:t>
      </w:r>
    </w:p>
    <w:p w:rsidR="00D554C6" w:rsidRPr="00C71CB8" w:rsidRDefault="00D554C6" w:rsidP="00072150">
      <w:pPr>
        <w:pStyle w:val="Bulinebune"/>
        <w:numPr>
          <w:ilvl w:val="0"/>
          <w:numId w:val="7"/>
        </w:numPr>
        <w:spacing w:before="160" w:after="160" w:line="240" w:lineRule="auto"/>
        <w:rPr>
          <w:rFonts w:asciiTheme="minorHAnsi" w:hAnsiTheme="minorHAnsi" w:cstheme="minorHAnsi"/>
        </w:rPr>
      </w:pPr>
      <w:r w:rsidRPr="00C71CB8">
        <w:rPr>
          <w:rFonts w:asciiTheme="minorHAnsi" w:hAnsiTheme="minorHAnsi" w:cstheme="minorHAnsi"/>
        </w:rPr>
        <w:t>Etapa</w:t>
      </w:r>
      <w:r w:rsidRPr="00C71CB8">
        <w:rPr>
          <w:rFonts w:asciiTheme="minorHAnsi" w:eastAsia="Times New Roman" w:hAnsiTheme="minorHAnsi" w:cstheme="minorHAnsi"/>
        </w:rPr>
        <w:t xml:space="preserve"> </w:t>
      </w:r>
      <w:r w:rsidRPr="00C71CB8">
        <w:rPr>
          <w:rFonts w:asciiTheme="minorHAnsi" w:hAnsiTheme="minorHAnsi" w:cstheme="minorHAnsi"/>
        </w:rPr>
        <w:t>de</w:t>
      </w:r>
      <w:r w:rsidRPr="00C71CB8">
        <w:rPr>
          <w:rFonts w:asciiTheme="minorHAnsi" w:eastAsia="Times New Roman" w:hAnsiTheme="minorHAnsi" w:cstheme="minorHAnsi"/>
        </w:rPr>
        <w:t xml:space="preserve"> </w:t>
      </w:r>
      <w:r w:rsidRPr="00C71CB8">
        <w:rPr>
          <w:rFonts w:asciiTheme="minorHAnsi" w:hAnsiTheme="minorHAnsi" w:cstheme="minorHAnsi"/>
        </w:rPr>
        <w:t>implementare</w:t>
      </w:r>
      <w:r w:rsidRPr="00C71CB8">
        <w:rPr>
          <w:rFonts w:asciiTheme="minorHAnsi" w:eastAsia="Times New Roman" w:hAnsiTheme="minorHAnsi" w:cstheme="minorHAnsi"/>
        </w:rPr>
        <w:t xml:space="preserve"> în producție </w:t>
      </w:r>
      <w:r w:rsidRPr="00C71CB8">
        <w:rPr>
          <w:rFonts w:asciiTheme="minorHAnsi" w:hAnsiTheme="minorHAnsi" w:cstheme="minorHAnsi"/>
        </w:rPr>
        <w:t>a</w:t>
      </w:r>
      <w:r w:rsidRPr="00C71CB8">
        <w:rPr>
          <w:rFonts w:asciiTheme="minorHAnsi" w:eastAsia="Times New Roman" w:hAnsiTheme="minorHAnsi" w:cstheme="minorHAnsi"/>
        </w:rPr>
        <w:t xml:space="preserve"> </w:t>
      </w:r>
      <w:r w:rsidRPr="00C71CB8">
        <w:rPr>
          <w:rFonts w:asciiTheme="minorHAnsi" w:hAnsiTheme="minorHAnsi" w:cstheme="minorHAnsi"/>
        </w:rPr>
        <w:t>sistemului</w:t>
      </w:r>
      <w:r w:rsidRPr="00C71CB8">
        <w:rPr>
          <w:rFonts w:asciiTheme="minorHAnsi" w:eastAsia="Times New Roman" w:hAnsiTheme="minorHAnsi" w:cstheme="minorHAnsi"/>
        </w:rPr>
        <w:t xml:space="preserve"> -  maximum 2 săptămâni.</w:t>
      </w:r>
    </w:p>
    <w:p w:rsidR="00D554C6" w:rsidRPr="00C71CB8" w:rsidRDefault="00D554C6" w:rsidP="00072150">
      <w:pPr>
        <w:pStyle w:val="Bulinebune"/>
        <w:numPr>
          <w:ilvl w:val="0"/>
          <w:numId w:val="7"/>
        </w:numPr>
        <w:spacing w:before="160" w:after="160" w:line="240" w:lineRule="auto"/>
        <w:rPr>
          <w:rFonts w:asciiTheme="minorHAnsi" w:hAnsiTheme="minorHAnsi" w:cstheme="minorHAnsi"/>
        </w:rPr>
      </w:pPr>
      <w:r w:rsidRPr="00C71CB8">
        <w:rPr>
          <w:rFonts w:asciiTheme="minorHAnsi" w:hAnsiTheme="minorHAnsi" w:cstheme="minorHAnsi"/>
        </w:rPr>
        <w:t>Etapa</w:t>
      </w:r>
      <w:r w:rsidRPr="00C71CB8">
        <w:rPr>
          <w:rFonts w:asciiTheme="minorHAnsi" w:eastAsia="Times New Roman" w:hAnsiTheme="minorHAnsi" w:cstheme="minorHAnsi"/>
        </w:rPr>
        <w:t xml:space="preserve"> </w:t>
      </w:r>
      <w:r w:rsidRPr="00C71CB8">
        <w:rPr>
          <w:rFonts w:asciiTheme="minorHAnsi" w:hAnsiTheme="minorHAnsi" w:cstheme="minorHAnsi"/>
        </w:rPr>
        <w:t>de</w:t>
      </w:r>
      <w:r w:rsidRPr="00C71CB8">
        <w:rPr>
          <w:rFonts w:asciiTheme="minorHAnsi" w:eastAsia="Times New Roman" w:hAnsiTheme="minorHAnsi" w:cstheme="minorHAnsi"/>
        </w:rPr>
        <w:t xml:space="preserve"> </w:t>
      </w:r>
      <w:r w:rsidRPr="00C71CB8">
        <w:rPr>
          <w:rFonts w:asciiTheme="minorHAnsi" w:hAnsiTheme="minorHAnsi" w:cstheme="minorHAnsi"/>
        </w:rPr>
        <w:t>instruire</w:t>
      </w:r>
      <w:r w:rsidRPr="00C71CB8">
        <w:rPr>
          <w:rFonts w:asciiTheme="minorHAnsi" w:eastAsia="Times New Roman" w:hAnsiTheme="minorHAnsi" w:cstheme="minorHAnsi"/>
        </w:rPr>
        <w:t xml:space="preserve"> </w:t>
      </w:r>
      <w:r w:rsidRPr="00C71CB8">
        <w:rPr>
          <w:rFonts w:asciiTheme="minorHAnsi" w:hAnsiTheme="minorHAnsi" w:cstheme="minorHAnsi"/>
        </w:rPr>
        <w:t>va</w:t>
      </w:r>
      <w:r w:rsidRPr="00C71CB8">
        <w:rPr>
          <w:rFonts w:asciiTheme="minorHAnsi" w:eastAsia="Times New Roman" w:hAnsiTheme="minorHAnsi" w:cstheme="minorHAnsi"/>
        </w:rPr>
        <w:t xml:space="preserve"> </w:t>
      </w:r>
      <w:r w:rsidRPr="00C71CB8">
        <w:rPr>
          <w:rFonts w:asciiTheme="minorHAnsi" w:hAnsiTheme="minorHAnsi" w:cstheme="minorHAnsi"/>
        </w:rPr>
        <w:t>începe</w:t>
      </w:r>
      <w:r w:rsidRPr="00C71CB8">
        <w:rPr>
          <w:rFonts w:asciiTheme="minorHAnsi" w:eastAsia="Times New Roman" w:hAnsiTheme="minorHAnsi" w:cstheme="minorHAnsi"/>
        </w:rPr>
        <w:t xml:space="preserve"> </w:t>
      </w:r>
      <w:r w:rsidRPr="00C71CB8">
        <w:rPr>
          <w:rFonts w:asciiTheme="minorHAnsi" w:hAnsiTheme="minorHAnsi" w:cstheme="minorHAnsi"/>
        </w:rPr>
        <w:t>odată</w:t>
      </w:r>
      <w:r w:rsidRPr="00C71CB8">
        <w:rPr>
          <w:rFonts w:asciiTheme="minorHAnsi" w:eastAsia="Times New Roman" w:hAnsiTheme="minorHAnsi" w:cstheme="minorHAnsi"/>
        </w:rPr>
        <w:t xml:space="preserve"> </w:t>
      </w:r>
      <w:r w:rsidRPr="00C71CB8">
        <w:rPr>
          <w:rFonts w:asciiTheme="minorHAnsi" w:hAnsiTheme="minorHAnsi" w:cstheme="minorHAnsi"/>
        </w:rPr>
        <w:t>cu</w:t>
      </w:r>
      <w:r w:rsidRPr="00C71CB8">
        <w:rPr>
          <w:rFonts w:asciiTheme="minorHAnsi" w:eastAsia="Times New Roman" w:hAnsiTheme="minorHAnsi" w:cstheme="minorHAnsi"/>
        </w:rPr>
        <w:t xml:space="preserve"> </w:t>
      </w:r>
      <w:r w:rsidRPr="00C71CB8">
        <w:rPr>
          <w:rFonts w:asciiTheme="minorHAnsi" w:hAnsiTheme="minorHAnsi" w:cstheme="minorHAnsi"/>
        </w:rPr>
        <w:t>implementarea</w:t>
      </w:r>
      <w:r w:rsidRPr="00C71CB8">
        <w:rPr>
          <w:rFonts w:asciiTheme="minorHAnsi" w:eastAsia="Times New Roman" w:hAnsiTheme="minorHAnsi" w:cstheme="minorHAnsi"/>
        </w:rPr>
        <w:t xml:space="preserve"> </w:t>
      </w:r>
      <w:r w:rsidRPr="00C71CB8">
        <w:rPr>
          <w:rFonts w:asciiTheme="minorHAnsi" w:hAnsiTheme="minorHAnsi" w:cstheme="minorHAnsi"/>
        </w:rPr>
        <w:t>soluției</w:t>
      </w:r>
      <w:r w:rsidRPr="00C71CB8">
        <w:rPr>
          <w:rFonts w:asciiTheme="minorHAnsi" w:eastAsia="Times New Roman" w:hAnsiTheme="minorHAnsi" w:cstheme="minorHAnsi"/>
        </w:rPr>
        <w:t xml:space="preserve"> </w:t>
      </w:r>
      <w:r w:rsidRPr="00C71CB8">
        <w:rPr>
          <w:rFonts w:asciiTheme="minorHAnsi" w:hAnsiTheme="minorHAnsi" w:cstheme="minorHAnsi"/>
        </w:rPr>
        <w:t>informatice</w:t>
      </w:r>
      <w:r w:rsidRPr="00C71CB8">
        <w:rPr>
          <w:rFonts w:asciiTheme="minorHAnsi" w:eastAsia="Times New Roman" w:hAnsiTheme="minorHAnsi" w:cstheme="minorHAnsi"/>
        </w:rPr>
        <w:t xml:space="preserve"> </w:t>
      </w:r>
      <w:r w:rsidRPr="00C71CB8">
        <w:rPr>
          <w:rFonts w:asciiTheme="minorHAnsi" w:hAnsiTheme="minorHAnsi" w:cstheme="minorHAnsi"/>
        </w:rPr>
        <w:t>și</w:t>
      </w:r>
      <w:r w:rsidRPr="00C71CB8">
        <w:rPr>
          <w:rFonts w:asciiTheme="minorHAnsi" w:eastAsia="Times New Roman" w:hAnsiTheme="minorHAnsi" w:cstheme="minorHAnsi"/>
        </w:rPr>
        <w:t xml:space="preserve"> </w:t>
      </w:r>
      <w:r w:rsidRPr="00C71CB8">
        <w:rPr>
          <w:rFonts w:asciiTheme="minorHAnsi" w:hAnsiTheme="minorHAnsi" w:cstheme="minorHAnsi"/>
        </w:rPr>
        <w:t>va</w:t>
      </w:r>
      <w:r w:rsidRPr="00C71CB8">
        <w:rPr>
          <w:rFonts w:asciiTheme="minorHAnsi" w:eastAsia="Times New Roman" w:hAnsiTheme="minorHAnsi" w:cstheme="minorHAnsi"/>
        </w:rPr>
        <w:t xml:space="preserve"> </w:t>
      </w:r>
      <w:r w:rsidRPr="00C71CB8">
        <w:rPr>
          <w:rFonts w:asciiTheme="minorHAnsi" w:hAnsiTheme="minorHAnsi" w:cstheme="minorHAnsi"/>
        </w:rPr>
        <w:t>cuprinde</w:t>
      </w:r>
      <w:r w:rsidRPr="00C71CB8">
        <w:rPr>
          <w:rFonts w:asciiTheme="minorHAnsi" w:eastAsia="Times New Roman" w:hAnsiTheme="minorHAnsi" w:cstheme="minorHAnsi"/>
        </w:rPr>
        <w:t xml:space="preserve"> </w:t>
      </w:r>
      <w:r w:rsidRPr="00C71CB8">
        <w:rPr>
          <w:rFonts w:asciiTheme="minorHAnsi" w:hAnsiTheme="minorHAnsi" w:cstheme="minorHAnsi"/>
        </w:rPr>
        <w:t>instruirea</w:t>
      </w:r>
      <w:r w:rsidRPr="00C71CB8">
        <w:rPr>
          <w:rFonts w:asciiTheme="minorHAnsi" w:eastAsia="Times New Roman" w:hAnsiTheme="minorHAnsi" w:cstheme="minorHAnsi"/>
        </w:rPr>
        <w:t xml:space="preserve"> </w:t>
      </w:r>
      <w:r w:rsidRPr="00C71CB8">
        <w:rPr>
          <w:rFonts w:asciiTheme="minorHAnsi" w:hAnsiTheme="minorHAnsi" w:cstheme="minorHAnsi"/>
        </w:rPr>
        <w:t>a</w:t>
      </w:r>
      <w:r w:rsidRPr="00C71CB8">
        <w:rPr>
          <w:rFonts w:asciiTheme="minorHAnsi" w:eastAsia="Times New Roman" w:hAnsiTheme="minorHAnsi" w:cstheme="minorHAnsi"/>
        </w:rPr>
        <w:t xml:space="preserve"> 2 utilizatori ai sistemului cu rol </w:t>
      </w:r>
      <w:r w:rsidRPr="00C71CB8">
        <w:rPr>
          <w:rFonts w:asciiTheme="minorHAnsi" w:eastAsia="Times New Roman" w:hAnsiTheme="minorHAnsi" w:cstheme="minorHAnsi"/>
          <w:i/>
        </w:rPr>
        <w:t>Administrator</w:t>
      </w:r>
      <w:r w:rsidRPr="00C71CB8">
        <w:rPr>
          <w:rFonts w:asciiTheme="minorHAnsi" w:eastAsia="Times New Roman" w:hAnsiTheme="minorHAnsi" w:cstheme="minorHAnsi"/>
        </w:rPr>
        <w:t xml:space="preserve"> și 10 utilizatori ai sistemului cu rol </w:t>
      </w:r>
      <w:r w:rsidRPr="00C71CB8">
        <w:rPr>
          <w:rFonts w:asciiTheme="minorHAnsi" w:eastAsia="Times New Roman" w:hAnsiTheme="minorHAnsi" w:cstheme="minorHAnsi"/>
          <w:i/>
        </w:rPr>
        <w:t>utilizator intern</w:t>
      </w:r>
    </w:p>
    <w:p w:rsidR="00D554C6" w:rsidRPr="00C71CB8" w:rsidRDefault="00D554C6" w:rsidP="00072150">
      <w:pPr>
        <w:pStyle w:val="Bulinebune"/>
        <w:numPr>
          <w:ilvl w:val="0"/>
          <w:numId w:val="7"/>
        </w:numPr>
        <w:spacing w:before="160" w:after="160" w:line="240" w:lineRule="auto"/>
        <w:rPr>
          <w:rFonts w:asciiTheme="minorHAnsi" w:hAnsiTheme="minorHAnsi" w:cstheme="minorHAnsi"/>
        </w:rPr>
      </w:pPr>
      <w:r w:rsidRPr="00C71CB8">
        <w:rPr>
          <w:rFonts w:asciiTheme="minorHAnsi" w:hAnsiTheme="minorHAnsi" w:cstheme="minorHAnsi"/>
        </w:rPr>
        <w:t xml:space="preserve">Etapa de garanție și mentenanță a </w:t>
      </w:r>
      <w:r w:rsidR="000F0BE9" w:rsidRPr="00C71CB8">
        <w:rPr>
          <w:rFonts w:asciiTheme="minorHAnsi" w:hAnsiTheme="minorHAnsi" w:cstheme="minorHAnsi"/>
        </w:rPr>
        <w:t>SIAS Vinieta</w:t>
      </w:r>
      <w:r w:rsidRPr="00C71CB8">
        <w:rPr>
          <w:rFonts w:asciiTheme="minorHAnsi" w:hAnsiTheme="minorHAnsi" w:cstheme="minorHAnsi"/>
        </w:rPr>
        <w:t xml:space="preserve"> este perioada în care elaboratorul sistemului își asumă obligațiunea față de proprietar să-l asiste în menținerea capacității sistemului informatic, precum și modificarea produsului informatic, păstrând integritatea lui. În cazul </w:t>
      </w:r>
      <w:r w:rsidR="000F0BE9" w:rsidRPr="00C71CB8">
        <w:rPr>
          <w:rFonts w:asciiTheme="minorHAnsi" w:hAnsiTheme="minorHAnsi" w:cstheme="minorHAnsi"/>
        </w:rPr>
        <w:t>SIAS Vinieta</w:t>
      </w:r>
      <w:r w:rsidRPr="00C71CB8">
        <w:rPr>
          <w:rFonts w:asciiTheme="minorHAnsi" w:hAnsiTheme="minorHAnsi" w:cstheme="minorHAnsi"/>
        </w:rPr>
        <w:t xml:space="preserve"> considerăm că perioada inițială de 12 luni ar fi suficientă.</w:t>
      </w:r>
    </w:p>
    <w:p w:rsidR="00ED1AA2" w:rsidRPr="00C71CB8" w:rsidRDefault="00ED1AA2" w:rsidP="00ED1AA2">
      <w:pPr>
        <w:pStyle w:val="Bulinebune"/>
        <w:numPr>
          <w:ilvl w:val="0"/>
          <w:numId w:val="0"/>
        </w:numPr>
        <w:spacing w:before="160" w:after="160" w:line="240" w:lineRule="auto"/>
        <w:ind w:left="1065"/>
        <w:rPr>
          <w:rFonts w:asciiTheme="minorHAnsi" w:hAnsiTheme="minorHAnsi" w:cstheme="minorHAnsi"/>
        </w:rPr>
      </w:pPr>
    </w:p>
    <w:p w:rsidR="00ED1AA2" w:rsidRPr="00C71CB8" w:rsidRDefault="00ED1AA2" w:rsidP="00C61CE3">
      <w:pPr>
        <w:pStyle w:val="1"/>
        <w:rPr>
          <w:rFonts w:asciiTheme="minorHAnsi" w:hAnsiTheme="minorHAnsi" w:cstheme="minorHAnsi"/>
        </w:rPr>
      </w:pPr>
      <w:bookmarkStart w:id="300" w:name="_Toc504045642"/>
      <w:r w:rsidRPr="00C71CB8">
        <w:rPr>
          <w:rFonts w:asciiTheme="minorHAnsi" w:hAnsiTheme="minorHAnsi" w:cstheme="minorHAnsi"/>
        </w:rPr>
        <w:t>Managementul proiectului</w:t>
      </w:r>
      <w:bookmarkEnd w:id="300"/>
    </w:p>
    <w:p w:rsidR="00ED1AA2" w:rsidRPr="00C71CB8" w:rsidRDefault="00ED1AA2" w:rsidP="00C61CE3">
      <w:pPr>
        <w:pStyle w:val="2"/>
        <w:rPr>
          <w:rFonts w:asciiTheme="minorHAnsi" w:hAnsiTheme="minorHAnsi" w:cstheme="minorHAnsi"/>
        </w:rPr>
      </w:pPr>
      <w:bookmarkStart w:id="301" w:name="_Toc504045643"/>
      <w:r w:rsidRPr="00C71CB8">
        <w:rPr>
          <w:rFonts w:asciiTheme="minorHAnsi" w:hAnsiTheme="minorHAnsi" w:cstheme="minorHAnsi"/>
        </w:rPr>
        <w:t>Planul de implementare al contractului</w:t>
      </w:r>
      <w:bookmarkEnd w:id="301"/>
    </w:p>
    <w:p w:rsidR="00ED1AA2" w:rsidRPr="00C71CB8" w:rsidRDefault="00ED1AA2" w:rsidP="00C61CE3">
      <w:pPr>
        <w:rPr>
          <w:rFonts w:asciiTheme="minorHAnsi" w:hAnsiTheme="minorHAnsi" w:cstheme="minorHAnsi"/>
        </w:rPr>
      </w:pPr>
      <w:r w:rsidRPr="00C71CB8">
        <w:rPr>
          <w:rFonts w:asciiTheme="minorHAnsi" w:hAnsiTheme="minorHAnsi" w:cstheme="minorHAnsi"/>
        </w:rPr>
        <w:t>Se va prezenta planul de proiect avut în vedere pentru prestarea serviciilor pe toată durata contractului.</w:t>
      </w:r>
    </w:p>
    <w:p w:rsidR="00ED1AA2" w:rsidRPr="00C71CB8" w:rsidRDefault="00ED1AA2" w:rsidP="00C61CE3">
      <w:pPr>
        <w:rPr>
          <w:rFonts w:asciiTheme="minorHAnsi" w:hAnsiTheme="minorHAnsi" w:cstheme="minorHAnsi"/>
        </w:rPr>
      </w:pPr>
      <w:r w:rsidRPr="00C71CB8">
        <w:rPr>
          <w:rFonts w:asciiTheme="minorHAnsi" w:hAnsiTheme="minorHAnsi" w:cstheme="minorHAnsi"/>
        </w:rPr>
        <w:t>Planul de proiect prezentat trebuie să includă cel puțin:</w:t>
      </w:r>
    </w:p>
    <w:p w:rsidR="00ED1AA2" w:rsidRPr="00C71CB8" w:rsidRDefault="00ED1AA2" w:rsidP="00664BDC">
      <w:pPr>
        <w:pStyle w:val="afb"/>
        <w:numPr>
          <w:ilvl w:val="0"/>
          <w:numId w:val="64"/>
        </w:numPr>
        <w:rPr>
          <w:rFonts w:asciiTheme="minorHAnsi" w:hAnsiTheme="minorHAnsi" w:cstheme="minorHAnsi"/>
        </w:rPr>
      </w:pPr>
      <w:r w:rsidRPr="00C71CB8">
        <w:rPr>
          <w:rFonts w:asciiTheme="minorHAnsi" w:hAnsiTheme="minorHAnsi" w:cstheme="minorHAnsi"/>
        </w:rPr>
        <w:t>Toate activitățile necesare pentru implementarea cu succes a contractului, inclusiv dependențele dintre acestea, respectiv rezultatele acestora;</w:t>
      </w:r>
    </w:p>
    <w:p w:rsidR="00ED1AA2" w:rsidRPr="00C71CB8" w:rsidRDefault="00ED1AA2" w:rsidP="00664BDC">
      <w:pPr>
        <w:pStyle w:val="afb"/>
        <w:numPr>
          <w:ilvl w:val="0"/>
          <w:numId w:val="64"/>
        </w:numPr>
        <w:rPr>
          <w:rFonts w:asciiTheme="minorHAnsi" w:hAnsiTheme="minorHAnsi" w:cstheme="minorHAnsi"/>
        </w:rPr>
      </w:pPr>
      <w:r w:rsidRPr="00C71CB8">
        <w:rPr>
          <w:rFonts w:asciiTheme="minorHAnsi" w:hAnsiTheme="minorHAnsi" w:cstheme="minorHAnsi"/>
        </w:rPr>
        <w:t>Activitățile trebuie prezentate sub formă etapizată și să se înscrie în constrângerile de timp ale contractului;</w:t>
      </w:r>
    </w:p>
    <w:p w:rsidR="00ED1AA2" w:rsidRPr="00C71CB8" w:rsidRDefault="00ED1AA2" w:rsidP="00664BDC">
      <w:pPr>
        <w:pStyle w:val="afb"/>
        <w:numPr>
          <w:ilvl w:val="0"/>
          <w:numId w:val="64"/>
        </w:numPr>
        <w:rPr>
          <w:rFonts w:asciiTheme="minorHAnsi" w:hAnsiTheme="minorHAnsi" w:cstheme="minorHAnsi"/>
        </w:rPr>
      </w:pPr>
      <w:r w:rsidRPr="00C71CB8">
        <w:rPr>
          <w:rFonts w:asciiTheme="minorHAnsi" w:hAnsiTheme="minorHAnsi" w:cstheme="minorHAnsi"/>
        </w:rPr>
        <w:t>Fazele/subfazele de bază de realizare a activităților, evidențiindu-se reperele de referință (milestones);</w:t>
      </w:r>
    </w:p>
    <w:p w:rsidR="00ED1AA2" w:rsidRPr="00C71CB8" w:rsidRDefault="00ED1AA2" w:rsidP="00664BDC">
      <w:pPr>
        <w:pStyle w:val="afb"/>
        <w:numPr>
          <w:ilvl w:val="0"/>
          <w:numId w:val="64"/>
        </w:numPr>
        <w:rPr>
          <w:rFonts w:asciiTheme="minorHAnsi" w:hAnsiTheme="minorHAnsi" w:cstheme="minorHAnsi"/>
        </w:rPr>
      </w:pPr>
      <w:r w:rsidRPr="00C71CB8">
        <w:rPr>
          <w:rFonts w:asciiTheme="minorHAnsi" w:hAnsiTheme="minorHAnsi" w:cstheme="minorHAnsi"/>
        </w:rPr>
        <w:t>Distribuția resurselor pe activități care trebuie să conveargă la obiectivele contractului.</w:t>
      </w:r>
    </w:p>
    <w:p w:rsidR="00ED1AA2" w:rsidRPr="00C71CB8" w:rsidRDefault="00ED1AA2" w:rsidP="00C61CE3">
      <w:pPr>
        <w:rPr>
          <w:rFonts w:asciiTheme="minorHAnsi" w:hAnsiTheme="minorHAnsi" w:cstheme="minorHAnsi"/>
        </w:rPr>
      </w:pPr>
      <w:r w:rsidRPr="00C71CB8">
        <w:rPr>
          <w:rFonts w:asciiTheme="minorHAnsi" w:hAnsiTheme="minorHAnsi" w:cstheme="minorHAnsi"/>
        </w:rPr>
        <w:t>După semnarea contractului, în perioada de început a acestuia, există posibilitatea modificării planului de proiect doar în urma primirii acordului de la Beneficiar.</w:t>
      </w:r>
    </w:p>
    <w:p w:rsidR="00ED1AA2" w:rsidRPr="00C71CB8" w:rsidRDefault="00ED1AA2" w:rsidP="00C61CE3">
      <w:pPr>
        <w:rPr>
          <w:rFonts w:asciiTheme="minorHAnsi" w:hAnsiTheme="minorHAnsi" w:cstheme="minorHAnsi"/>
        </w:rPr>
      </w:pPr>
      <w:r w:rsidRPr="00C71CB8">
        <w:rPr>
          <w:rFonts w:asciiTheme="minorHAnsi" w:hAnsiTheme="minorHAnsi" w:cstheme="minorHAnsi"/>
        </w:rPr>
        <w:t xml:space="preserve">Activitatea de implementare a sistemului trebuie să includă cel puțin etapele definite în capitolul </w:t>
      </w:r>
      <w:r w:rsidRPr="00C71CB8">
        <w:rPr>
          <w:rFonts w:asciiTheme="minorHAnsi" w:hAnsiTheme="minorHAnsi" w:cstheme="minorHAnsi"/>
        </w:rPr>
        <w:fldChar w:fldCharType="begin"/>
      </w:r>
      <w:r w:rsidRPr="00C71CB8">
        <w:rPr>
          <w:rFonts w:asciiTheme="minorHAnsi" w:hAnsiTheme="minorHAnsi" w:cstheme="minorHAnsi"/>
        </w:rPr>
        <w:instrText xml:space="preserve"> REF _Ref478306346 \r \h </w:instrText>
      </w:r>
      <w:r w:rsidR="007B58E6" w:rsidRPr="00C71CB8">
        <w:rPr>
          <w:rFonts w:asciiTheme="minorHAnsi" w:hAnsiTheme="minorHAnsi" w:cstheme="minorHAnsi"/>
        </w:rPr>
        <w:instrText xml:space="preserve"> \* MERGEFORMAT </w:instrText>
      </w:r>
      <w:r w:rsidRPr="00C71CB8">
        <w:rPr>
          <w:rFonts w:asciiTheme="minorHAnsi" w:hAnsiTheme="minorHAnsi" w:cstheme="minorHAnsi"/>
        </w:rPr>
      </w:r>
      <w:r w:rsidRPr="00C71CB8">
        <w:rPr>
          <w:rFonts w:asciiTheme="minorHAnsi" w:hAnsiTheme="minorHAnsi" w:cstheme="minorHAnsi"/>
        </w:rPr>
        <w:fldChar w:fldCharType="separate"/>
      </w:r>
      <w:r w:rsidR="00A96B2C">
        <w:rPr>
          <w:rFonts w:asciiTheme="minorHAnsi" w:hAnsiTheme="minorHAnsi" w:cstheme="minorHAnsi"/>
        </w:rPr>
        <w:t>11</w:t>
      </w:r>
      <w:r w:rsidRPr="00C71CB8">
        <w:rPr>
          <w:rFonts w:asciiTheme="minorHAnsi" w:hAnsiTheme="minorHAnsi" w:cstheme="minorHAnsi"/>
        </w:rPr>
        <w:fldChar w:fldCharType="end"/>
      </w:r>
      <w:r w:rsidRPr="00C71CB8">
        <w:rPr>
          <w:rFonts w:asciiTheme="minorHAnsi" w:hAnsiTheme="minorHAnsi" w:cstheme="minorHAnsi"/>
        </w:rPr>
        <w:t xml:space="preserve"> al prezentului caiet de sarcini.</w:t>
      </w:r>
    </w:p>
    <w:p w:rsidR="00ED1AA2" w:rsidRPr="00C71CB8" w:rsidRDefault="00ED1AA2" w:rsidP="00C61CE3">
      <w:pPr>
        <w:rPr>
          <w:rFonts w:asciiTheme="minorHAnsi" w:hAnsiTheme="minorHAnsi" w:cstheme="minorHAnsi"/>
        </w:rPr>
      </w:pPr>
      <w:r w:rsidRPr="00C71CB8">
        <w:rPr>
          <w:rFonts w:asciiTheme="minorHAnsi" w:hAnsiTheme="minorHAnsi" w:cstheme="minorHAnsi"/>
        </w:rPr>
        <w:t xml:space="preserve">Planul de proiect va fi însoțit de o secțiune descriptivă în cadrul căreia vor fi detaliate toate elementele indicate în cadrul acestuia, respectiv va cuprinde descrierea detaliată și explicită a metodologiei/programului (planul) de lucru conceput pentru execuția contractului pentru toate activitățile precizate în plan (detaliere grafic de execuție). Ofertantul va trata inclusiv modul de luare și ierarhizare a deciziilor, cu indicarea deciziilor care se iau de Prestator cu deplină autoritate și a deciziilor care se iau de către Beneficiar, pe baza propunerilor făcute de Prestator. Aceasta descriere detaliată va </w:t>
      </w:r>
      <w:r w:rsidRPr="00C71CB8">
        <w:rPr>
          <w:rFonts w:asciiTheme="minorHAnsi" w:hAnsiTheme="minorHAnsi" w:cstheme="minorHAnsi"/>
        </w:rPr>
        <w:lastRenderedPageBreak/>
        <w:t>conține, după caz, și planul de lucru cu asociații/subcontractanții în raport cu eventualele activități care urmează să fie derulate de către fiecare asociat/subcontractant în parte (conținând toate datele de identificare a entităților care vor fi incluse în contract).</w:t>
      </w:r>
    </w:p>
    <w:p w:rsidR="00ED1AA2" w:rsidRPr="00C71CB8" w:rsidRDefault="00ED1AA2" w:rsidP="00C61CE3">
      <w:pPr>
        <w:rPr>
          <w:rFonts w:asciiTheme="minorHAnsi" w:hAnsiTheme="minorHAnsi" w:cstheme="minorHAnsi"/>
        </w:rPr>
      </w:pPr>
    </w:p>
    <w:p w:rsidR="00ED1AA2" w:rsidRPr="00C71CB8" w:rsidRDefault="00ED1AA2" w:rsidP="00C61CE3">
      <w:pPr>
        <w:pStyle w:val="2"/>
        <w:rPr>
          <w:rFonts w:asciiTheme="minorHAnsi" w:hAnsiTheme="minorHAnsi" w:cstheme="minorHAnsi"/>
        </w:rPr>
      </w:pPr>
      <w:bookmarkStart w:id="302" w:name="_Toc504045644"/>
      <w:r w:rsidRPr="00C71CB8">
        <w:rPr>
          <w:rFonts w:asciiTheme="minorHAnsi" w:hAnsiTheme="minorHAnsi" w:cstheme="minorHAnsi"/>
        </w:rPr>
        <w:t>Resurse materiale</w:t>
      </w:r>
      <w:bookmarkEnd w:id="302"/>
    </w:p>
    <w:p w:rsidR="00ED1AA2" w:rsidRPr="00C71CB8" w:rsidRDefault="00ED1AA2" w:rsidP="00C61CE3">
      <w:pPr>
        <w:rPr>
          <w:rFonts w:asciiTheme="minorHAnsi" w:hAnsiTheme="minorHAnsi" w:cstheme="minorHAnsi"/>
        </w:rPr>
      </w:pPr>
      <w:r w:rsidRPr="00C71CB8">
        <w:rPr>
          <w:rFonts w:asciiTheme="minorHAnsi" w:hAnsiTheme="minorHAnsi" w:cstheme="minorHAnsi"/>
        </w:rPr>
        <w:t>Pentru îndeplinirea cu succes a activităților descrise, prestatorul va pune la dispoziția echipei de proiect proprii toate resursele materiale necesare. În mod minimal, fiecare expert va avea la dispoziție un echipament de calcul portabil, pe care va exista instalat software tip office (editor de text, program de calcul tabelar, instrument de realizare prezentări grafice etc.).</w:t>
      </w:r>
    </w:p>
    <w:p w:rsidR="00ED1AA2" w:rsidRPr="00C71CB8" w:rsidRDefault="00ED1AA2" w:rsidP="00C61CE3">
      <w:pPr>
        <w:rPr>
          <w:rFonts w:asciiTheme="minorHAnsi" w:hAnsiTheme="minorHAnsi" w:cstheme="minorHAnsi"/>
        </w:rPr>
      </w:pPr>
      <w:r w:rsidRPr="00C71CB8">
        <w:rPr>
          <w:rFonts w:asciiTheme="minorHAnsi" w:hAnsiTheme="minorHAnsi" w:cstheme="minorHAnsi"/>
        </w:rPr>
        <w:t>De asemenea, prestatorul va pune la dispoziție următoarele:</w:t>
      </w:r>
    </w:p>
    <w:p w:rsidR="00ED1AA2" w:rsidRPr="00C71CB8" w:rsidRDefault="00ED1AA2" w:rsidP="00664BDC">
      <w:pPr>
        <w:pStyle w:val="afb"/>
        <w:numPr>
          <w:ilvl w:val="0"/>
          <w:numId w:val="65"/>
        </w:numPr>
        <w:rPr>
          <w:rFonts w:asciiTheme="minorHAnsi" w:hAnsiTheme="minorHAnsi" w:cstheme="minorHAnsi"/>
        </w:rPr>
      </w:pPr>
      <w:r w:rsidRPr="00C71CB8">
        <w:rPr>
          <w:rFonts w:asciiTheme="minorHAnsi" w:hAnsiTheme="minorHAnsi" w:cstheme="minorHAnsi"/>
        </w:rPr>
        <w:t>Hardware necesar pentru activitatea de dezvoltare software;</w:t>
      </w:r>
    </w:p>
    <w:p w:rsidR="00ED1AA2" w:rsidRPr="00C71CB8" w:rsidRDefault="00ED1AA2" w:rsidP="00664BDC">
      <w:pPr>
        <w:pStyle w:val="afb"/>
        <w:numPr>
          <w:ilvl w:val="0"/>
          <w:numId w:val="65"/>
        </w:numPr>
        <w:rPr>
          <w:rFonts w:asciiTheme="minorHAnsi" w:hAnsiTheme="minorHAnsi" w:cstheme="minorHAnsi"/>
        </w:rPr>
      </w:pPr>
      <w:r w:rsidRPr="00C71CB8">
        <w:rPr>
          <w:rFonts w:asciiTheme="minorHAnsi" w:hAnsiTheme="minorHAnsi" w:cstheme="minorHAnsi"/>
        </w:rPr>
        <w:t>Instrumente software pentru activitatea de dezvoltare;</w:t>
      </w:r>
    </w:p>
    <w:p w:rsidR="00ED1AA2" w:rsidRPr="00C71CB8" w:rsidRDefault="00ED1AA2" w:rsidP="00664BDC">
      <w:pPr>
        <w:pStyle w:val="afb"/>
        <w:numPr>
          <w:ilvl w:val="0"/>
          <w:numId w:val="65"/>
        </w:numPr>
        <w:rPr>
          <w:rFonts w:asciiTheme="minorHAnsi" w:hAnsiTheme="minorHAnsi" w:cstheme="minorHAnsi"/>
        </w:rPr>
      </w:pPr>
      <w:r w:rsidRPr="00C71CB8">
        <w:rPr>
          <w:rFonts w:asciiTheme="minorHAnsi" w:hAnsiTheme="minorHAnsi" w:cstheme="minorHAnsi"/>
        </w:rPr>
        <w:t>Instrumente software pentru activitatea de testare.</w:t>
      </w:r>
    </w:p>
    <w:p w:rsidR="00ED1AA2" w:rsidRPr="00C71CB8" w:rsidRDefault="00ED1AA2" w:rsidP="00C61CE3">
      <w:pPr>
        <w:rPr>
          <w:rFonts w:asciiTheme="minorHAnsi" w:hAnsiTheme="minorHAnsi" w:cstheme="minorHAnsi"/>
        </w:rPr>
      </w:pPr>
      <w:r w:rsidRPr="00C71CB8">
        <w:rPr>
          <w:rFonts w:asciiTheme="minorHAnsi" w:hAnsiTheme="minorHAnsi" w:cstheme="minorHAnsi"/>
        </w:rPr>
        <w:t xml:space="preserve">Prestatorul are obligația ca toate instrumentele software utilizate pentru îndeplinirea contractului (producerea livrabilelor necesare) să fie licențiate conform prevederilor legale în vigoare și în funcție de tipul de instrument folosit, modul de licențiere recomandat de producător, număr de utilizatori etc. </w:t>
      </w:r>
    </w:p>
    <w:p w:rsidR="00ED1AA2" w:rsidRPr="00C71CB8" w:rsidRDefault="00ED1AA2" w:rsidP="00C61CE3">
      <w:pPr>
        <w:rPr>
          <w:rFonts w:asciiTheme="minorHAnsi" w:hAnsiTheme="minorHAnsi" w:cstheme="minorHAnsi"/>
        </w:rPr>
      </w:pPr>
    </w:p>
    <w:p w:rsidR="00ED1AA2" w:rsidRPr="00C71CB8" w:rsidRDefault="00ED1AA2" w:rsidP="00C61CE3">
      <w:pPr>
        <w:pStyle w:val="2"/>
        <w:rPr>
          <w:rFonts w:asciiTheme="minorHAnsi" w:hAnsiTheme="minorHAnsi" w:cstheme="minorHAnsi"/>
        </w:rPr>
      </w:pPr>
      <w:bookmarkStart w:id="303" w:name="_Toc504045645"/>
      <w:r w:rsidRPr="00C71CB8">
        <w:rPr>
          <w:rFonts w:asciiTheme="minorHAnsi" w:hAnsiTheme="minorHAnsi" w:cstheme="minorHAnsi"/>
        </w:rPr>
        <w:t>Resurse umane</w:t>
      </w:r>
      <w:bookmarkEnd w:id="303"/>
    </w:p>
    <w:p w:rsidR="00ED1AA2" w:rsidRPr="00C71CB8" w:rsidRDefault="00ED1AA2" w:rsidP="00C61CE3">
      <w:pPr>
        <w:rPr>
          <w:rFonts w:asciiTheme="minorHAnsi" w:hAnsiTheme="minorHAnsi" w:cstheme="minorHAnsi"/>
        </w:rPr>
      </w:pPr>
      <w:r w:rsidRPr="00C71CB8">
        <w:rPr>
          <w:rFonts w:asciiTheme="minorHAnsi" w:hAnsiTheme="minorHAnsi" w:cstheme="minorHAnsi"/>
        </w:rPr>
        <w:t>În vederea implementării cu succes a contractului, ofertantul va organiza și va pune la dispoziția autorității contractante o echipă de experți care, prin atribuțiile și pregătirea lor, vor realiza execuția tuturor activităților care trebuie realizate în cadrul contractului.</w:t>
      </w:r>
    </w:p>
    <w:p w:rsidR="00ED1AA2" w:rsidRPr="00C71CB8" w:rsidRDefault="00ED1AA2" w:rsidP="00C61CE3">
      <w:pPr>
        <w:rPr>
          <w:rFonts w:asciiTheme="minorHAnsi" w:hAnsiTheme="minorHAnsi" w:cstheme="minorHAnsi"/>
        </w:rPr>
      </w:pPr>
      <w:r w:rsidRPr="00C71CB8">
        <w:rPr>
          <w:rFonts w:asciiTheme="minorHAnsi" w:hAnsiTheme="minorHAnsi" w:cstheme="minorHAnsi"/>
        </w:rPr>
        <w:t>Prestatorul se obligă să păstreze, atât el cât și resursele umane propuse, confidențialitatea asupra informațiilor primite de la Beneficiar pe parcursul derulării contractului și asupra rezultatelor obținute în executarea contractului.</w:t>
      </w:r>
    </w:p>
    <w:p w:rsidR="00ED1AA2" w:rsidRPr="00C71CB8" w:rsidRDefault="00ED1AA2" w:rsidP="00C61CE3">
      <w:pPr>
        <w:rPr>
          <w:rFonts w:asciiTheme="minorHAnsi" w:hAnsiTheme="minorHAnsi" w:cstheme="minorHAnsi"/>
        </w:rPr>
      </w:pPr>
      <w:r w:rsidRPr="00C71CB8">
        <w:rPr>
          <w:rFonts w:asciiTheme="minorHAnsi" w:hAnsiTheme="minorHAnsi" w:cstheme="minorHAnsi"/>
        </w:rPr>
        <w:t>Rolurile experților care trebuie să compună echipa de implementare a prestatorului sunt prezentate în continuare împreună cu atribuțiile principale ale acestora în cadrul contractului:</w:t>
      </w:r>
    </w:p>
    <w:p w:rsidR="00ED1AA2" w:rsidRPr="00C71CB8" w:rsidRDefault="00C94B70" w:rsidP="00C61CE3">
      <w:pPr>
        <w:rPr>
          <w:rFonts w:asciiTheme="minorHAnsi" w:hAnsiTheme="minorHAnsi" w:cstheme="minorHAnsi"/>
        </w:rPr>
      </w:pPr>
      <w:r w:rsidRPr="00C71CB8">
        <w:rPr>
          <w:rFonts w:asciiTheme="minorHAnsi" w:hAnsiTheme="minorHAnsi" w:cstheme="minorHAnsi"/>
          <w:b/>
        </w:rPr>
        <w:t>Managerul de proiect</w:t>
      </w:r>
      <w:r w:rsidR="00ED1AA2" w:rsidRPr="00C71CB8">
        <w:rPr>
          <w:rFonts w:asciiTheme="minorHAnsi" w:hAnsiTheme="minorHAnsi" w:cstheme="minorHAnsi"/>
        </w:rPr>
        <w:t xml:space="preserve"> va fi implicat în activitățile contractului privind: </w:t>
      </w:r>
    </w:p>
    <w:p w:rsidR="00ED1AA2" w:rsidRPr="00C71CB8" w:rsidRDefault="00ED1AA2" w:rsidP="00664BDC">
      <w:pPr>
        <w:pStyle w:val="afb"/>
        <w:numPr>
          <w:ilvl w:val="0"/>
          <w:numId w:val="71"/>
        </w:numPr>
        <w:rPr>
          <w:rFonts w:asciiTheme="minorHAnsi" w:hAnsiTheme="minorHAnsi" w:cstheme="minorHAnsi"/>
        </w:rPr>
      </w:pPr>
      <w:r w:rsidRPr="00C71CB8">
        <w:rPr>
          <w:rFonts w:asciiTheme="minorHAnsi" w:hAnsiTheme="minorHAnsi" w:cstheme="minorHAnsi"/>
        </w:rPr>
        <w:t>gestionează și supraveghează modul de prestare a serviciilor din cadrul contractului, din punct de vedere administrativ/logistic, comunicațional și operațional în vederea atingerii obiectivelor stabilite;</w:t>
      </w:r>
    </w:p>
    <w:p w:rsidR="00ED1AA2" w:rsidRPr="00C71CB8" w:rsidRDefault="00ED1AA2" w:rsidP="00664BDC">
      <w:pPr>
        <w:pStyle w:val="afb"/>
        <w:numPr>
          <w:ilvl w:val="0"/>
          <w:numId w:val="71"/>
        </w:numPr>
        <w:rPr>
          <w:rFonts w:asciiTheme="minorHAnsi" w:hAnsiTheme="minorHAnsi" w:cstheme="minorHAnsi"/>
        </w:rPr>
      </w:pPr>
      <w:r w:rsidRPr="00C71CB8">
        <w:rPr>
          <w:rFonts w:asciiTheme="minorHAnsi" w:hAnsiTheme="minorHAnsi" w:cstheme="minorHAnsi"/>
        </w:rPr>
        <w:t>supervizează procedurile de lucru, asigură organizarea, coordonarea, controlul activităților echipei de proiect;</w:t>
      </w:r>
    </w:p>
    <w:p w:rsidR="00ED1AA2" w:rsidRPr="00C71CB8" w:rsidRDefault="00ED1AA2" w:rsidP="00664BDC">
      <w:pPr>
        <w:pStyle w:val="afb"/>
        <w:numPr>
          <w:ilvl w:val="0"/>
          <w:numId w:val="71"/>
        </w:numPr>
        <w:rPr>
          <w:rFonts w:asciiTheme="minorHAnsi" w:hAnsiTheme="minorHAnsi" w:cstheme="minorHAnsi"/>
        </w:rPr>
      </w:pPr>
      <w:r w:rsidRPr="00C71CB8">
        <w:rPr>
          <w:rFonts w:asciiTheme="minorHAnsi" w:hAnsiTheme="minorHAnsi" w:cstheme="minorHAnsi"/>
        </w:rPr>
        <w:t>verifică conformitatea tuturor livrabilelor de contract din punctul de vedere al prevederilor documentelor contractuale și al dispozițiilor legale aplicabile privind conținutul documentelor realizate de către prestator;</w:t>
      </w:r>
    </w:p>
    <w:p w:rsidR="00ED1AA2" w:rsidRPr="00C71CB8" w:rsidRDefault="00ED1AA2" w:rsidP="00664BDC">
      <w:pPr>
        <w:pStyle w:val="afb"/>
        <w:numPr>
          <w:ilvl w:val="0"/>
          <w:numId w:val="71"/>
        </w:numPr>
        <w:rPr>
          <w:rFonts w:asciiTheme="minorHAnsi" w:hAnsiTheme="minorHAnsi" w:cstheme="minorHAnsi"/>
        </w:rPr>
      </w:pPr>
      <w:r w:rsidRPr="00C71CB8">
        <w:rPr>
          <w:rFonts w:asciiTheme="minorHAnsi" w:hAnsiTheme="minorHAnsi" w:cstheme="minorHAnsi"/>
        </w:rPr>
        <w:t>este prezent pe toată durata de derulare a contractului, participând la toate activitățile contractului de achiziție;</w:t>
      </w:r>
    </w:p>
    <w:p w:rsidR="00C94B70" w:rsidRPr="00C71CB8" w:rsidRDefault="00C94B70" w:rsidP="00664BDC">
      <w:pPr>
        <w:pStyle w:val="afb"/>
        <w:numPr>
          <w:ilvl w:val="0"/>
          <w:numId w:val="71"/>
        </w:numPr>
        <w:rPr>
          <w:rFonts w:asciiTheme="minorHAnsi" w:hAnsiTheme="minorHAnsi" w:cstheme="minorHAnsi"/>
        </w:rPr>
      </w:pPr>
      <w:r w:rsidRPr="00C71CB8">
        <w:rPr>
          <w:rFonts w:asciiTheme="minorHAnsi" w:hAnsiTheme="minorHAnsi" w:cstheme="minorHAnsi"/>
        </w:rPr>
        <w:t>coordonează echipa tehnică de implementare a sistemului informatic pentru realizarea activităților de analiza, proiectare, dezvoltare, configurare, testare, implementare, integrare, instruire, suport;</w:t>
      </w:r>
    </w:p>
    <w:p w:rsidR="00C94B70" w:rsidRPr="00C71CB8" w:rsidRDefault="00C94B70" w:rsidP="00664BDC">
      <w:pPr>
        <w:pStyle w:val="afb"/>
        <w:numPr>
          <w:ilvl w:val="0"/>
          <w:numId w:val="71"/>
        </w:numPr>
        <w:rPr>
          <w:rFonts w:asciiTheme="minorHAnsi" w:hAnsiTheme="minorHAnsi" w:cstheme="minorHAnsi"/>
        </w:rPr>
      </w:pPr>
      <w:r w:rsidRPr="00C71CB8">
        <w:rPr>
          <w:rFonts w:asciiTheme="minorHAnsi" w:hAnsiTheme="minorHAnsi" w:cstheme="minorHAnsi"/>
        </w:rPr>
        <w:lastRenderedPageBreak/>
        <w:t>colaborează cu factorii de răspundere, experții în materie și personalul implicat în contract pentru a defini arhitectura soluției informatice;</w:t>
      </w:r>
    </w:p>
    <w:p w:rsidR="00C94B70" w:rsidRPr="00C71CB8" w:rsidRDefault="00C94B70" w:rsidP="00664BDC">
      <w:pPr>
        <w:pStyle w:val="afb"/>
        <w:numPr>
          <w:ilvl w:val="0"/>
          <w:numId w:val="71"/>
        </w:numPr>
        <w:rPr>
          <w:rFonts w:asciiTheme="minorHAnsi" w:hAnsiTheme="minorHAnsi" w:cstheme="minorHAnsi"/>
        </w:rPr>
      </w:pPr>
      <w:r w:rsidRPr="00C71CB8">
        <w:rPr>
          <w:rFonts w:asciiTheme="minorHAnsi" w:hAnsiTheme="minorHAnsi" w:cstheme="minorHAnsi"/>
        </w:rPr>
        <w:t>asigură  funcționarea corectă a sistemului din punct de vedere al respectării cerințelor, consistenței datelor, al constrângerilor de timp, al validărilor de date și al gestiunii erorilor;</w:t>
      </w:r>
    </w:p>
    <w:p w:rsidR="00C94B70" w:rsidRPr="00C71CB8" w:rsidRDefault="00C94B70" w:rsidP="00664BDC">
      <w:pPr>
        <w:pStyle w:val="afb"/>
        <w:numPr>
          <w:ilvl w:val="0"/>
          <w:numId w:val="71"/>
        </w:numPr>
        <w:rPr>
          <w:rFonts w:asciiTheme="minorHAnsi" w:hAnsiTheme="minorHAnsi" w:cstheme="minorHAnsi"/>
        </w:rPr>
      </w:pPr>
      <w:r w:rsidRPr="00C71CB8">
        <w:rPr>
          <w:rFonts w:asciiTheme="minorHAnsi" w:hAnsiTheme="minorHAnsi" w:cstheme="minorHAnsi"/>
        </w:rPr>
        <w:t>creează, împreună cu ceilalți membri ai echipei, planul de instalare și configurare a componentelor soluției informatice.</w:t>
      </w:r>
    </w:p>
    <w:p w:rsidR="00ED1AA2" w:rsidRPr="00C71CB8" w:rsidRDefault="00ED1AA2" w:rsidP="00664BDC">
      <w:pPr>
        <w:pStyle w:val="afb"/>
        <w:numPr>
          <w:ilvl w:val="0"/>
          <w:numId w:val="71"/>
        </w:numPr>
        <w:rPr>
          <w:rFonts w:asciiTheme="minorHAnsi" w:hAnsiTheme="minorHAnsi" w:cstheme="minorHAnsi"/>
        </w:rPr>
      </w:pPr>
      <w:r w:rsidRPr="00C71CB8">
        <w:rPr>
          <w:rFonts w:asciiTheme="minorHAnsi" w:hAnsiTheme="minorHAnsi" w:cstheme="minorHAnsi"/>
        </w:rPr>
        <w:t>reprezintă prestatorul în relația cu toate părțile implicate în contract.</w:t>
      </w:r>
    </w:p>
    <w:p w:rsidR="00ED1AA2" w:rsidRPr="00C71CB8" w:rsidRDefault="00ED1AA2" w:rsidP="00C61CE3">
      <w:pPr>
        <w:rPr>
          <w:rFonts w:asciiTheme="minorHAnsi" w:hAnsiTheme="minorHAnsi" w:cstheme="minorHAnsi"/>
        </w:rPr>
      </w:pPr>
    </w:p>
    <w:p w:rsidR="00ED1AA2" w:rsidRPr="00C71CB8" w:rsidRDefault="00ED1AA2" w:rsidP="00C61CE3">
      <w:pPr>
        <w:rPr>
          <w:rFonts w:asciiTheme="minorHAnsi" w:hAnsiTheme="minorHAnsi" w:cstheme="minorHAnsi"/>
        </w:rPr>
      </w:pPr>
      <w:r w:rsidRPr="00C71CB8">
        <w:rPr>
          <w:rFonts w:asciiTheme="minorHAnsi" w:hAnsiTheme="minorHAnsi" w:cstheme="minorHAnsi"/>
          <w:b/>
        </w:rPr>
        <w:t>Exper</w:t>
      </w:r>
      <w:r w:rsidR="00C94B70" w:rsidRPr="00C71CB8">
        <w:rPr>
          <w:rFonts w:asciiTheme="minorHAnsi" w:hAnsiTheme="minorHAnsi" w:cstheme="minorHAnsi"/>
          <w:b/>
        </w:rPr>
        <w:t xml:space="preserve">t analiză de </w:t>
      </w:r>
      <w:r w:rsidRPr="00C71CB8">
        <w:rPr>
          <w:rFonts w:asciiTheme="minorHAnsi" w:hAnsiTheme="minorHAnsi" w:cstheme="minorHAnsi"/>
          <w:b/>
        </w:rPr>
        <w:t xml:space="preserve">business </w:t>
      </w:r>
      <w:r w:rsidR="00C94B70" w:rsidRPr="00C71CB8">
        <w:rPr>
          <w:rFonts w:asciiTheme="minorHAnsi" w:hAnsiTheme="minorHAnsi" w:cstheme="minorHAnsi"/>
          <w:b/>
        </w:rPr>
        <w:t xml:space="preserve"> </w:t>
      </w:r>
      <w:r w:rsidR="00C94B70" w:rsidRPr="00C71CB8">
        <w:rPr>
          <w:rFonts w:asciiTheme="minorHAnsi" w:hAnsiTheme="minorHAnsi" w:cstheme="minorHAnsi"/>
        </w:rPr>
        <w:t>va fi</w:t>
      </w:r>
      <w:r w:rsidR="00C94B70" w:rsidRPr="00C71CB8">
        <w:rPr>
          <w:rFonts w:asciiTheme="minorHAnsi" w:hAnsiTheme="minorHAnsi" w:cstheme="minorHAnsi"/>
          <w:b/>
        </w:rPr>
        <w:t xml:space="preserve"> </w:t>
      </w:r>
      <w:r w:rsidRPr="00C71CB8">
        <w:rPr>
          <w:rFonts w:asciiTheme="minorHAnsi" w:hAnsiTheme="minorHAnsi" w:cstheme="minorHAnsi"/>
        </w:rPr>
        <w:t>implica</w:t>
      </w:r>
      <w:r w:rsidR="00C94B70" w:rsidRPr="00C71CB8">
        <w:rPr>
          <w:rFonts w:asciiTheme="minorHAnsi" w:hAnsiTheme="minorHAnsi" w:cstheme="minorHAnsi"/>
        </w:rPr>
        <w:t>t</w:t>
      </w:r>
      <w:r w:rsidRPr="00C71CB8">
        <w:rPr>
          <w:rFonts w:asciiTheme="minorHAnsi" w:hAnsiTheme="minorHAnsi" w:cstheme="minorHAnsi"/>
        </w:rPr>
        <w:t xml:space="preserve"> în activitățile contractului privind:</w:t>
      </w:r>
    </w:p>
    <w:p w:rsidR="00ED1AA2" w:rsidRPr="00C71CB8" w:rsidRDefault="00ED1AA2" w:rsidP="00664BDC">
      <w:pPr>
        <w:pStyle w:val="afb"/>
        <w:numPr>
          <w:ilvl w:val="0"/>
          <w:numId w:val="68"/>
        </w:numPr>
        <w:rPr>
          <w:rFonts w:asciiTheme="minorHAnsi" w:hAnsiTheme="minorHAnsi" w:cstheme="minorHAnsi"/>
        </w:rPr>
      </w:pPr>
      <w:r w:rsidRPr="00C71CB8">
        <w:rPr>
          <w:rFonts w:asciiTheme="minorHAnsi" w:hAnsiTheme="minorHAnsi" w:cstheme="minorHAnsi"/>
        </w:rPr>
        <w:t xml:space="preserve">participă la realizarea analizei privind situația actuală în ceea ce privește aranjamentele instituționale specifice pentru implementarea </w:t>
      </w:r>
      <w:r w:rsidR="00C94B70" w:rsidRPr="00C71CB8">
        <w:rPr>
          <w:rFonts w:asciiTheme="minorHAnsi" w:hAnsiTheme="minorHAnsi" w:cstheme="minorHAnsi"/>
        </w:rPr>
        <w:t>proiectului</w:t>
      </w:r>
      <w:r w:rsidRPr="00C71CB8">
        <w:rPr>
          <w:rFonts w:asciiTheme="minorHAnsi" w:hAnsiTheme="minorHAnsi" w:cstheme="minorHAnsi"/>
        </w:rPr>
        <w:t>;</w:t>
      </w:r>
    </w:p>
    <w:p w:rsidR="00ED1AA2" w:rsidRPr="00C71CB8" w:rsidRDefault="00ED1AA2" w:rsidP="00664BDC">
      <w:pPr>
        <w:pStyle w:val="afb"/>
        <w:numPr>
          <w:ilvl w:val="0"/>
          <w:numId w:val="68"/>
        </w:numPr>
        <w:rPr>
          <w:rFonts w:asciiTheme="minorHAnsi" w:hAnsiTheme="minorHAnsi" w:cstheme="minorHAnsi"/>
        </w:rPr>
      </w:pPr>
      <w:r w:rsidRPr="00C71CB8">
        <w:rPr>
          <w:rFonts w:asciiTheme="minorHAnsi" w:hAnsiTheme="minorHAnsi" w:cstheme="minorHAnsi"/>
        </w:rPr>
        <w:t>par</w:t>
      </w:r>
      <w:r w:rsidR="00C94B70" w:rsidRPr="00C71CB8">
        <w:rPr>
          <w:rFonts w:asciiTheme="minorHAnsi" w:hAnsiTheme="minorHAnsi" w:cstheme="minorHAnsi"/>
        </w:rPr>
        <w:t>ticipă la elaborarea raportului de analiză</w:t>
      </w:r>
      <w:r w:rsidRPr="00C71CB8">
        <w:rPr>
          <w:rFonts w:asciiTheme="minorHAnsi" w:hAnsiTheme="minorHAnsi" w:cstheme="minorHAnsi"/>
        </w:rPr>
        <w:t>;</w:t>
      </w:r>
    </w:p>
    <w:p w:rsidR="00ED1AA2" w:rsidRPr="00C71CB8" w:rsidRDefault="00ED1AA2" w:rsidP="00664BDC">
      <w:pPr>
        <w:pStyle w:val="afb"/>
        <w:numPr>
          <w:ilvl w:val="0"/>
          <w:numId w:val="68"/>
        </w:numPr>
        <w:rPr>
          <w:rFonts w:asciiTheme="minorHAnsi" w:hAnsiTheme="minorHAnsi" w:cstheme="minorHAnsi"/>
        </w:rPr>
      </w:pPr>
      <w:r w:rsidRPr="00C71CB8">
        <w:rPr>
          <w:rFonts w:asciiTheme="minorHAnsi" w:hAnsiTheme="minorHAnsi" w:cstheme="minorHAnsi"/>
        </w:rPr>
        <w:t>participă la organizarea atelierelor de lucru cu părțile interesate;</w:t>
      </w:r>
    </w:p>
    <w:p w:rsidR="00ED1AA2" w:rsidRPr="00C71CB8" w:rsidRDefault="00ED1AA2" w:rsidP="00664BDC">
      <w:pPr>
        <w:pStyle w:val="afb"/>
        <w:numPr>
          <w:ilvl w:val="0"/>
          <w:numId w:val="68"/>
        </w:numPr>
        <w:rPr>
          <w:rFonts w:asciiTheme="minorHAnsi" w:hAnsiTheme="minorHAnsi" w:cstheme="minorHAnsi"/>
        </w:rPr>
      </w:pPr>
      <w:r w:rsidRPr="00C71CB8">
        <w:rPr>
          <w:rFonts w:asciiTheme="minorHAnsi" w:hAnsiTheme="minorHAnsi" w:cstheme="minorHAnsi"/>
        </w:rPr>
        <w:t>participă la organizarea sesiunilor de instruire;</w:t>
      </w:r>
    </w:p>
    <w:p w:rsidR="00ED1AA2" w:rsidRPr="00C71CB8" w:rsidRDefault="00ED1AA2" w:rsidP="00664BDC">
      <w:pPr>
        <w:pStyle w:val="afb"/>
        <w:numPr>
          <w:ilvl w:val="0"/>
          <w:numId w:val="68"/>
        </w:numPr>
        <w:rPr>
          <w:rFonts w:asciiTheme="minorHAnsi" w:hAnsiTheme="minorHAnsi" w:cstheme="minorHAnsi"/>
        </w:rPr>
      </w:pPr>
      <w:r w:rsidRPr="00C71CB8">
        <w:rPr>
          <w:rFonts w:asciiTheme="minorHAnsi" w:hAnsiTheme="minorHAnsi" w:cstheme="minorHAnsi"/>
        </w:rPr>
        <w:t>asigură  planificarea, monitorizarea și extragerea cerințelor de business, managementul și comunicarea cerințelor, analiza organizațională și a cerințelor, evaluarea și validarea soluțiilor de business;</w:t>
      </w:r>
    </w:p>
    <w:p w:rsidR="00ED1AA2" w:rsidRPr="00C71CB8" w:rsidRDefault="00ED1AA2" w:rsidP="00664BDC">
      <w:pPr>
        <w:pStyle w:val="afb"/>
        <w:numPr>
          <w:ilvl w:val="0"/>
          <w:numId w:val="68"/>
        </w:numPr>
        <w:rPr>
          <w:rFonts w:asciiTheme="minorHAnsi" w:hAnsiTheme="minorHAnsi" w:cstheme="minorHAnsi"/>
        </w:rPr>
      </w:pPr>
      <w:r w:rsidRPr="00C71CB8">
        <w:rPr>
          <w:rFonts w:asciiTheme="minorHAnsi" w:hAnsiTheme="minorHAnsi" w:cstheme="minorHAnsi"/>
        </w:rPr>
        <w:t>utilizează limbaje standardizate pentru descrierea specificațiilor software;</w:t>
      </w:r>
    </w:p>
    <w:p w:rsidR="00ED1AA2" w:rsidRPr="00C71CB8" w:rsidRDefault="00ED1AA2" w:rsidP="00664BDC">
      <w:pPr>
        <w:pStyle w:val="afb"/>
        <w:numPr>
          <w:ilvl w:val="0"/>
          <w:numId w:val="68"/>
        </w:numPr>
        <w:rPr>
          <w:rFonts w:asciiTheme="minorHAnsi" w:hAnsiTheme="minorHAnsi" w:cstheme="minorHAnsi"/>
        </w:rPr>
      </w:pPr>
      <w:r w:rsidRPr="00C71CB8">
        <w:rPr>
          <w:rFonts w:asciiTheme="minorHAnsi" w:hAnsiTheme="minorHAnsi" w:cstheme="minorHAnsi"/>
        </w:rPr>
        <w:t>realizează documentația de analiză și specificațiile soluției;</w:t>
      </w:r>
    </w:p>
    <w:p w:rsidR="00ED1AA2" w:rsidRPr="00C71CB8" w:rsidRDefault="00ED1AA2" w:rsidP="00664BDC">
      <w:pPr>
        <w:pStyle w:val="afb"/>
        <w:numPr>
          <w:ilvl w:val="0"/>
          <w:numId w:val="68"/>
        </w:numPr>
        <w:rPr>
          <w:rFonts w:asciiTheme="minorHAnsi" w:hAnsiTheme="minorHAnsi" w:cstheme="minorHAnsi"/>
        </w:rPr>
      </w:pPr>
      <w:r w:rsidRPr="00C71CB8">
        <w:rPr>
          <w:rFonts w:asciiTheme="minorHAnsi" w:hAnsiTheme="minorHAnsi" w:cstheme="minorHAnsi"/>
        </w:rPr>
        <w:t>participă la ședințele de analiză cu responsabilii din partea Beneficiarului.</w:t>
      </w:r>
    </w:p>
    <w:p w:rsidR="00ED1AA2" w:rsidRPr="00C71CB8" w:rsidRDefault="00ED1AA2" w:rsidP="00C61CE3">
      <w:pPr>
        <w:rPr>
          <w:rFonts w:asciiTheme="minorHAnsi" w:hAnsiTheme="minorHAnsi" w:cstheme="minorHAnsi"/>
        </w:rPr>
      </w:pPr>
    </w:p>
    <w:p w:rsidR="00ED1AA2" w:rsidRPr="00C71CB8" w:rsidRDefault="00ED1AA2" w:rsidP="00C61CE3">
      <w:pPr>
        <w:rPr>
          <w:rFonts w:asciiTheme="minorHAnsi" w:hAnsiTheme="minorHAnsi" w:cstheme="minorHAnsi"/>
        </w:rPr>
      </w:pPr>
      <w:r w:rsidRPr="00C71CB8">
        <w:rPr>
          <w:rFonts w:asciiTheme="minorHAnsi" w:hAnsiTheme="minorHAnsi" w:cstheme="minorHAnsi"/>
          <w:b/>
        </w:rPr>
        <w:t>Developerii 1 și 2</w:t>
      </w:r>
      <w:r w:rsidRPr="00C71CB8">
        <w:rPr>
          <w:rFonts w:asciiTheme="minorHAnsi" w:hAnsiTheme="minorHAnsi" w:cstheme="minorHAnsi"/>
        </w:rPr>
        <w:t xml:space="preserve"> vor fi implicați în activitățile contractului privind:</w:t>
      </w:r>
    </w:p>
    <w:p w:rsidR="00ED1AA2" w:rsidRPr="00C71CB8" w:rsidRDefault="00ED1AA2" w:rsidP="00664BDC">
      <w:pPr>
        <w:pStyle w:val="afb"/>
        <w:numPr>
          <w:ilvl w:val="0"/>
          <w:numId w:val="66"/>
        </w:numPr>
        <w:rPr>
          <w:rFonts w:asciiTheme="minorHAnsi" w:hAnsiTheme="minorHAnsi" w:cstheme="minorHAnsi"/>
        </w:rPr>
      </w:pPr>
      <w:r w:rsidRPr="00C71CB8">
        <w:rPr>
          <w:rFonts w:asciiTheme="minorHAnsi" w:hAnsiTheme="minorHAnsi" w:cstheme="minorHAnsi"/>
        </w:rPr>
        <w:t>programează interfețele de acces la date, algoritmi, interfețe grafice, rapoarte, componente logice software ale sistemului informatic;</w:t>
      </w:r>
    </w:p>
    <w:p w:rsidR="00ED1AA2" w:rsidRPr="00C71CB8" w:rsidRDefault="00ED1AA2" w:rsidP="00664BDC">
      <w:pPr>
        <w:pStyle w:val="afb"/>
        <w:numPr>
          <w:ilvl w:val="0"/>
          <w:numId w:val="66"/>
        </w:numPr>
        <w:rPr>
          <w:rFonts w:asciiTheme="minorHAnsi" w:hAnsiTheme="minorHAnsi" w:cstheme="minorHAnsi"/>
        </w:rPr>
      </w:pPr>
      <w:r w:rsidRPr="00C71CB8">
        <w:rPr>
          <w:rFonts w:asciiTheme="minorHAnsi" w:hAnsiTheme="minorHAnsi" w:cstheme="minorHAnsi"/>
        </w:rPr>
        <w:t xml:space="preserve">asigură testarea soluției tehnice implementată. </w:t>
      </w:r>
    </w:p>
    <w:p w:rsidR="00ED1AA2" w:rsidRPr="00C71CB8" w:rsidRDefault="00ED1AA2" w:rsidP="00C61CE3">
      <w:pPr>
        <w:rPr>
          <w:rFonts w:asciiTheme="minorHAnsi" w:hAnsiTheme="minorHAnsi" w:cstheme="minorHAnsi"/>
        </w:rPr>
      </w:pPr>
    </w:p>
    <w:p w:rsidR="00ED1AA2" w:rsidRPr="00C71CB8" w:rsidRDefault="00ED1AA2" w:rsidP="00C61CE3">
      <w:pPr>
        <w:rPr>
          <w:rFonts w:asciiTheme="minorHAnsi" w:hAnsiTheme="minorHAnsi" w:cstheme="minorHAnsi"/>
        </w:rPr>
      </w:pPr>
      <w:r w:rsidRPr="00C71CB8">
        <w:rPr>
          <w:rFonts w:asciiTheme="minorHAnsi" w:hAnsiTheme="minorHAnsi" w:cstheme="minorHAnsi"/>
          <w:b/>
        </w:rPr>
        <w:t>Expert</w:t>
      </w:r>
      <w:r w:rsidR="00FA09D9" w:rsidRPr="00C71CB8">
        <w:rPr>
          <w:rFonts w:asciiTheme="minorHAnsi" w:hAnsiTheme="minorHAnsi" w:cstheme="minorHAnsi"/>
          <w:b/>
        </w:rPr>
        <w:t xml:space="preserve"> testare </w:t>
      </w:r>
      <w:r w:rsidRPr="00C71CB8">
        <w:rPr>
          <w:rFonts w:asciiTheme="minorHAnsi" w:hAnsiTheme="minorHAnsi" w:cstheme="minorHAnsi"/>
        </w:rPr>
        <w:t>va fi implicat în activitățile contractului privind:</w:t>
      </w:r>
    </w:p>
    <w:p w:rsidR="00ED1AA2" w:rsidRPr="00C71CB8" w:rsidRDefault="00FA09D9" w:rsidP="00664BDC">
      <w:pPr>
        <w:pStyle w:val="afb"/>
        <w:numPr>
          <w:ilvl w:val="0"/>
          <w:numId w:val="69"/>
        </w:numPr>
        <w:rPr>
          <w:rFonts w:asciiTheme="minorHAnsi" w:hAnsiTheme="minorHAnsi" w:cstheme="minorHAnsi"/>
        </w:rPr>
      </w:pPr>
      <w:r w:rsidRPr="00C71CB8">
        <w:rPr>
          <w:rFonts w:asciiTheme="minorHAnsi" w:hAnsiTheme="minorHAnsi" w:cstheme="minorHAnsi"/>
        </w:rPr>
        <w:t>participă la elaborarea planului de testare</w:t>
      </w:r>
    </w:p>
    <w:p w:rsidR="00FA09D9" w:rsidRPr="00C71CB8" w:rsidRDefault="00FA09D9" w:rsidP="00664BDC">
      <w:pPr>
        <w:pStyle w:val="afb"/>
        <w:numPr>
          <w:ilvl w:val="0"/>
          <w:numId w:val="69"/>
        </w:numPr>
        <w:rPr>
          <w:rFonts w:asciiTheme="minorHAnsi" w:hAnsiTheme="minorHAnsi" w:cstheme="minorHAnsi"/>
        </w:rPr>
      </w:pPr>
      <w:r w:rsidRPr="00C71CB8">
        <w:rPr>
          <w:rFonts w:asciiTheme="minorHAnsi" w:hAnsiTheme="minorHAnsi" w:cstheme="minorHAnsi"/>
        </w:rPr>
        <w:t>pregătește uneltele de testare ce trebuie utilizate conform scenariilor de testare stabilite</w:t>
      </w:r>
    </w:p>
    <w:p w:rsidR="00ED1AA2" w:rsidRPr="00C71CB8" w:rsidRDefault="00ED1AA2" w:rsidP="00664BDC">
      <w:pPr>
        <w:pStyle w:val="afb"/>
        <w:numPr>
          <w:ilvl w:val="0"/>
          <w:numId w:val="70"/>
        </w:numPr>
        <w:rPr>
          <w:rFonts w:asciiTheme="minorHAnsi" w:hAnsiTheme="minorHAnsi" w:cstheme="minorHAnsi"/>
        </w:rPr>
      </w:pPr>
      <w:r w:rsidRPr="00C71CB8">
        <w:rPr>
          <w:rFonts w:asciiTheme="minorHAnsi" w:hAnsiTheme="minorHAnsi" w:cstheme="minorHAnsi"/>
        </w:rPr>
        <w:t>asigură testarea unitară a soluției;</w:t>
      </w:r>
    </w:p>
    <w:p w:rsidR="00ED1AA2" w:rsidRPr="00C71CB8" w:rsidRDefault="00FA09D9" w:rsidP="00664BDC">
      <w:pPr>
        <w:pStyle w:val="afb"/>
        <w:numPr>
          <w:ilvl w:val="0"/>
          <w:numId w:val="70"/>
        </w:numPr>
        <w:rPr>
          <w:rFonts w:asciiTheme="minorHAnsi" w:hAnsiTheme="minorHAnsi" w:cstheme="minorHAnsi"/>
        </w:rPr>
      </w:pPr>
      <w:r w:rsidRPr="00C71CB8">
        <w:rPr>
          <w:rFonts w:asciiTheme="minorHAnsi" w:hAnsiTheme="minorHAnsi" w:cstheme="minorHAnsi"/>
        </w:rPr>
        <w:t>documentează rezultatele testelor</w:t>
      </w:r>
    </w:p>
    <w:p w:rsidR="00ED1AA2" w:rsidRPr="00C71CB8" w:rsidRDefault="00ED1AA2" w:rsidP="00C61CE3">
      <w:pPr>
        <w:rPr>
          <w:rFonts w:asciiTheme="minorHAnsi" w:hAnsiTheme="minorHAnsi" w:cstheme="minorHAnsi"/>
        </w:rPr>
      </w:pPr>
    </w:p>
    <w:p w:rsidR="00ED1AA2" w:rsidRPr="00C71CB8" w:rsidRDefault="00ED1AA2" w:rsidP="00C61CE3">
      <w:pPr>
        <w:rPr>
          <w:rFonts w:asciiTheme="minorHAnsi" w:hAnsiTheme="minorHAnsi" w:cstheme="minorHAnsi"/>
        </w:rPr>
      </w:pPr>
      <w:r w:rsidRPr="00C71CB8">
        <w:rPr>
          <w:rFonts w:asciiTheme="minorHAnsi" w:hAnsiTheme="minorHAnsi" w:cstheme="minorHAnsi"/>
          <w:b/>
        </w:rPr>
        <w:t>Exper</w:t>
      </w:r>
      <w:r w:rsidR="00FA09D9" w:rsidRPr="00C71CB8">
        <w:rPr>
          <w:rFonts w:asciiTheme="minorHAnsi" w:hAnsiTheme="minorHAnsi" w:cstheme="minorHAnsi"/>
          <w:b/>
        </w:rPr>
        <w:t>t</w:t>
      </w:r>
      <w:r w:rsidR="009C46F1" w:rsidRPr="00C71CB8">
        <w:rPr>
          <w:rFonts w:asciiTheme="minorHAnsi" w:hAnsiTheme="minorHAnsi" w:cstheme="minorHAnsi"/>
          <w:b/>
        </w:rPr>
        <w:t xml:space="preserve"> Baze de date </w:t>
      </w:r>
      <w:r w:rsidR="00FA09D9" w:rsidRPr="00C71CB8">
        <w:rPr>
          <w:rFonts w:asciiTheme="minorHAnsi" w:hAnsiTheme="minorHAnsi" w:cstheme="minorHAnsi"/>
          <w:b/>
        </w:rPr>
        <w:t xml:space="preserve">și Business Intelligence </w:t>
      </w:r>
      <w:r w:rsidR="009C46F1" w:rsidRPr="00C71CB8">
        <w:rPr>
          <w:rFonts w:asciiTheme="minorHAnsi" w:hAnsiTheme="minorHAnsi" w:cstheme="minorHAnsi"/>
        </w:rPr>
        <w:t>va</w:t>
      </w:r>
      <w:r w:rsidRPr="00C71CB8">
        <w:rPr>
          <w:rFonts w:asciiTheme="minorHAnsi" w:hAnsiTheme="minorHAnsi" w:cstheme="minorHAnsi"/>
        </w:rPr>
        <w:t xml:space="preserve"> fi implica</w:t>
      </w:r>
      <w:r w:rsidR="009C46F1" w:rsidRPr="00C71CB8">
        <w:rPr>
          <w:rFonts w:asciiTheme="minorHAnsi" w:hAnsiTheme="minorHAnsi" w:cstheme="minorHAnsi"/>
        </w:rPr>
        <w:t>t</w:t>
      </w:r>
      <w:r w:rsidRPr="00C71CB8">
        <w:rPr>
          <w:rFonts w:asciiTheme="minorHAnsi" w:hAnsiTheme="minorHAnsi" w:cstheme="minorHAnsi"/>
        </w:rPr>
        <w:t xml:space="preserve"> în activitățile contractului privind:</w:t>
      </w:r>
    </w:p>
    <w:p w:rsidR="00ED1AA2" w:rsidRPr="00C71CB8" w:rsidRDefault="00ED1AA2" w:rsidP="00664BDC">
      <w:pPr>
        <w:pStyle w:val="afb"/>
        <w:numPr>
          <w:ilvl w:val="0"/>
          <w:numId w:val="69"/>
        </w:numPr>
        <w:rPr>
          <w:rFonts w:asciiTheme="minorHAnsi" w:hAnsiTheme="minorHAnsi" w:cstheme="minorHAnsi"/>
        </w:rPr>
      </w:pPr>
      <w:r w:rsidRPr="00C71CB8">
        <w:rPr>
          <w:rFonts w:asciiTheme="minorHAnsi" w:hAnsiTheme="minorHAnsi" w:cstheme="minorHAnsi"/>
        </w:rPr>
        <w:t>proiectează, implementează și administrează bazele de date aferente sistemului informatic și administrează serviciile care rulează pe acestea;</w:t>
      </w:r>
    </w:p>
    <w:p w:rsidR="00ED1AA2" w:rsidRPr="00C71CB8" w:rsidRDefault="00ED1AA2" w:rsidP="00664BDC">
      <w:pPr>
        <w:pStyle w:val="afb"/>
        <w:numPr>
          <w:ilvl w:val="0"/>
          <w:numId w:val="69"/>
        </w:numPr>
        <w:rPr>
          <w:rFonts w:asciiTheme="minorHAnsi" w:hAnsiTheme="minorHAnsi" w:cstheme="minorHAnsi"/>
        </w:rPr>
      </w:pPr>
      <w:r w:rsidRPr="00C71CB8">
        <w:rPr>
          <w:rFonts w:asciiTheme="minorHAnsi" w:hAnsiTheme="minorHAnsi" w:cstheme="minorHAnsi"/>
        </w:rPr>
        <w:t>realizează tuning și optimizare baze de date;</w:t>
      </w:r>
    </w:p>
    <w:p w:rsidR="00ED1AA2" w:rsidRPr="00C71CB8" w:rsidRDefault="00ED1AA2" w:rsidP="00664BDC">
      <w:pPr>
        <w:pStyle w:val="afb"/>
        <w:numPr>
          <w:ilvl w:val="0"/>
          <w:numId w:val="69"/>
        </w:numPr>
        <w:rPr>
          <w:rFonts w:asciiTheme="minorHAnsi" w:hAnsiTheme="minorHAnsi" w:cstheme="minorHAnsi"/>
        </w:rPr>
      </w:pPr>
      <w:r w:rsidRPr="00C71CB8">
        <w:rPr>
          <w:rFonts w:asciiTheme="minorHAnsi" w:hAnsiTheme="minorHAnsi" w:cstheme="minorHAnsi"/>
        </w:rPr>
        <w:t>gestionează infrastructura de sistem și de rețea necesare rulării bazelor de date;</w:t>
      </w:r>
    </w:p>
    <w:p w:rsidR="00ED1AA2" w:rsidRPr="00C71CB8" w:rsidRDefault="00ED1AA2" w:rsidP="00664BDC">
      <w:pPr>
        <w:pStyle w:val="afb"/>
        <w:numPr>
          <w:ilvl w:val="0"/>
          <w:numId w:val="69"/>
        </w:numPr>
        <w:rPr>
          <w:rFonts w:asciiTheme="minorHAnsi" w:hAnsiTheme="minorHAnsi" w:cstheme="minorHAnsi"/>
        </w:rPr>
      </w:pPr>
      <w:r w:rsidRPr="00C71CB8">
        <w:rPr>
          <w:rFonts w:asciiTheme="minorHAnsi" w:hAnsiTheme="minorHAnsi" w:cstheme="minorHAnsi"/>
        </w:rPr>
        <w:t>implementează sistemul de înaltă disponibilitate a bazelor de date;</w:t>
      </w:r>
    </w:p>
    <w:p w:rsidR="00ED1AA2" w:rsidRPr="00C71CB8" w:rsidRDefault="00ED1AA2" w:rsidP="00664BDC">
      <w:pPr>
        <w:pStyle w:val="afb"/>
        <w:numPr>
          <w:ilvl w:val="0"/>
          <w:numId w:val="69"/>
        </w:numPr>
        <w:rPr>
          <w:rFonts w:asciiTheme="minorHAnsi" w:hAnsiTheme="minorHAnsi" w:cstheme="minorHAnsi"/>
        </w:rPr>
      </w:pPr>
      <w:r w:rsidRPr="00C71CB8">
        <w:rPr>
          <w:rFonts w:asciiTheme="minorHAnsi" w:hAnsiTheme="minorHAnsi" w:cstheme="minorHAnsi"/>
        </w:rPr>
        <w:t>diagnostichează problemele bazelor de date și asigură repararea acestor probleme;</w:t>
      </w:r>
    </w:p>
    <w:p w:rsidR="00ED1AA2" w:rsidRPr="00C71CB8" w:rsidRDefault="00ED1AA2" w:rsidP="00664BDC">
      <w:pPr>
        <w:pStyle w:val="afb"/>
        <w:numPr>
          <w:ilvl w:val="0"/>
          <w:numId w:val="69"/>
        </w:numPr>
        <w:rPr>
          <w:rFonts w:asciiTheme="minorHAnsi" w:hAnsiTheme="minorHAnsi" w:cstheme="minorHAnsi"/>
        </w:rPr>
      </w:pPr>
      <w:r w:rsidRPr="00C71CB8">
        <w:rPr>
          <w:rFonts w:asciiTheme="minorHAnsi" w:hAnsiTheme="minorHAnsi" w:cstheme="minorHAnsi"/>
        </w:rPr>
        <w:t>supervizează testele bazei de date;</w:t>
      </w:r>
    </w:p>
    <w:p w:rsidR="00ED1AA2" w:rsidRPr="00C71CB8" w:rsidRDefault="00ED1AA2" w:rsidP="00664BDC">
      <w:pPr>
        <w:pStyle w:val="afb"/>
        <w:numPr>
          <w:ilvl w:val="0"/>
          <w:numId w:val="69"/>
        </w:numPr>
        <w:rPr>
          <w:rFonts w:asciiTheme="minorHAnsi" w:hAnsiTheme="minorHAnsi" w:cstheme="minorHAnsi"/>
        </w:rPr>
      </w:pPr>
      <w:r w:rsidRPr="00C71CB8">
        <w:rPr>
          <w:rFonts w:asciiTheme="minorHAnsi" w:hAnsiTheme="minorHAnsi" w:cstheme="minorHAnsi"/>
        </w:rPr>
        <w:t>asigură suport pentru soluționarea problemelor tehnice și funcționale la nivelul bazelor de date.</w:t>
      </w:r>
    </w:p>
    <w:p w:rsidR="00D23882" w:rsidRPr="00C71CB8" w:rsidRDefault="00D23882" w:rsidP="00664BDC">
      <w:pPr>
        <w:pStyle w:val="afb"/>
        <w:numPr>
          <w:ilvl w:val="0"/>
          <w:numId w:val="69"/>
        </w:numPr>
        <w:rPr>
          <w:rFonts w:asciiTheme="minorHAnsi" w:hAnsiTheme="minorHAnsi" w:cstheme="minorHAnsi"/>
        </w:rPr>
      </w:pPr>
      <w:r w:rsidRPr="00C71CB8">
        <w:rPr>
          <w:rFonts w:asciiTheme="minorHAnsi" w:hAnsiTheme="minorHAnsi" w:cstheme="minorHAnsi"/>
        </w:rPr>
        <w:lastRenderedPageBreak/>
        <w:t>proiectează, implementează și administrează soluția BI aferentă sistemului informatic și administrează serviciile care rulează pe acestea;</w:t>
      </w:r>
    </w:p>
    <w:p w:rsidR="00D23882" w:rsidRPr="00C71CB8" w:rsidRDefault="00D23882" w:rsidP="00664BDC">
      <w:pPr>
        <w:pStyle w:val="afb"/>
        <w:numPr>
          <w:ilvl w:val="0"/>
          <w:numId w:val="69"/>
        </w:numPr>
        <w:rPr>
          <w:rFonts w:asciiTheme="minorHAnsi" w:hAnsiTheme="minorHAnsi" w:cstheme="minorHAnsi"/>
        </w:rPr>
      </w:pPr>
      <w:r w:rsidRPr="00C71CB8">
        <w:rPr>
          <w:rFonts w:asciiTheme="minorHAnsi" w:hAnsiTheme="minorHAnsi" w:cstheme="minorHAnsi"/>
        </w:rPr>
        <w:t>Pregătește datele pentru raportare</w:t>
      </w:r>
    </w:p>
    <w:p w:rsidR="00D23882" w:rsidRPr="00C71CB8" w:rsidRDefault="00D23882" w:rsidP="00664BDC">
      <w:pPr>
        <w:pStyle w:val="afb"/>
        <w:numPr>
          <w:ilvl w:val="0"/>
          <w:numId w:val="69"/>
        </w:numPr>
        <w:rPr>
          <w:rFonts w:asciiTheme="minorHAnsi" w:hAnsiTheme="minorHAnsi" w:cstheme="minorHAnsi"/>
        </w:rPr>
      </w:pPr>
      <w:r w:rsidRPr="00C71CB8">
        <w:rPr>
          <w:rFonts w:asciiTheme="minorHAnsi" w:hAnsiTheme="minorHAnsi" w:cstheme="minorHAnsi"/>
        </w:rPr>
        <w:t>Crează rapoarte</w:t>
      </w:r>
    </w:p>
    <w:p w:rsidR="00D23882" w:rsidRPr="00C71CB8" w:rsidRDefault="00D23882" w:rsidP="00664BDC">
      <w:pPr>
        <w:pStyle w:val="afb"/>
        <w:numPr>
          <w:ilvl w:val="0"/>
          <w:numId w:val="69"/>
        </w:numPr>
        <w:rPr>
          <w:rFonts w:asciiTheme="minorHAnsi" w:hAnsiTheme="minorHAnsi" w:cstheme="minorHAnsi"/>
        </w:rPr>
      </w:pPr>
      <w:r w:rsidRPr="00C71CB8">
        <w:rPr>
          <w:rFonts w:asciiTheme="minorHAnsi" w:hAnsiTheme="minorHAnsi" w:cstheme="minorHAnsi"/>
        </w:rPr>
        <w:t xml:space="preserve">Diagnosticheză și remediază erorile de funcționare a sistemului de raportare/BI </w:t>
      </w:r>
    </w:p>
    <w:p w:rsidR="00D23882" w:rsidRPr="00C71CB8" w:rsidRDefault="00D23882" w:rsidP="00664BDC">
      <w:pPr>
        <w:pStyle w:val="TableParagraph"/>
        <w:rPr>
          <w:rFonts w:asciiTheme="minorHAnsi" w:hAnsiTheme="minorHAnsi" w:cstheme="minorHAnsi"/>
        </w:rPr>
      </w:pPr>
    </w:p>
    <w:p w:rsidR="00ED1AA2" w:rsidRPr="00C71CB8" w:rsidRDefault="00ED1AA2" w:rsidP="00C61CE3">
      <w:pPr>
        <w:rPr>
          <w:rFonts w:asciiTheme="minorHAnsi" w:hAnsiTheme="minorHAnsi" w:cstheme="minorHAnsi"/>
        </w:rPr>
      </w:pPr>
      <w:r w:rsidRPr="00C71CB8">
        <w:rPr>
          <w:rFonts w:asciiTheme="minorHAnsi" w:hAnsiTheme="minorHAnsi" w:cstheme="minorHAnsi"/>
          <w:b/>
        </w:rPr>
        <w:t>Expertul securitate</w:t>
      </w:r>
      <w:r w:rsidRPr="00C71CB8">
        <w:rPr>
          <w:rFonts w:asciiTheme="minorHAnsi" w:hAnsiTheme="minorHAnsi" w:cstheme="minorHAnsi"/>
        </w:rPr>
        <w:t xml:space="preserve"> va fi implicat în activitățile contractului privind:</w:t>
      </w:r>
    </w:p>
    <w:p w:rsidR="00ED1AA2" w:rsidRPr="00C71CB8" w:rsidRDefault="00ED1AA2" w:rsidP="00664BDC">
      <w:pPr>
        <w:pStyle w:val="afb"/>
        <w:numPr>
          <w:ilvl w:val="0"/>
          <w:numId w:val="67"/>
        </w:numPr>
        <w:rPr>
          <w:rFonts w:asciiTheme="minorHAnsi" w:hAnsiTheme="minorHAnsi" w:cstheme="minorHAnsi"/>
        </w:rPr>
      </w:pPr>
      <w:r w:rsidRPr="00C71CB8">
        <w:rPr>
          <w:rFonts w:asciiTheme="minorHAnsi" w:hAnsiTheme="minorHAnsi" w:cstheme="minorHAnsi"/>
        </w:rPr>
        <w:t>definește arhitectura de securitate a sistemului;</w:t>
      </w:r>
    </w:p>
    <w:p w:rsidR="00ED1AA2" w:rsidRPr="00C71CB8" w:rsidRDefault="00ED1AA2" w:rsidP="00664BDC">
      <w:pPr>
        <w:pStyle w:val="afb"/>
        <w:numPr>
          <w:ilvl w:val="0"/>
          <w:numId w:val="67"/>
        </w:numPr>
        <w:rPr>
          <w:rFonts w:asciiTheme="minorHAnsi" w:hAnsiTheme="minorHAnsi" w:cstheme="minorHAnsi"/>
        </w:rPr>
      </w:pPr>
      <w:r w:rsidRPr="00C71CB8">
        <w:rPr>
          <w:rFonts w:asciiTheme="minorHAnsi" w:hAnsiTheme="minorHAnsi" w:cstheme="minorHAnsi"/>
        </w:rPr>
        <w:t>identifică și monitorizează riscurile și problemele tehnice, precum și mecanismele de reacție și soluțiile de rezolvare a acestora;</w:t>
      </w:r>
    </w:p>
    <w:p w:rsidR="00ED1AA2" w:rsidRPr="00C71CB8" w:rsidRDefault="00ED1AA2" w:rsidP="00664BDC">
      <w:pPr>
        <w:pStyle w:val="afb"/>
        <w:numPr>
          <w:ilvl w:val="0"/>
          <w:numId w:val="67"/>
        </w:numPr>
        <w:rPr>
          <w:rFonts w:asciiTheme="minorHAnsi" w:hAnsiTheme="minorHAnsi" w:cstheme="minorHAnsi"/>
        </w:rPr>
      </w:pPr>
      <w:r w:rsidRPr="00C71CB8">
        <w:rPr>
          <w:rFonts w:asciiTheme="minorHAnsi" w:hAnsiTheme="minorHAnsi" w:cstheme="minorHAnsi"/>
        </w:rPr>
        <w:t>asigură  securitatea proceselor și fluxurilor informaționale la nivelul sistemului implementat;</w:t>
      </w:r>
    </w:p>
    <w:p w:rsidR="00ED1AA2" w:rsidRPr="00C71CB8" w:rsidRDefault="00ED1AA2" w:rsidP="00664BDC">
      <w:pPr>
        <w:pStyle w:val="afb"/>
        <w:numPr>
          <w:ilvl w:val="0"/>
          <w:numId w:val="67"/>
        </w:numPr>
        <w:rPr>
          <w:rFonts w:asciiTheme="minorHAnsi" w:hAnsiTheme="minorHAnsi" w:cstheme="minorHAnsi"/>
        </w:rPr>
      </w:pPr>
      <w:r w:rsidRPr="00C71CB8">
        <w:rPr>
          <w:rFonts w:asciiTheme="minorHAnsi" w:hAnsiTheme="minorHAnsi" w:cstheme="minorHAnsi"/>
        </w:rPr>
        <w:t>planifică activitățile de testare în ceea ce privește asigurarea securității informaționale;</w:t>
      </w:r>
    </w:p>
    <w:p w:rsidR="00ED1AA2" w:rsidRPr="00C71CB8" w:rsidRDefault="00ED1AA2" w:rsidP="00664BDC">
      <w:pPr>
        <w:pStyle w:val="afb"/>
        <w:numPr>
          <w:ilvl w:val="0"/>
          <w:numId w:val="67"/>
        </w:numPr>
        <w:rPr>
          <w:rFonts w:asciiTheme="minorHAnsi" w:hAnsiTheme="minorHAnsi" w:cstheme="minorHAnsi"/>
        </w:rPr>
      </w:pPr>
      <w:r w:rsidRPr="00C71CB8">
        <w:rPr>
          <w:rFonts w:asciiTheme="minorHAnsi" w:hAnsiTheme="minorHAnsi" w:cstheme="minorHAnsi"/>
        </w:rPr>
        <w:t>asigură  identificarea și exploatarea controlată a vulnerabilităților informaționale, înainte de punerea în producție a soluției informatice.</w:t>
      </w:r>
    </w:p>
    <w:p w:rsidR="00ED1AA2" w:rsidRPr="00C71CB8" w:rsidRDefault="00ED1AA2" w:rsidP="00C61CE3">
      <w:pPr>
        <w:rPr>
          <w:rFonts w:asciiTheme="minorHAnsi" w:hAnsiTheme="minorHAnsi" w:cstheme="minorHAnsi"/>
        </w:rPr>
      </w:pPr>
    </w:p>
    <w:p w:rsidR="00ED1AA2" w:rsidRPr="00C71CB8" w:rsidRDefault="00ED1AA2" w:rsidP="00C61CE3">
      <w:pPr>
        <w:pStyle w:val="2"/>
        <w:rPr>
          <w:rFonts w:asciiTheme="minorHAnsi" w:hAnsiTheme="minorHAnsi" w:cstheme="minorHAnsi"/>
        </w:rPr>
      </w:pPr>
      <w:bookmarkStart w:id="304" w:name="_Toc504045646"/>
      <w:r w:rsidRPr="00C71CB8">
        <w:rPr>
          <w:rFonts w:asciiTheme="minorHAnsi" w:hAnsiTheme="minorHAnsi" w:cstheme="minorHAnsi"/>
        </w:rPr>
        <w:t>Managementul de proiect</w:t>
      </w:r>
      <w:bookmarkEnd w:id="304"/>
    </w:p>
    <w:p w:rsidR="00ED1AA2" w:rsidRPr="00C71CB8" w:rsidRDefault="00ED1AA2" w:rsidP="00C61CE3">
      <w:pPr>
        <w:rPr>
          <w:rFonts w:asciiTheme="minorHAnsi" w:hAnsiTheme="minorHAnsi" w:cstheme="minorHAnsi"/>
        </w:rPr>
      </w:pPr>
      <w:r w:rsidRPr="00C71CB8">
        <w:rPr>
          <w:rFonts w:asciiTheme="minorHAnsi" w:hAnsiTheme="minorHAnsi" w:cstheme="minorHAnsi"/>
        </w:rPr>
        <w:t>Ofertantul va trebui să prezinte în cadrul ofertei modul de organizare a activității sale pentru a finaliza fiecare dintre activități. De asemenea, va descrie detaliat metodele folosite in cadrul contractului, principalele activități legate de organizarea contractului, experții cheie, programul și livrabilele. Descrierea trebuie sa fie suficient de clară și concretă astfel încât să se poată identifica rezultatele pentru fiecare activitate.</w:t>
      </w:r>
    </w:p>
    <w:p w:rsidR="00ED1AA2" w:rsidRPr="00C71CB8" w:rsidRDefault="00ED1AA2" w:rsidP="00C61CE3">
      <w:pPr>
        <w:rPr>
          <w:rFonts w:asciiTheme="minorHAnsi" w:hAnsiTheme="minorHAnsi" w:cstheme="minorHAnsi"/>
        </w:rPr>
      </w:pPr>
      <w:r w:rsidRPr="00C71CB8">
        <w:rPr>
          <w:rFonts w:asciiTheme="minorHAnsi" w:hAnsiTheme="minorHAnsi" w:cstheme="minorHAnsi"/>
        </w:rPr>
        <w:t>Propunerea tehnică va conține cel puțin următoarele:</w:t>
      </w:r>
    </w:p>
    <w:p w:rsidR="00ED1AA2" w:rsidRPr="00C71CB8" w:rsidRDefault="00ED1AA2" w:rsidP="00664BDC">
      <w:pPr>
        <w:pStyle w:val="afb"/>
        <w:numPr>
          <w:ilvl w:val="0"/>
          <w:numId w:val="63"/>
        </w:numPr>
        <w:rPr>
          <w:rFonts w:asciiTheme="minorHAnsi" w:hAnsiTheme="minorHAnsi" w:cstheme="minorHAnsi"/>
        </w:rPr>
      </w:pPr>
      <w:r w:rsidRPr="00C71CB8">
        <w:rPr>
          <w:rFonts w:asciiTheme="minorHAnsi" w:hAnsiTheme="minorHAnsi" w:cstheme="minorHAnsi"/>
        </w:rPr>
        <w:t xml:space="preserve">Viziunea proprie asupra realizării contractului, din care sa reiasă modul în care a înțeles contextul și scopul acestuia; </w:t>
      </w:r>
    </w:p>
    <w:p w:rsidR="00ED1AA2" w:rsidRPr="00C71CB8" w:rsidRDefault="00ED1AA2" w:rsidP="00664BDC">
      <w:pPr>
        <w:pStyle w:val="afb"/>
        <w:numPr>
          <w:ilvl w:val="0"/>
          <w:numId w:val="63"/>
        </w:numPr>
        <w:rPr>
          <w:rFonts w:asciiTheme="minorHAnsi" w:hAnsiTheme="minorHAnsi" w:cstheme="minorHAnsi"/>
        </w:rPr>
      </w:pPr>
      <w:r w:rsidRPr="00C71CB8">
        <w:rPr>
          <w:rFonts w:asciiTheme="minorHAnsi" w:hAnsiTheme="minorHAnsi" w:cstheme="minorHAnsi"/>
        </w:rPr>
        <w:t>Identificarea aspectelor principale legate de îndeplinirea obiectivelor contractului și a rezultatelor așteptate și o scurtă descriere a acestora;</w:t>
      </w:r>
    </w:p>
    <w:p w:rsidR="00ED1AA2" w:rsidRPr="00C71CB8" w:rsidRDefault="00ED1AA2" w:rsidP="00664BDC">
      <w:pPr>
        <w:pStyle w:val="afb"/>
        <w:numPr>
          <w:ilvl w:val="0"/>
          <w:numId w:val="63"/>
        </w:numPr>
        <w:rPr>
          <w:rFonts w:asciiTheme="minorHAnsi" w:hAnsiTheme="minorHAnsi" w:cstheme="minorHAnsi"/>
        </w:rPr>
      </w:pPr>
      <w:r w:rsidRPr="00C71CB8">
        <w:rPr>
          <w:rFonts w:asciiTheme="minorHAnsi" w:hAnsiTheme="minorHAnsi" w:cstheme="minorHAnsi"/>
        </w:rPr>
        <w:t>Ofertantul va prezenta metodologia de management de proiect utilizată. Este obligatorie folosirea unei metodologii recunoscute pe plan internațional.</w:t>
      </w:r>
    </w:p>
    <w:p w:rsidR="00ED1AA2" w:rsidRPr="00C71CB8" w:rsidRDefault="00ED1AA2" w:rsidP="00C61CE3">
      <w:pPr>
        <w:rPr>
          <w:rFonts w:asciiTheme="minorHAnsi" w:hAnsiTheme="minorHAnsi" w:cstheme="minorHAnsi"/>
        </w:rPr>
      </w:pPr>
      <w:r w:rsidRPr="00C71CB8">
        <w:rPr>
          <w:rFonts w:asciiTheme="minorHAnsi" w:hAnsiTheme="minorHAnsi" w:cstheme="minorHAnsi"/>
        </w:rPr>
        <w:t xml:space="preserve">Ofertantul va descrie detaliat propria metodologie de proiect pe care intenționează să o utilizeze pe parcursul implementării </w:t>
      </w:r>
      <w:r w:rsidRPr="00C71CB8">
        <w:rPr>
          <w:rFonts w:asciiTheme="minorHAnsi" w:hAnsiTheme="minorHAnsi" w:cstheme="minorHAnsi"/>
          <w:lang w:eastAsia="x-none"/>
        </w:rPr>
        <w:t>contractului</w:t>
      </w:r>
      <w:r w:rsidRPr="00C71CB8">
        <w:rPr>
          <w:rFonts w:asciiTheme="minorHAnsi" w:hAnsiTheme="minorHAnsi" w:cstheme="minorHAnsi"/>
        </w:rPr>
        <w:t xml:space="preserve">, adaptată proiectului actual. </w:t>
      </w:r>
    </w:p>
    <w:p w:rsidR="00ED1AA2" w:rsidRPr="00C71CB8" w:rsidRDefault="00ED1AA2" w:rsidP="00664BDC">
      <w:pPr>
        <w:rPr>
          <w:rFonts w:asciiTheme="minorHAnsi" w:hAnsiTheme="minorHAnsi" w:cstheme="minorHAnsi"/>
        </w:rPr>
      </w:pPr>
    </w:p>
    <w:p w:rsidR="00ED1AA2" w:rsidRPr="00C71CB8" w:rsidRDefault="00ED1AA2" w:rsidP="00C61CE3">
      <w:pPr>
        <w:pStyle w:val="3"/>
        <w:rPr>
          <w:rFonts w:asciiTheme="minorHAnsi" w:hAnsiTheme="minorHAnsi" w:cstheme="minorHAnsi"/>
        </w:rPr>
      </w:pPr>
      <w:bookmarkStart w:id="305" w:name="_Toc504045647"/>
      <w:r w:rsidRPr="00C71CB8">
        <w:rPr>
          <w:rFonts w:asciiTheme="minorHAnsi" w:hAnsiTheme="minorHAnsi" w:cstheme="minorHAnsi"/>
        </w:rPr>
        <w:t>Organizarea</w:t>
      </w:r>
      <w:bookmarkEnd w:id="305"/>
      <w:r w:rsidRPr="00C71CB8">
        <w:rPr>
          <w:rFonts w:asciiTheme="minorHAnsi" w:hAnsiTheme="minorHAnsi" w:cstheme="minorHAnsi"/>
        </w:rPr>
        <w:t xml:space="preserve"> </w:t>
      </w:r>
    </w:p>
    <w:p w:rsidR="00ED1AA2" w:rsidRPr="00C71CB8" w:rsidRDefault="00ED1AA2" w:rsidP="00C61CE3">
      <w:pPr>
        <w:rPr>
          <w:rFonts w:asciiTheme="minorHAnsi" w:hAnsiTheme="minorHAnsi" w:cstheme="minorHAnsi"/>
        </w:rPr>
      </w:pPr>
      <w:r w:rsidRPr="00C71CB8">
        <w:rPr>
          <w:rFonts w:asciiTheme="minorHAnsi" w:hAnsiTheme="minorHAnsi" w:cstheme="minorHAnsi"/>
        </w:rPr>
        <w:t>Ofertantul va prezenta pe larg organizarea pe care și-o propune pentru a-și desfășura activitatea în cadrul contractului, în raport cu specificul acestuia și cu metodologia propusă. Ofertantul va prezenta organizarea și responsabilitățile fiecărei părți implicate în contract, inclusiv propunerile pentru organizarea Beneficiarului. De asemenea, ofertantul va descrie facilitățile suport pe care experții implicați le vor avea din partea ofertantului pe timpul execuției contractului.</w:t>
      </w:r>
    </w:p>
    <w:p w:rsidR="00ED1AA2" w:rsidRPr="00C71CB8" w:rsidRDefault="00ED1AA2" w:rsidP="00C61CE3">
      <w:pPr>
        <w:pStyle w:val="3"/>
        <w:rPr>
          <w:rFonts w:asciiTheme="minorHAnsi" w:hAnsiTheme="minorHAnsi" w:cstheme="minorHAnsi"/>
        </w:rPr>
      </w:pPr>
      <w:bookmarkStart w:id="306" w:name="_Toc504045648"/>
      <w:r w:rsidRPr="00C71CB8">
        <w:rPr>
          <w:rFonts w:asciiTheme="minorHAnsi" w:hAnsiTheme="minorHAnsi" w:cstheme="minorHAnsi"/>
        </w:rPr>
        <w:lastRenderedPageBreak/>
        <w:t>Planificarea</w:t>
      </w:r>
      <w:bookmarkEnd w:id="306"/>
    </w:p>
    <w:p w:rsidR="00ED1AA2" w:rsidRPr="00C71CB8" w:rsidRDefault="00ED1AA2" w:rsidP="00C61CE3">
      <w:pPr>
        <w:rPr>
          <w:rFonts w:asciiTheme="minorHAnsi" w:hAnsiTheme="minorHAnsi" w:cstheme="minorHAnsi"/>
        </w:rPr>
      </w:pPr>
      <w:r w:rsidRPr="00C71CB8">
        <w:rPr>
          <w:rFonts w:asciiTheme="minorHAnsi" w:hAnsiTheme="minorHAnsi" w:cstheme="minorHAnsi"/>
        </w:rPr>
        <w:t xml:space="preserve">Ofertantul trebuie să menționeze expres în plan termenele care sunt obligatorii astfel cum sunt prevăzute în graficul de implementare a </w:t>
      </w:r>
      <w:r w:rsidRPr="00C71CB8">
        <w:rPr>
          <w:rFonts w:asciiTheme="minorHAnsi" w:hAnsiTheme="minorHAnsi" w:cstheme="minorHAnsi"/>
          <w:lang w:eastAsia="x-none"/>
        </w:rPr>
        <w:t>contractului</w:t>
      </w:r>
      <w:r w:rsidRPr="00C71CB8">
        <w:rPr>
          <w:rFonts w:asciiTheme="minorHAnsi" w:hAnsiTheme="minorHAnsi" w:cstheme="minorHAnsi"/>
        </w:rPr>
        <w:t>. Ofertantul va prezenta pe larg activitățile și subactivitățile specifice cerute în contract, în vederea atingerii obiectivelor acestuia și a rezultatelor așteptate.</w:t>
      </w:r>
    </w:p>
    <w:p w:rsidR="00ED1AA2" w:rsidRPr="00C71CB8" w:rsidRDefault="00ED1AA2" w:rsidP="00C61CE3">
      <w:pPr>
        <w:rPr>
          <w:rFonts w:asciiTheme="minorHAnsi" w:hAnsiTheme="minorHAnsi" w:cstheme="minorHAnsi"/>
        </w:rPr>
      </w:pPr>
      <w:r w:rsidRPr="00C71CB8">
        <w:rPr>
          <w:rFonts w:asciiTheme="minorHAnsi" w:hAnsiTheme="minorHAnsi" w:cstheme="minorHAnsi"/>
        </w:rPr>
        <w:t>Descrierea trebuie să evidențieze etapele, activitățile specifice fiecărei etape, resursele umane necesare îndeplinirii fiecărei etape, livrabilele așteptate de la fiecare etapă, modul în care acestea concură la atingerea obiectivelor.</w:t>
      </w:r>
    </w:p>
    <w:p w:rsidR="00ED1AA2" w:rsidRPr="00C71CB8" w:rsidRDefault="00ED1AA2" w:rsidP="00C61CE3">
      <w:pPr>
        <w:rPr>
          <w:rFonts w:asciiTheme="minorHAnsi" w:hAnsiTheme="minorHAnsi" w:cstheme="minorHAnsi"/>
        </w:rPr>
      </w:pPr>
    </w:p>
    <w:p w:rsidR="00ED1AA2" w:rsidRPr="00C71CB8" w:rsidRDefault="00ED1AA2" w:rsidP="00C61CE3">
      <w:pPr>
        <w:pStyle w:val="3"/>
        <w:rPr>
          <w:rFonts w:asciiTheme="minorHAnsi" w:hAnsiTheme="minorHAnsi" w:cstheme="minorHAnsi"/>
        </w:rPr>
      </w:pPr>
      <w:bookmarkStart w:id="307" w:name="_Toc504045649"/>
      <w:r w:rsidRPr="00C71CB8">
        <w:rPr>
          <w:rFonts w:asciiTheme="minorHAnsi" w:hAnsiTheme="minorHAnsi" w:cstheme="minorHAnsi"/>
        </w:rPr>
        <w:t>Monitorizare și control</w:t>
      </w:r>
      <w:bookmarkEnd w:id="307"/>
    </w:p>
    <w:p w:rsidR="00ED1AA2" w:rsidRPr="00C71CB8" w:rsidRDefault="00ED1AA2" w:rsidP="00C61CE3">
      <w:pPr>
        <w:rPr>
          <w:rFonts w:asciiTheme="minorHAnsi" w:hAnsiTheme="minorHAnsi" w:cstheme="minorHAnsi"/>
        </w:rPr>
      </w:pPr>
      <w:r w:rsidRPr="00C71CB8">
        <w:rPr>
          <w:rFonts w:asciiTheme="minorHAnsi" w:hAnsiTheme="minorHAnsi" w:cstheme="minorHAnsi"/>
        </w:rPr>
        <w:t>Se vor detalia obligațiile de monitorizare și de raportare ale ofertantului și se va propune o strategie în acest sens.</w:t>
      </w:r>
    </w:p>
    <w:p w:rsidR="00ED1AA2" w:rsidRPr="00C71CB8" w:rsidRDefault="00ED1AA2" w:rsidP="00C61CE3">
      <w:pPr>
        <w:rPr>
          <w:rFonts w:asciiTheme="minorHAnsi" w:hAnsiTheme="minorHAnsi" w:cstheme="minorHAnsi"/>
        </w:rPr>
      </w:pPr>
    </w:p>
    <w:p w:rsidR="00ED1AA2" w:rsidRPr="00C71CB8" w:rsidRDefault="00ED1AA2" w:rsidP="00C61CE3">
      <w:pPr>
        <w:pStyle w:val="3"/>
        <w:rPr>
          <w:rFonts w:asciiTheme="minorHAnsi" w:hAnsiTheme="minorHAnsi" w:cstheme="minorHAnsi"/>
        </w:rPr>
      </w:pPr>
      <w:bookmarkStart w:id="308" w:name="_Toc504045650"/>
      <w:r w:rsidRPr="00C71CB8">
        <w:rPr>
          <w:rFonts w:asciiTheme="minorHAnsi" w:hAnsiTheme="minorHAnsi" w:cstheme="minorHAnsi"/>
        </w:rPr>
        <w:t>Registrul riscurilor</w:t>
      </w:r>
      <w:bookmarkEnd w:id="308"/>
    </w:p>
    <w:p w:rsidR="00ED1AA2" w:rsidRPr="00C71CB8" w:rsidRDefault="00ED1AA2" w:rsidP="00C61CE3">
      <w:pPr>
        <w:rPr>
          <w:rFonts w:asciiTheme="minorHAnsi" w:hAnsiTheme="minorHAnsi" w:cstheme="minorHAnsi"/>
        </w:rPr>
      </w:pPr>
      <w:r w:rsidRPr="00C71CB8">
        <w:rPr>
          <w:rFonts w:asciiTheme="minorHAnsi" w:hAnsiTheme="minorHAnsi" w:cstheme="minorHAnsi"/>
        </w:rPr>
        <w:t xml:space="preserve">Ofertantul </w:t>
      </w:r>
      <w:r w:rsidR="009C46F1" w:rsidRPr="00C71CB8">
        <w:rPr>
          <w:rFonts w:asciiTheme="minorHAnsi" w:hAnsiTheme="minorHAnsi" w:cstheme="minorHAnsi"/>
        </w:rPr>
        <w:t xml:space="preserve">va identifica potențialele riscuri, pe baza experienței proprii din proiecte similare. Se vor identifica riscuri din categorii diferite, care necesită abordări diferite și </w:t>
      </w:r>
      <w:r w:rsidRPr="00C71CB8">
        <w:rPr>
          <w:rFonts w:asciiTheme="minorHAnsi" w:hAnsiTheme="minorHAnsi" w:cstheme="minorHAnsi"/>
        </w:rPr>
        <w:t>va detalia impactul riscurilor identificate și se va prezenta posibile măsuri de remediere în vederea micșorării acestui impact.</w:t>
      </w:r>
    </w:p>
    <w:p w:rsidR="00ED1AA2" w:rsidRPr="00C71CB8" w:rsidRDefault="00ED1AA2" w:rsidP="00C61CE3">
      <w:pPr>
        <w:pStyle w:val="3"/>
        <w:rPr>
          <w:rFonts w:asciiTheme="minorHAnsi" w:hAnsiTheme="minorHAnsi" w:cstheme="minorHAnsi"/>
        </w:rPr>
      </w:pPr>
      <w:bookmarkStart w:id="309" w:name="_Toc504045651"/>
      <w:r w:rsidRPr="00C71CB8">
        <w:rPr>
          <w:rFonts w:asciiTheme="minorHAnsi" w:hAnsiTheme="minorHAnsi" w:cstheme="minorHAnsi"/>
        </w:rPr>
        <w:t>Alocarea resurselor, nivelul de implicare și calendarul resurselor</w:t>
      </w:r>
      <w:bookmarkEnd w:id="309"/>
      <w:r w:rsidRPr="00C71CB8">
        <w:rPr>
          <w:rFonts w:asciiTheme="minorHAnsi" w:hAnsiTheme="minorHAnsi" w:cstheme="minorHAnsi"/>
        </w:rPr>
        <w:t xml:space="preserve"> </w:t>
      </w:r>
    </w:p>
    <w:p w:rsidR="00ED1AA2" w:rsidRPr="00C71CB8" w:rsidRDefault="00ED1AA2" w:rsidP="00C61CE3">
      <w:pPr>
        <w:rPr>
          <w:rFonts w:asciiTheme="minorHAnsi" w:hAnsiTheme="minorHAnsi" w:cstheme="minorHAnsi"/>
        </w:rPr>
      </w:pPr>
      <w:r w:rsidRPr="00C71CB8">
        <w:rPr>
          <w:rFonts w:asciiTheme="minorHAnsi" w:hAnsiTheme="minorHAnsi" w:cstheme="minorHAnsi"/>
        </w:rPr>
        <w:t xml:space="preserve">Ofertantul va detalia care sunt resursele pe care le va aloca activităților </w:t>
      </w:r>
      <w:r w:rsidRPr="00C71CB8">
        <w:rPr>
          <w:rFonts w:asciiTheme="minorHAnsi" w:hAnsiTheme="minorHAnsi" w:cstheme="minorHAnsi"/>
          <w:lang w:eastAsia="x-none"/>
        </w:rPr>
        <w:t>contractului</w:t>
      </w:r>
      <w:r w:rsidRPr="00C71CB8">
        <w:rPr>
          <w:rFonts w:asciiTheme="minorHAnsi" w:hAnsiTheme="minorHAnsi" w:cstheme="minorHAnsi"/>
        </w:rPr>
        <w:t xml:space="preserve">. Alocarea zilelor de lucru se va realiza conform activităților și etapelor descrise în graficul de realizare a </w:t>
      </w:r>
      <w:r w:rsidRPr="00C71CB8">
        <w:rPr>
          <w:rFonts w:asciiTheme="minorHAnsi" w:hAnsiTheme="minorHAnsi" w:cstheme="minorHAnsi"/>
          <w:lang w:eastAsia="x-none"/>
        </w:rPr>
        <w:t>contractului</w:t>
      </w:r>
      <w:r w:rsidRPr="00C71CB8">
        <w:rPr>
          <w:rFonts w:asciiTheme="minorHAnsi" w:hAnsiTheme="minorHAnsi" w:cstheme="minorHAnsi"/>
        </w:rPr>
        <w:t xml:space="preserve">. </w:t>
      </w:r>
    </w:p>
    <w:p w:rsidR="00ED1AA2" w:rsidRPr="00C71CB8" w:rsidRDefault="00ED1AA2" w:rsidP="00C61CE3">
      <w:pPr>
        <w:rPr>
          <w:rFonts w:asciiTheme="minorHAnsi" w:hAnsiTheme="minorHAnsi" w:cstheme="minorHAnsi"/>
        </w:rPr>
      </w:pPr>
      <w:r w:rsidRPr="00C71CB8">
        <w:rPr>
          <w:rFonts w:asciiTheme="minorHAnsi" w:hAnsiTheme="minorHAnsi" w:cstheme="minorHAnsi"/>
        </w:rPr>
        <w:t xml:space="preserve">Notă: </w:t>
      </w:r>
    </w:p>
    <w:p w:rsidR="00ED1AA2" w:rsidRPr="00C71CB8" w:rsidRDefault="00ED1AA2" w:rsidP="00C61CE3">
      <w:pPr>
        <w:rPr>
          <w:rFonts w:asciiTheme="minorHAnsi" w:hAnsiTheme="minorHAnsi" w:cstheme="minorHAnsi"/>
        </w:rPr>
      </w:pPr>
      <w:r w:rsidRPr="00C71CB8">
        <w:rPr>
          <w:rFonts w:asciiTheme="minorHAnsi" w:hAnsiTheme="minorHAnsi" w:cstheme="minorHAnsi"/>
        </w:rPr>
        <w:t>În sensul celor de mai sus, următorii termeni au următoarele semnificații:</w:t>
      </w:r>
    </w:p>
    <w:p w:rsidR="00ED1AA2" w:rsidRPr="00C71CB8" w:rsidRDefault="00ED1AA2" w:rsidP="00664BDC">
      <w:pPr>
        <w:pStyle w:val="afb"/>
        <w:numPr>
          <w:ilvl w:val="0"/>
          <w:numId w:val="63"/>
        </w:numPr>
        <w:rPr>
          <w:rFonts w:asciiTheme="minorHAnsi" w:hAnsiTheme="minorHAnsi" w:cstheme="minorHAnsi"/>
        </w:rPr>
      </w:pPr>
      <w:r w:rsidRPr="00C71CB8">
        <w:rPr>
          <w:rFonts w:asciiTheme="minorHAnsi" w:hAnsiTheme="minorHAnsi" w:cstheme="minorHAnsi"/>
        </w:rPr>
        <w:t>”Activitate” însemnă un element bine definit și delimitat de acțiune în cadrul contractului ce urmează să fie atribuit, a cărei realizare presupune un timp estimat de realizare și un nivel alocat al resurselor necesare;</w:t>
      </w:r>
    </w:p>
    <w:p w:rsidR="00ED1AA2" w:rsidRPr="00C71CB8" w:rsidRDefault="00ED1AA2" w:rsidP="00664BDC">
      <w:pPr>
        <w:pStyle w:val="afb"/>
        <w:numPr>
          <w:ilvl w:val="0"/>
          <w:numId w:val="63"/>
        </w:numPr>
        <w:rPr>
          <w:rFonts w:asciiTheme="minorHAnsi" w:hAnsiTheme="minorHAnsi" w:cstheme="minorHAnsi"/>
        </w:rPr>
      </w:pPr>
      <w:r w:rsidRPr="00C71CB8">
        <w:rPr>
          <w:rFonts w:asciiTheme="minorHAnsi" w:hAnsiTheme="minorHAnsi" w:cstheme="minorHAnsi"/>
        </w:rPr>
        <w:t>”Evenimente” reprezintă acele puncte într-un program de lucru în care se începe, respectiv se finalizează o activitate;</w:t>
      </w:r>
    </w:p>
    <w:p w:rsidR="00ED1AA2" w:rsidRPr="00C71CB8" w:rsidRDefault="00ED1AA2" w:rsidP="00664BDC">
      <w:pPr>
        <w:pStyle w:val="afb"/>
        <w:numPr>
          <w:ilvl w:val="0"/>
          <w:numId w:val="63"/>
        </w:numPr>
        <w:rPr>
          <w:rFonts w:asciiTheme="minorHAnsi" w:hAnsiTheme="minorHAnsi" w:cstheme="minorHAnsi"/>
        </w:rPr>
      </w:pPr>
      <w:r w:rsidRPr="00C71CB8">
        <w:rPr>
          <w:rFonts w:asciiTheme="minorHAnsi" w:hAnsiTheme="minorHAnsi" w:cstheme="minorHAnsi"/>
        </w:rPr>
        <w:t>”Resurse” înseamnă elementele necesare pentru realizarea unei activități, cum ar fi: resurse materiale (furnituri), echipamente (inclusiv utilaje, instalații, echipamente tehnice, etc. ), resurse umane (forță de muncă pentru realizarea serviciilor), resurse informaționale (know-how), resurse financiare (capital, respectiv bani) și timp (durată);</w:t>
      </w:r>
    </w:p>
    <w:p w:rsidR="00ED1AA2" w:rsidRPr="00C71CB8" w:rsidRDefault="00ED1AA2" w:rsidP="00664BDC">
      <w:pPr>
        <w:pStyle w:val="afb"/>
        <w:numPr>
          <w:ilvl w:val="0"/>
          <w:numId w:val="63"/>
        </w:numPr>
        <w:rPr>
          <w:rFonts w:asciiTheme="minorHAnsi" w:hAnsiTheme="minorHAnsi" w:cstheme="minorHAnsi"/>
        </w:rPr>
      </w:pPr>
      <w:r w:rsidRPr="00C71CB8">
        <w:rPr>
          <w:rFonts w:asciiTheme="minorHAnsi" w:hAnsiTheme="minorHAnsi" w:cstheme="minorHAnsi"/>
        </w:rPr>
        <w:t>”Succesiune logică” înseamnă ordinea activităților și evenimentelor cu mențiunea că unele dintre activități nu pot fi începute înainte de finalizarea unei alte activități, în timp ce alte activități pot fi independente unele față de celelalte, fie în același timp sau una după alta (fără a afecta logica generală a programului de realizarea a investiției și scara aferentă timpului);</w:t>
      </w:r>
    </w:p>
    <w:p w:rsidR="00ED1AA2" w:rsidRPr="00C71CB8" w:rsidRDefault="00ED1AA2" w:rsidP="00664BDC">
      <w:pPr>
        <w:pStyle w:val="afb"/>
        <w:numPr>
          <w:ilvl w:val="0"/>
          <w:numId w:val="63"/>
        </w:numPr>
        <w:rPr>
          <w:rFonts w:asciiTheme="minorHAnsi" w:hAnsiTheme="minorHAnsi" w:cstheme="minorHAnsi"/>
        </w:rPr>
      </w:pPr>
      <w:r w:rsidRPr="00C71CB8">
        <w:rPr>
          <w:rFonts w:asciiTheme="minorHAnsi" w:hAnsiTheme="minorHAnsi" w:cstheme="minorHAnsi"/>
        </w:rPr>
        <w:t>”Durată” înseamnă zile lucrătoare.</w:t>
      </w:r>
    </w:p>
    <w:p w:rsidR="00ED1AA2" w:rsidRPr="00C71CB8" w:rsidRDefault="00ED1AA2" w:rsidP="00C61CE3">
      <w:pPr>
        <w:rPr>
          <w:rFonts w:asciiTheme="minorHAnsi" w:hAnsiTheme="minorHAnsi" w:cstheme="minorHAnsi"/>
        </w:rPr>
      </w:pPr>
    </w:p>
    <w:p w:rsidR="005B5539" w:rsidRPr="00C71CB8" w:rsidRDefault="005B5539" w:rsidP="00C61CE3">
      <w:pPr>
        <w:pStyle w:val="1"/>
        <w:rPr>
          <w:rFonts w:asciiTheme="minorHAnsi" w:hAnsiTheme="minorHAnsi" w:cstheme="minorHAnsi"/>
          <w:noProof/>
        </w:rPr>
      </w:pPr>
      <w:bookmarkStart w:id="310" w:name="_Toc450410047"/>
      <w:bookmarkStart w:id="311" w:name="_Toc456257250"/>
      <w:bookmarkStart w:id="312" w:name="_Toc465417788"/>
      <w:bookmarkStart w:id="313" w:name="_Toc504045652"/>
      <w:r w:rsidRPr="00C71CB8">
        <w:rPr>
          <w:rFonts w:asciiTheme="minorHAnsi" w:hAnsiTheme="minorHAnsi" w:cstheme="minorHAnsi"/>
          <w:noProof/>
        </w:rPr>
        <w:t>Cerințe privind propunerea tehnică</w:t>
      </w:r>
      <w:bookmarkEnd w:id="310"/>
      <w:bookmarkEnd w:id="311"/>
      <w:bookmarkEnd w:id="312"/>
      <w:bookmarkEnd w:id="313"/>
    </w:p>
    <w:p w:rsidR="005B5539" w:rsidRPr="00C71CB8" w:rsidRDefault="005B5539" w:rsidP="00C61CE3">
      <w:pPr>
        <w:rPr>
          <w:rFonts w:asciiTheme="minorHAnsi" w:hAnsiTheme="minorHAnsi" w:cstheme="minorHAnsi"/>
        </w:rPr>
      </w:pPr>
      <w:r w:rsidRPr="00C71CB8">
        <w:rPr>
          <w:rFonts w:asciiTheme="minorHAnsi" w:hAnsiTheme="minorHAnsi" w:cstheme="minorHAnsi"/>
        </w:rPr>
        <w:t>Propunerea tehnică se va prezenta și redacta de către ofertanți în limba română.</w:t>
      </w:r>
    </w:p>
    <w:p w:rsidR="005B5539" w:rsidRPr="00C71CB8" w:rsidRDefault="005B5539" w:rsidP="00C61CE3">
      <w:pPr>
        <w:rPr>
          <w:rFonts w:asciiTheme="minorHAnsi" w:hAnsiTheme="minorHAnsi" w:cstheme="minorHAnsi"/>
        </w:rPr>
      </w:pPr>
      <w:r w:rsidRPr="00C71CB8">
        <w:rPr>
          <w:rFonts w:asciiTheme="minorHAnsi" w:hAnsiTheme="minorHAnsi" w:cstheme="minorHAnsi"/>
        </w:rPr>
        <w:lastRenderedPageBreak/>
        <w:t>În propunerea tehnică trebuie detaliat pentru fiecare cerință în parte modalitatea concretă în care soluția propusă îndeplinește cerință din punct de vedere tehnic sau funcțional, inclusiv prin referirea de materiale tehnice de la producători. Se va include o arhitectură a soluției propuse suficient de detaliată (va include cel puțin licențele cu denumirile și ediția/ versiunea propusă, cantități, alocarea serverelor, componentele logice, hyperlink-uri cu trimitere către pagina producătorului din ofertă etc.). Trebuie incluse toate componentele care fac parte din soluția propusă și trebuie demonstrată conformitatea cu toate cerințele caietului de sarcini, în caz contrar oferta va fi considerată neconformă.</w:t>
      </w:r>
    </w:p>
    <w:p w:rsidR="005B5539" w:rsidRPr="00C71CB8" w:rsidRDefault="005B5539" w:rsidP="00C61CE3">
      <w:pPr>
        <w:rPr>
          <w:rFonts w:asciiTheme="minorHAnsi" w:hAnsiTheme="minorHAnsi" w:cstheme="minorHAnsi"/>
        </w:rPr>
      </w:pPr>
      <w:r w:rsidRPr="00C71CB8">
        <w:rPr>
          <w:rFonts w:asciiTheme="minorHAnsi" w:hAnsiTheme="minorHAnsi" w:cstheme="minorHAnsi"/>
        </w:rPr>
        <w:t xml:space="preserve">Se acceptă doar oferte care satisfac complet cerințele din caietul de sarcini. Nu se acceptă oferte parțiale. Toate cerințele sunt minime și obligatorii. </w:t>
      </w:r>
    </w:p>
    <w:p w:rsidR="005B5539" w:rsidRPr="00C71CB8" w:rsidRDefault="005B5539" w:rsidP="00C61CE3">
      <w:pPr>
        <w:rPr>
          <w:rFonts w:asciiTheme="minorHAnsi" w:hAnsiTheme="minorHAnsi" w:cstheme="minorHAnsi"/>
        </w:rPr>
      </w:pPr>
      <w:r w:rsidRPr="00C71CB8">
        <w:rPr>
          <w:rFonts w:asciiTheme="minorHAnsi" w:hAnsiTheme="minorHAnsi" w:cstheme="minorHAnsi"/>
        </w:rPr>
        <w:t>Oferta trebuie prezentată într-un format electronic care să permită copierea textului.</w:t>
      </w:r>
    </w:p>
    <w:p w:rsidR="005B5539" w:rsidRPr="00C71CB8" w:rsidRDefault="005B5539" w:rsidP="00C61CE3">
      <w:pPr>
        <w:rPr>
          <w:rFonts w:asciiTheme="minorHAnsi" w:hAnsiTheme="minorHAnsi" w:cstheme="minorHAnsi"/>
        </w:rPr>
      </w:pPr>
      <w:r w:rsidRPr="00C71CB8">
        <w:rPr>
          <w:rFonts w:asciiTheme="minorHAnsi" w:hAnsiTheme="minorHAnsi" w:cstheme="minorHAnsi"/>
        </w:rPr>
        <w:t>Nerespectarea oricăreia dintre cerințe va conduce automat la declararea ofertei ca fiind neconformă.</w:t>
      </w:r>
    </w:p>
    <w:p w:rsidR="005B5539" w:rsidRPr="00C71CB8" w:rsidRDefault="005B5539" w:rsidP="00C61CE3">
      <w:pPr>
        <w:rPr>
          <w:rFonts w:asciiTheme="minorHAnsi" w:hAnsiTheme="minorHAnsi" w:cstheme="minorHAnsi"/>
        </w:rPr>
      </w:pPr>
      <w:r w:rsidRPr="00C71CB8">
        <w:rPr>
          <w:rFonts w:asciiTheme="minorHAnsi" w:hAnsiTheme="minorHAnsi" w:cstheme="minorHAnsi"/>
        </w:rPr>
        <w:t>Specificațiile tehnice care indică o anumită origine, sursă, producție, un procedeu special, o marcă de fabrică sau de comerț, un brevet de invenție, o licență de fabricație, sunt menționate doar pentru identificarea cu ușurință a tipului de produs și nu au ca efect favorizarea sau eliminarea anumitor operatori economici sau a anumitor produse, aceste specificații vor fi considerate ca având mențiunea sau echivalent.</w:t>
      </w:r>
    </w:p>
    <w:p w:rsidR="005B5539" w:rsidRPr="00C71CB8" w:rsidRDefault="005B5539" w:rsidP="00C61CE3">
      <w:pPr>
        <w:rPr>
          <w:rFonts w:asciiTheme="minorHAnsi" w:hAnsiTheme="minorHAnsi" w:cstheme="minorHAnsi"/>
        </w:rPr>
      </w:pPr>
    </w:p>
    <w:p w:rsidR="005B5539" w:rsidRPr="00C71CB8" w:rsidRDefault="005B5539" w:rsidP="008D7670">
      <w:pPr>
        <w:pStyle w:val="Bulinebune"/>
        <w:numPr>
          <w:ilvl w:val="0"/>
          <w:numId w:val="0"/>
        </w:numPr>
        <w:spacing w:before="160" w:after="160" w:line="240" w:lineRule="auto"/>
        <w:ind w:left="1068" w:hanging="360"/>
        <w:rPr>
          <w:rFonts w:asciiTheme="minorHAnsi" w:hAnsiTheme="minorHAnsi" w:cstheme="minorHAnsi"/>
          <w:sz w:val="24"/>
        </w:rPr>
      </w:pPr>
    </w:p>
    <w:sectPr w:rsidR="005B5539" w:rsidRPr="00C71CB8" w:rsidSect="007975CA">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100" w:right="851" w:bottom="1135" w:left="1701" w:header="426"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B7D" w:rsidRDefault="008E5B7D" w:rsidP="00C61CE3">
      <w:r>
        <w:separator/>
      </w:r>
    </w:p>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endnote>
  <w:endnote w:type="continuationSeparator" w:id="0">
    <w:p w:rsidR="008E5B7D" w:rsidRDefault="008E5B7D" w:rsidP="00C61CE3">
      <w:r>
        <w:continuationSeparator/>
      </w:r>
    </w:p>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Lohit Hind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ヒラギノ角ゴ Pro W3">
    <w:altName w:val="Yu Gothic UI"/>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472" w:rsidRPr="00C71CB8" w:rsidRDefault="00201472" w:rsidP="00C71CB8">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472" w:rsidRPr="00C71CB8" w:rsidRDefault="00201472" w:rsidP="00C71CB8">
    <w:pPr>
      <w:pStyle w:val="a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472" w:rsidRPr="00C71CB8" w:rsidRDefault="00201472" w:rsidP="00C71CB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B7D" w:rsidRDefault="008E5B7D" w:rsidP="00C61CE3">
      <w:r>
        <w:separator/>
      </w:r>
    </w:p>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footnote>
  <w:footnote w:type="continuationSeparator" w:id="0">
    <w:p w:rsidR="008E5B7D" w:rsidRDefault="008E5B7D" w:rsidP="00C61CE3">
      <w:r>
        <w:continuationSeparator/>
      </w:r>
    </w:p>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p w:rsidR="008E5B7D" w:rsidRDefault="008E5B7D" w:rsidP="00C61CE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472" w:rsidRPr="00C71CB8" w:rsidRDefault="00201472" w:rsidP="00C71CB8">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472" w:rsidRPr="00C71CB8" w:rsidRDefault="00201472" w:rsidP="00C71CB8">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472" w:rsidRPr="00C71CB8" w:rsidRDefault="00201472" w:rsidP="00C71CB8">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11A2C846"/>
    <w:name w:val="WW8Num2"/>
    <w:lvl w:ilvl="0">
      <w:start w:val="1"/>
      <w:numFmt w:val="bullet"/>
      <w:pStyle w:val="StyleBulinebuneLinespacingsingle"/>
      <w:lvlText w:val="■"/>
      <w:lvlJc w:val="left"/>
      <w:pPr>
        <w:tabs>
          <w:tab w:val="num" w:pos="1068"/>
        </w:tabs>
        <w:ind w:left="1068" w:hanging="360"/>
      </w:pPr>
      <w:rPr>
        <w:rFonts w:ascii="Arial" w:hAnsi="Arial"/>
        <w:sz w:val="20"/>
      </w:rPr>
    </w:lvl>
  </w:abstractNum>
  <w:abstractNum w:abstractNumId="1" w15:restartNumberingAfterBreak="0">
    <w:nsid w:val="00000003"/>
    <w:multiLevelType w:val="singleLevel"/>
    <w:tmpl w:val="00000003"/>
    <w:lvl w:ilvl="0">
      <w:start w:val="1"/>
      <w:numFmt w:val="decimal"/>
      <w:lvlText w:val="%1."/>
      <w:lvlJc w:val="left"/>
      <w:pPr>
        <w:tabs>
          <w:tab w:val="num" w:pos="1065"/>
        </w:tabs>
        <w:ind w:left="1065" w:hanging="357"/>
      </w:pPr>
      <w:rPr>
        <w:rFonts w:cs="Times New Roman"/>
      </w:rPr>
    </w:lvl>
  </w:abstractNum>
  <w:abstractNum w:abstractNumId="2" w15:restartNumberingAfterBreak="0">
    <w:nsid w:val="00000004"/>
    <w:multiLevelType w:val="multilevel"/>
    <w:tmpl w:val="00000004"/>
    <w:name w:val="WW8Num5"/>
    <w:lvl w:ilvl="0">
      <w:start w:val="1"/>
      <w:numFmt w:val="decimal"/>
      <w:lvlText w:val="%1."/>
      <w:lvlJc w:val="left"/>
      <w:pPr>
        <w:tabs>
          <w:tab w:val="num" w:pos="1065"/>
        </w:tabs>
        <w:ind w:left="1065" w:hanging="357"/>
      </w:pPr>
      <w:rPr>
        <w:rFonts w:ascii="Arial" w:eastAsia="MS Mincho" w:hAnsi="Arial" w:cs="Arial"/>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lef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lef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left"/>
      <w:pPr>
        <w:tabs>
          <w:tab w:val="num" w:pos="6621"/>
        </w:tabs>
        <w:ind w:left="6621" w:hanging="180"/>
      </w:pPr>
      <w:rPr>
        <w:rFonts w:cs="Times New Roman"/>
      </w:rPr>
    </w:lvl>
  </w:abstractNum>
  <w:abstractNum w:abstractNumId="3" w15:restartNumberingAfterBreak="0">
    <w:nsid w:val="00000005"/>
    <w:multiLevelType w:val="multilevel"/>
    <w:tmpl w:val="00000005"/>
    <w:name w:val="WW8Num8"/>
    <w:lvl w:ilvl="0">
      <w:start w:val="1"/>
      <w:numFmt w:val="decimal"/>
      <w:lvlText w:val="%1."/>
      <w:lvlJc w:val="left"/>
      <w:pPr>
        <w:tabs>
          <w:tab w:val="num" w:pos="1065"/>
        </w:tabs>
        <w:ind w:left="1065" w:hanging="357"/>
      </w:pPr>
      <w:rPr>
        <w:rFonts w:ascii="Arial" w:eastAsia="MS Mincho" w:hAnsi="Arial" w:cs="Arial"/>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lef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lef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left"/>
      <w:pPr>
        <w:tabs>
          <w:tab w:val="num" w:pos="6621"/>
        </w:tabs>
        <w:ind w:left="6621" w:hanging="180"/>
      </w:pPr>
      <w:rPr>
        <w:rFonts w:cs="Times New Roman"/>
      </w:rPr>
    </w:lvl>
  </w:abstractNum>
  <w:abstractNum w:abstractNumId="4" w15:restartNumberingAfterBreak="0">
    <w:nsid w:val="00000006"/>
    <w:multiLevelType w:val="singleLevel"/>
    <w:tmpl w:val="00000006"/>
    <w:name w:val="WW8Num10"/>
    <w:lvl w:ilvl="0">
      <w:start w:val="1"/>
      <w:numFmt w:val="lowerLetter"/>
      <w:lvlText w:val="%1)"/>
      <w:lvlJc w:val="left"/>
      <w:pPr>
        <w:tabs>
          <w:tab w:val="num" w:pos="1428"/>
        </w:tabs>
        <w:ind w:left="1428" w:hanging="360"/>
      </w:pPr>
      <w:rPr>
        <w:rFonts w:cs="Times New Roman"/>
      </w:rPr>
    </w:lvl>
  </w:abstractNum>
  <w:abstractNum w:abstractNumId="5" w15:restartNumberingAfterBreak="0">
    <w:nsid w:val="00000007"/>
    <w:multiLevelType w:val="singleLevel"/>
    <w:tmpl w:val="00000007"/>
    <w:name w:val="WW8Num11"/>
    <w:lvl w:ilvl="0">
      <w:numFmt w:val="bullet"/>
      <w:lvlText w:val="-"/>
      <w:lvlJc w:val="left"/>
      <w:pPr>
        <w:tabs>
          <w:tab w:val="num" w:pos="0"/>
        </w:tabs>
        <w:ind w:left="720" w:hanging="360"/>
      </w:pPr>
      <w:rPr>
        <w:rFonts w:ascii="Calibri" w:hAnsi="Calibri"/>
      </w:rPr>
    </w:lvl>
  </w:abstractNum>
  <w:abstractNum w:abstractNumId="6" w15:restartNumberingAfterBreak="0">
    <w:nsid w:val="03E80EA7"/>
    <w:multiLevelType w:val="hybridMultilevel"/>
    <w:tmpl w:val="8FE020FC"/>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48634F9"/>
    <w:multiLevelType w:val="hybridMultilevel"/>
    <w:tmpl w:val="E2962D06"/>
    <w:lvl w:ilvl="0" w:tplc="BCE2CE78">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05DE3A02"/>
    <w:multiLevelType w:val="hybridMultilevel"/>
    <w:tmpl w:val="B4F6E5B8"/>
    <w:lvl w:ilvl="0" w:tplc="9292568C">
      <w:start w:val="1"/>
      <w:numFmt w:val="bullet"/>
      <w:pStyle w:val="Bulinebune"/>
      <w:lvlText w:val="■"/>
      <w:lvlJc w:val="left"/>
      <w:pPr>
        <w:tabs>
          <w:tab w:val="num" w:pos="1068"/>
        </w:tabs>
        <w:ind w:left="1068" w:hanging="360"/>
      </w:pPr>
      <w:rPr>
        <w:rFonts w:ascii="Arial" w:hAnsi="Arial" w:hint="default"/>
        <w:sz w:val="20"/>
      </w:rPr>
    </w:lvl>
    <w:lvl w:ilvl="1" w:tplc="04190017">
      <w:start w:val="1"/>
      <w:numFmt w:val="lowerLetter"/>
      <w:lvlText w:val="%2)"/>
      <w:lvlJc w:val="left"/>
      <w:pPr>
        <w:tabs>
          <w:tab w:val="num" w:pos="1581"/>
        </w:tabs>
        <w:ind w:left="1581" w:hanging="360"/>
      </w:pPr>
      <w:rPr>
        <w:rFonts w:cs="Times New Roman" w:hint="default"/>
        <w:sz w:val="20"/>
      </w:rPr>
    </w:lvl>
    <w:lvl w:ilvl="2" w:tplc="04190005">
      <w:start w:val="1"/>
      <w:numFmt w:val="bullet"/>
      <w:lvlText w:val=""/>
      <w:lvlJc w:val="left"/>
      <w:pPr>
        <w:tabs>
          <w:tab w:val="num" w:pos="2301"/>
        </w:tabs>
        <w:ind w:left="2301" w:hanging="360"/>
      </w:pPr>
      <w:rPr>
        <w:rFonts w:ascii="Wingdings" w:hAnsi="Wingdings" w:hint="default"/>
      </w:rPr>
    </w:lvl>
    <w:lvl w:ilvl="3" w:tplc="04190001" w:tentative="1">
      <w:start w:val="1"/>
      <w:numFmt w:val="bullet"/>
      <w:lvlText w:val=""/>
      <w:lvlJc w:val="left"/>
      <w:pPr>
        <w:tabs>
          <w:tab w:val="num" w:pos="3021"/>
        </w:tabs>
        <w:ind w:left="3021" w:hanging="360"/>
      </w:pPr>
      <w:rPr>
        <w:rFonts w:ascii="Symbol" w:hAnsi="Symbol" w:hint="default"/>
      </w:rPr>
    </w:lvl>
    <w:lvl w:ilvl="4" w:tplc="04190003" w:tentative="1">
      <w:start w:val="1"/>
      <w:numFmt w:val="bullet"/>
      <w:lvlText w:val="o"/>
      <w:lvlJc w:val="left"/>
      <w:pPr>
        <w:tabs>
          <w:tab w:val="num" w:pos="3741"/>
        </w:tabs>
        <w:ind w:left="3741" w:hanging="360"/>
      </w:pPr>
      <w:rPr>
        <w:rFonts w:ascii="Courier New" w:hAnsi="Courier New" w:hint="default"/>
      </w:rPr>
    </w:lvl>
    <w:lvl w:ilvl="5" w:tplc="04190005" w:tentative="1">
      <w:start w:val="1"/>
      <w:numFmt w:val="bullet"/>
      <w:lvlText w:val=""/>
      <w:lvlJc w:val="left"/>
      <w:pPr>
        <w:tabs>
          <w:tab w:val="num" w:pos="4461"/>
        </w:tabs>
        <w:ind w:left="4461" w:hanging="360"/>
      </w:pPr>
      <w:rPr>
        <w:rFonts w:ascii="Wingdings" w:hAnsi="Wingdings" w:hint="default"/>
      </w:rPr>
    </w:lvl>
    <w:lvl w:ilvl="6" w:tplc="04190001" w:tentative="1">
      <w:start w:val="1"/>
      <w:numFmt w:val="bullet"/>
      <w:lvlText w:val=""/>
      <w:lvlJc w:val="left"/>
      <w:pPr>
        <w:tabs>
          <w:tab w:val="num" w:pos="5181"/>
        </w:tabs>
        <w:ind w:left="5181" w:hanging="360"/>
      </w:pPr>
      <w:rPr>
        <w:rFonts w:ascii="Symbol" w:hAnsi="Symbol" w:hint="default"/>
      </w:rPr>
    </w:lvl>
    <w:lvl w:ilvl="7" w:tplc="04190003" w:tentative="1">
      <w:start w:val="1"/>
      <w:numFmt w:val="bullet"/>
      <w:lvlText w:val="o"/>
      <w:lvlJc w:val="left"/>
      <w:pPr>
        <w:tabs>
          <w:tab w:val="num" w:pos="5901"/>
        </w:tabs>
        <w:ind w:left="5901" w:hanging="360"/>
      </w:pPr>
      <w:rPr>
        <w:rFonts w:ascii="Courier New" w:hAnsi="Courier New" w:hint="default"/>
      </w:rPr>
    </w:lvl>
    <w:lvl w:ilvl="8" w:tplc="04190005" w:tentative="1">
      <w:start w:val="1"/>
      <w:numFmt w:val="bullet"/>
      <w:lvlText w:val=""/>
      <w:lvlJc w:val="left"/>
      <w:pPr>
        <w:tabs>
          <w:tab w:val="num" w:pos="6621"/>
        </w:tabs>
        <w:ind w:left="6621" w:hanging="360"/>
      </w:pPr>
      <w:rPr>
        <w:rFonts w:ascii="Wingdings" w:hAnsi="Wingdings" w:hint="default"/>
      </w:rPr>
    </w:lvl>
  </w:abstractNum>
  <w:abstractNum w:abstractNumId="9" w15:restartNumberingAfterBreak="0">
    <w:nsid w:val="05FC339F"/>
    <w:multiLevelType w:val="hybridMultilevel"/>
    <w:tmpl w:val="301E754E"/>
    <w:lvl w:ilvl="0" w:tplc="04180001">
      <w:start w:val="1"/>
      <w:numFmt w:val="bullet"/>
      <w:lvlText w:val=""/>
      <w:lvlJc w:val="left"/>
      <w:pPr>
        <w:ind w:left="1429" w:hanging="360"/>
      </w:pPr>
      <w:rPr>
        <w:rFonts w:ascii="Symbol" w:hAnsi="Symbol" w:hint="default"/>
      </w:rPr>
    </w:lvl>
    <w:lvl w:ilvl="1" w:tplc="04180003">
      <w:start w:val="1"/>
      <w:numFmt w:val="bullet"/>
      <w:lvlText w:val="o"/>
      <w:lvlJc w:val="left"/>
      <w:pPr>
        <w:ind w:left="2149" w:hanging="360"/>
      </w:pPr>
      <w:rPr>
        <w:rFonts w:ascii="Courier New" w:hAnsi="Courier New" w:cs="Courier New" w:hint="default"/>
      </w:rPr>
    </w:lvl>
    <w:lvl w:ilvl="2" w:tplc="04180005">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0" w15:restartNumberingAfterBreak="0">
    <w:nsid w:val="086B1A61"/>
    <w:multiLevelType w:val="hybridMultilevel"/>
    <w:tmpl w:val="69E6FEBE"/>
    <w:lvl w:ilvl="0" w:tplc="04090005">
      <w:start w:val="1"/>
      <w:numFmt w:val="bullet"/>
      <w:lvlText w:val=""/>
      <w:lvlJc w:val="left"/>
      <w:pPr>
        <w:tabs>
          <w:tab w:val="num" w:pos="2160"/>
        </w:tabs>
        <w:ind w:left="2160" w:hanging="360"/>
      </w:pPr>
      <w:rPr>
        <w:rFonts w:ascii="Wingdings" w:hAnsi="Wingdings"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09041A94"/>
    <w:multiLevelType w:val="hybridMultilevel"/>
    <w:tmpl w:val="9C1A3A3E"/>
    <w:lvl w:ilvl="0" w:tplc="0409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BB24A9"/>
    <w:multiLevelType w:val="hybridMultilevel"/>
    <w:tmpl w:val="63C4CC86"/>
    <w:lvl w:ilvl="0" w:tplc="04180001">
      <w:start w:val="1"/>
      <w:numFmt w:val="bullet"/>
      <w:lvlText w:val=""/>
      <w:lvlJc w:val="left"/>
      <w:pPr>
        <w:ind w:left="1778" w:hanging="360"/>
      </w:pPr>
      <w:rPr>
        <w:rFonts w:ascii="Symbol" w:hAnsi="Symbol" w:hint="default"/>
      </w:rPr>
    </w:lvl>
    <w:lvl w:ilvl="1" w:tplc="04180003" w:tentative="1">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13" w15:restartNumberingAfterBreak="0">
    <w:nsid w:val="0D367203"/>
    <w:multiLevelType w:val="hybridMultilevel"/>
    <w:tmpl w:val="61403E88"/>
    <w:lvl w:ilvl="0" w:tplc="C3ECBC6C">
      <w:numFmt w:val="bullet"/>
      <w:lvlText w:val="-"/>
      <w:lvlJc w:val="left"/>
      <w:pPr>
        <w:ind w:left="720" w:hanging="360"/>
      </w:pPr>
      <w:rPr>
        <w:rFonts w:ascii="Arial" w:eastAsiaTheme="minorHAnsi" w:hAnsi="Arial" w:cs="Arial" w:hint="default"/>
        <w:color w:val="2222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0D924FF9"/>
    <w:multiLevelType w:val="multilevel"/>
    <w:tmpl w:val="A36CF610"/>
    <w:numStyleLink w:val="Numerotare"/>
  </w:abstractNum>
  <w:abstractNum w:abstractNumId="15" w15:restartNumberingAfterBreak="0">
    <w:nsid w:val="121C02E8"/>
    <w:multiLevelType w:val="hybridMultilevel"/>
    <w:tmpl w:val="75A6C1A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2794FBA"/>
    <w:multiLevelType w:val="hybridMultilevel"/>
    <w:tmpl w:val="C4C6717E"/>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14BA6185"/>
    <w:multiLevelType w:val="hybridMultilevel"/>
    <w:tmpl w:val="D6E0C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D1A6F"/>
    <w:multiLevelType w:val="hybridMultilevel"/>
    <w:tmpl w:val="97AC3446"/>
    <w:lvl w:ilvl="0" w:tplc="04180003">
      <w:start w:val="1"/>
      <w:numFmt w:val="bullet"/>
      <w:lvlText w:val="o"/>
      <w:lvlJc w:val="left"/>
      <w:pPr>
        <w:ind w:left="1778" w:hanging="360"/>
      </w:pPr>
      <w:rPr>
        <w:rFonts w:ascii="Courier New" w:hAnsi="Courier New" w:cs="Courier New" w:hint="default"/>
      </w:rPr>
    </w:lvl>
    <w:lvl w:ilvl="1" w:tplc="04180003">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19" w15:restartNumberingAfterBreak="0">
    <w:nsid w:val="18F0556B"/>
    <w:multiLevelType w:val="hybridMultilevel"/>
    <w:tmpl w:val="837A41C4"/>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1BD14B3B"/>
    <w:multiLevelType w:val="hybridMultilevel"/>
    <w:tmpl w:val="AC8A95A2"/>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1CDB42EC"/>
    <w:multiLevelType w:val="hybridMultilevel"/>
    <w:tmpl w:val="97E6F564"/>
    <w:lvl w:ilvl="0" w:tplc="B106C054">
      <w:start w:val="1"/>
      <w:numFmt w:val="bullet"/>
      <w:pStyle w:val="TabelContinu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D1739C9"/>
    <w:multiLevelType w:val="hybridMultilevel"/>
    <w:tmpl w:val="E6E8EF06"/>
    <w:lvl w:ilvl="0" w:tplc="AA760DFC">
      <w:numFmt w:val="bullet"/>
      <w:lvlText w:val="-"/>
      <w:lvlJc w:val="left"/>
      <w:pPr>
        <w:ind w:left="720" w:hanging="360"/>
      </w:pPr>
      <w:rPr>
        <w:rFonts w:ascii="Calibri" w:eastAsia="MS Mincho"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F31568D"/>
    <w:multiLevelType w:val="hybridMultilevel"/>
    <w:tmpl w:val="323C912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1FF64959"/>
    <w:multiLevelType w:val="hybridMultilevel"/>
    <w:tmpl w:val="1F8EEC7C"/>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22095B2F"/>
    <w:multiLevelType w:val="hybridMultilevel"/>
    <w:tmpl w:val="56D48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087C03"/>
    <w:multiLevelType w:val="hybridMultilevel"/>
    <w:tmpl w:val="888A9EFA"/>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24CC715A"/>
    <w:multiLevelType w:val="hybridMultilevel"/>
    <w:tmpl w:val="99026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94CDFC"/>
    <w:multiLevelType w:val="multilevel"/>
    <w:tmpl w:val="58C22731"/>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15:restartNumberingAfterBreak="0">
    <w:nsid w:val="26216838"/>
    <w:multiLevelType w:val="hybridMultilevel"/>
    <w:tmpl w:val="0F94F9F4"/>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6C4542B"/>
    <w:multiLevelType w:val="hybridMultilevel"/>
    <w:tmpl w:val="8840663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7714C8A"/>
    <w:multiLevelType w:val="hybridMultilevel"/>
    <w:tmpl w:val="42ECD518"/>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15:restartNumberingAfterBreak="0">
    <w:nsid w:val="278267B5"/>
    <w:multiLevelType w:val="hybridMultilevel"/>
    <w:tmpl w:val="B2FACF68"/>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2CA60A68"/>
    <w:multiLevelType w:val="hybridMultilevel"/>
    <w:tmpl w:val="E30CD3D0"/>
    <w:lvl w:ilvl="0" w:tplc="04180003">
      <w:start w:val="1"/>
      <w:numFmt w:val="bullet"/>
      <w:lvlText w:val="o"/>
      <w:lvlJc w:val="left"/>
      <w:pPr>
        <w:ind w:left="1069" w:hanging="360"/>
      </w:pPr>
      <w:rPr>
        <w:rFonts w:ascii="Courier New" w:hAnsi="Courier New" w:cs="Courier New" w:hint="default"/>
      </w:rPr>
    </w:lvl>
    <w:lvl w:ilvl="1" w:tplc="04180003">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4" w15:restartNumberingAfterBreak="0">
    <w:nsid w:val="2CCA08EB"/>
    <w:multiLevelType w:val="hybridMultilevel"/>
    <w:tmpl w:val="8F60F5F0"/>
    <w:lvl w:ilvl="0" w:tplc="04180003">
      <w:start w:val="1"/>
      <w:numFmt w:val="bullet"/>
      <w:lvlText w:val="o"/>
      <w:lvlJc w:val="left"/>
      <w:pPr>
        <w:ind w:left="1778" w:hanging="360"/>
      </w:pPr>
      <w:rPr>
        <w:rFonts w:ascii="Courier New" w:hAnsi="Courier New" w:cs="Courier New" w:hint="default"/>
      </w:rPr>
    </w:lvl>
    <w:lvl w:ilvl="1" w:tplc="04180003">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35" w15:restartNumberingAfterBreak="0">
    <w:nsid w:val="2D94495B"/>
    <w:multiLevelType w:val="hybridMultilevel"/>
    <w:tmpl w:val="6DC224D0"/>
    <w:lvl w:ilvl="0" w:tplc="04180019">
      <w:start w:val="1"/>
      <w:numFmt w:val="lowerLetter"/>
      <w:lvlText w:val="%1."/>
      <w:lvlJc w:val="left"/>
      <w:pPr>
        <w:ind w:left="720" w:hanging="360"/>
      </w:pPr>
    </w:lvl>
    <w:lvl w:ilvl="1" w:tplc="A78E8E50">
      <w:numFmt w:val="bullet"/>
      <w:lvlText w:val="–"/>
      <w:lvlJc w:val="left"/>
      <w:pPr>
        <w:ind w:left="1440" w:hanging="360"/>
      </w:pPr>
      <w:rPr>
        <w:rFonts w:ascii="Calibri" w:eastAsia="MS Mincho"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2E704D5F"/>
    <w:multiLevelType w:val="hybridMultilevel"/>
    <w:tmpl w:val="DA186A50"/>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2F186473"/>
    <w:multiLevelType w:val="hybridMultilevel"/>
    <w:tmpl w:val="92B0134C"/>
    <w:lvl w:ilvl="0" w:tplc="04090001">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31FD6641"/>
    <w:multiLevelType w:val="hybridMultilevel"/>
    <w:tmpl w:val="306052EE"/>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15:restartNumberingAfterBreak="0">
    <w:nsid w:val="322D987B"/>
    <w:multiLevelType w:val="multilevel"/>
    <w:tmpl w:val="5830A6E4"/>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15:restartNumberingAfterBreak="0">
    <w:nsid w:val="36CD1B5A"/>
    <w:multiLevelType w:val="hybridMultilevel"/>
    <w:tmpl w:val="DE82B8EC"/>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1" w15:restartNumberingAfterBreak="0">
    <w:nsid w:val="370335FD"/>
    <w:multiLevelType w:val="hybridMultilevel"/>
    <w:tmpl w:val="CB6C86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372079CD"/>
    <w:multiLevelType w:val="hybridMultilevel"/>
    <w:tmpl w:val="055E4D20"/>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3" w15:restartNumberingAfterBreak="0">
    <w:nsid w:val="380F5B86"/>
    <w:multiLevelType w:val="hybridMultilevel"/>
    <w:tmpl w:val="FE825202"/>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39D2722D"/>
    <w:multiLevelType w:val="multilevel"/>
    <w:tmpl w:val="A36CF610"/>
    <w:styleLink w:val="Numerotare"/>
    <w:lvl w:ilvl="0">
      <w:start w:val="1"/>
      <w:numFmt w:val="decimal"/>
      <w:lvlText w:val="%1."/>
      <w:lvlJc w:val="left"/>
      <w:pPr>
        <w:tabs>
          <w:tab w:val="num" w:pos="1065"/>
        </w:tabs>
        <w:ind w:left="1065" w:hanging="357"/>
      </w:pPr>
      <w:rPr>
        <w:rFonts w:ascii="Arial" w:eastAsia="MS Mincho" w:hAnsi="Arial" w:cs="Times New Roman"/>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45" w15:restartNumberingAfterBreak="0">
    <w:nsid w:val="3A0F1B1B"/>
    <w:multiLevelType w:val="multilevel"/>
    <w:tmpl w:val="A36CF610"/>
    <w:numStyleLink w:val="Numerotare"/>
  </w:abstractNum>
  <w:abstractNum w:abstractNumId="46" w15:restartNumberingAfterBreak="0">
    <w:nsid w:val="3BF264F7"/>
    <w:multiLevelType w:val="singleLevel"/>
    <w:tmpl w:val="596A8FD4"/>
    <w:lvl w:ilvl="0">
      <w:start w:val="1"/>
      <w:numFmt w:val="decimal"/>
      <w:lvlText w:val="%1."/>
      <w:lvlJc w:val="left"/>
      <w:pPr>
        <w:tabs>
          <w:tab w:val="num" w:pos="1065"/>
        </w:tabs>
        <w:ind w:left="1065" w:hanging="357"/>
      </w:pPr>
      <w:rPr>
        <w:rFonts w:cs="Times New Roman"/>
        <w:i w:val="0"/>
      </w:rPr>
    </w:lvl>
  </w:abstractNum>
  <w:abstractNum w:abstractNumId="47" w15:restartNumberingAfterBreak="0">
    <w:nsid w:val="42B6040D"/>
    <w:multiLevelType w:val="hybridMultilevel"/>
    <w:tmpl w:val="07C69D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A9902C6"/>
    <w:multiLevelType w:val="hybridMultilevel"/>
    <w:tmpl w:val="2DE2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34CEA"/>
    <w:multiLevelType w:val="hybridMultilevel"/>
    <w:tmpl w:val="BEAE9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0C64B6"/>
    <w:multiLevelType w:val="hybridMultilevel"/>
    <w:tmpl w:val="D89ECF60"/>
    <w:lvl w:ilvl="0" w:tplc="04090015">
      <w:start w:val="1"/>
      <w:numFmt w:val="upperLetter"/>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51" w15:restartNumberingAfterBreak="0">
    <w:nsid w:val="53AF26A2"/>
    <w:multiLevelType w:val="hybridMultilevel"/>
    <w:tmpl w:val="8E8C2528"/>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2" w15:restartNumberingAfterBreak="0">
    <w:nsid w:val="54AE57E2"/>
    <w:multiLevelType w:val="multilevel"/>
    <w:tmpl w:val="A36CF610"/>
    <w:lvl w:ilvl="0">
      <w:start w:val="1"/>
      <w:numFmt w:val="decimal"/>
      <w:lvlText w:val="%1."/>
      <w:lvlJc w:val="left"/>
      <w:pPr>
        <w:tabs>
          <w:tab w:val="num" w:pos="1065"/>
        </w:tabs>
        <w:ind w:left="1065" w:hanging="357"/>
      </w:pPr>
      <w:rPr>
        <w:rFonts w:ascii="Arial" w:eastAsia="MS Mincho" w:hAnsi="Arial" w:cs="Times New Roman"/>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53" w15:restartNumberingAfterBreak="0">
    <w:nsid w:val="55D50821"/>
    <w:multiLevelType w:val="multilevel"/>
    <w:tmpl w:val="FB06B8B6"/>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rPr>
        <w:b/>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4" w15:restartNumberingAfterBreak="0">
    <w:nsid w:val="5BBB712E"/>
    <w:multiLevelType w:val="hybridMultilevel"/>
    <w:tmpl w:val="735E38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5F470003"/>
    <w:multiLevelType w:val="hybridMultilevel"/>
    <w:tmpl w:val="D2E09B70"/>
    <w:lvl w:ilvl="0" w:tplc="0FF0D1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4F2294"/>
    <w:multiLevelType w:val="hybridMultilevel"/>
    <w:tmpl w:val="7916A374"/>
    <w:lvl w:ilvl="0" w:tplc="B3C2C1B8">
      <w:start w:val="1"/>
      <w:numFmt w:val="bullet"/>
      <w:pStyle w:val="CFbuline"/>
      <w:lvlText w:val="■"/>
      <w:lvlJc w:val="left"/>
      <w:pPr>
        <w:tabs>
          <w:tab w:val="num" w:pos="927"/>
        </w:tabs>
        <w:ind w:left="927" w:hanging="360"/>
      </w:pPr>
      <w:rPr>
        <w:rFonts w:ascii="Arial" w:hAnsi="Arial" w:hint="default"/>
        <w:sz w:val="20"/>
      </w:rPr>
    </w:lvl>
    <w:lvl w:ilvl="1" w:tplc="04190017">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3B1517E"/>
    <w:multiLevelType w:val="hybridMultilevel"/>
    <w:tmpl w:val="078A8902"/>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8" w15:restartNumberingAfterBreak="0">
    <w:nsid w:val="640E293C"/>
    <w:multiLevelType w:val="hybridMultilevel"/>
    <w:tmpl w:val="2182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9E6013"/>
    <w:multiLevelType w:val="hybridMultilevel"/>
    <w:tmpl w:val="2CDC4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C34C0B"/>
    <w:multiLevelType w:val="hybridMultilevel"/>
    <w:tmpl w:val="FBC0A11C"/>
    <w:lvl w:ilvl="0" w:tplc="04090005">
      <w:start w:val="1"/>
      <w:numFmt w:val="bullet"/>
      <w:lvlText w:val=""/>
      <w:lvlJc w:val="left"/>
      <w:pPr>
        <w:ind w:left="720" w:hanging="360"/>
      </w:pPr>
      <w:rPr>
        <w:rFonts w:ascii="Symbol" w:hAnsi="Symbol" w:hint="default"/>
      </w:rPr>
    </w:lvl>
    <w:lvl w:ilvl="1" w:tplc="04090005">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52FCB4"/>
    <w:multiLevelType w:val="multilevel"/>
    <w:tmpl w:val="167E508A"/>
    <w:lvl w:ilvl="0">
      <w:numFmt w:val="bullet"/>
      <w:lvlText w:val="·"/>
      <w:lvlJc w:val="left"/>
      <w:pPr>
        <w:tabs>
          <w:tab w:val="num" w:pos="705"/>
        </w:tabs>
        <w:ind w:left="705" w:hanging="285"/>
      </w:pPr>
      <w:rPr>
        <w:rFonts w:ascii="Symbol" w:hAnsi="Symbol" w:cs="Symbol"/>
        <w:sz w:val="24"/>
        <w:szCs w:val="24"/>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960"/>
        </w:tabs>
        <w:ind w:left="3960" w:hanging="720"/>
      </w:pPr>
      <w:rPr>
        <w:rFonts w:ascii="Calibri" w:hAnsi="Calibri" w:cs="Calibri"/>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abstractNum w:abstractNumId="62" w15:restartNumberingAfterBreak="0">
    <w:nsid w:val="6F00197A"/>
    <w:multiLevelType w:val="hybridMultilevel"/>
    <w:tmpl w:val="35160150"/>
    <w:lvl w:ilvl="0" w:tplc="0409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F662AD0"/>
    <w:multiLevelType w:val="multilevel"/>
    <w:tmpl w:val="33C09CF6"/>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4" w15:restartNumberingAfterBreak="0">
    <w:nsid w:val="7056502E"/>
    <w:multiLevelType w:val="hybridMultilevel"/>
    <w:tmpl w:val="5A1AF6A8"/>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5" w15:restartNumberingAfterBreak="0">
    <w:nsid w:val="728656AA"/>
    <w:multiLevelType w:val="hybridMultilevel"/>
    <w:tmpl w:val="EE0C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033905"/>
    <w:multiLevelType w:val="hybridMultilevel"/>
    <w:tmpl w:val="609227BE"/>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7" w15:restartNumberingAfterBreak="0">
    <w:nsid w:val="7576798D"/>
    <w:multiLevelType w:val="hybridMultilevel"/>
    <w:tmpl w:val="D17867D4"/>
    <w:lvl w:ilvl="0" w:tplc="FFFFFFFF">
      <w:start w:val="1"/>
      <w:numFmt w:val="bullet"/>
      <w:pStyle w:val="Buline"/>
      <w:lvlText w:val="■"/>
      <w:lvlJc w:val="left"/>
      <w:pPr>
        <w:tabs>
          <w:tab w:val="num" w:pos="927"/>
        </w:tabs>
        <w:ind w:left="927" w:hanging="360"/>
      </w:pPr>
      <w:rPr>
        <w:rFonts w:ascii="Arial" w:hAnsi="Arial"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264A9D"/>
    <w:multiLevelType w:val="multilevel"/>
    <w:tmpl w:val="A36CF610"/>
    <w:lvl w:ilvl="0">
      <w:start w:val="1"/>
      <w:numFmt w:val="decimal"/>
      <w:lvlText w:val="%1."/>
      <w:lvlJc w:val="left"/>
      <w:pPr>
        <w:tabs>
          <w:tab w:val="num" w:pos="1065"/>
        </w:tabs>
        <w:ind w:left="1065" w:hanging="357"/>
      </w:pPr>
      <w:rPr>
        <w:rFonts w:ascii="Arial" w:eastAsia="MS Mincho" w:hAnsi="Arial" w:cs="Times New Roman"/>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69" w15:restartNumberingAfterBreak="0">
    <w:nsid w:val="77A03309"/>
    <w:multiLevelType w:val="multilevel"/>
    <w:tmpl w:val="3A359A9B"/>
    <w:lvl w:ilvl="0">
      <w:numFmt w:val="bullet"/>
      <w:lvlText w:val="·"/>
      <w:lvlJc w:val="left"/>
      <w:pPr>
        <w:tabs>
          <w:tab w:val="num" w:pos="720"/>
        </w:tabs>
        <w:ind w:left="720" w:hanging="360"/>
      </w:pPr>
      <w:rPr>
        <w:rFonts w:ascii="Symbol" w:hAnsi="Symbol" w:cs="Symbol"/>
        <w:b/>
        <w:bCs/>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0" w15:restartNumberingAfterBreak="0">
    <w:nsid w:val="789C5B65"/>
    <w:multiLevelType w:val="hybridMultilevel"/>
    <w:tmpl w:val="100010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A130992"/>
    <w:multiLevelType w:val="singleLevel"/>
    <w:tmpl w:val="4D8208E0"/>
    <w:lvl w:ilvl="0">
      <w:start w:val="1"/>
      <w:numFmt w:val="decimal"/>
      <w:lvlText w:val="%1."/>
      <w:lvlJc w:val="left"/>
      <w:pPr>
        <w:tabs>
          <w:tab w:val="num" w:pos="1065"/>
        </w:tabs>
        <w:ind w:left="1065" w:hanging="357"/>
      </w:pPr>
      <w:rPr>
        <w:rFonts w:cs="Times New Roman"/>
        <w:b w:val="0"/>
      </w:rPr>
    </w:lvl>
  </w:abstractNum>
  <w:abstractNum w:abstractNumId="72" w15:restartNumberingAfterBreak="0">
    <w:nsid w:val="7A172928"/>
    <w:multiLevelType w:val="multilevel"/>
    <w:tmpl w:val="5ACCDA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3" w15:restartNumberingAfterBreak="0">
    <w:nsid w:val="7A7356C2"/>
    <w:multiLevelType w:val="hybridMultilevel"/>
    <w:tmpl w:val="22B4B2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B7C1AA2"/>
    <w:multiLevelType w:val="hybridMultilevel"/>
    <w:tmpl w:val="D2CC5F08"/>
    <w:name w:val="WW8Num23"/>
    <w:lvl w:ilvl="0" w:tplc="04090003">
      <w:start w:val="1"/>
      <w:numFmt w:val="bullet"/>
      <w:lvlText w:val="o"/>
      <w:lvlJc w:val="left"/>
      <w:pPr>
        <w:tabs>
          <w:tab w:val="num" w:pos="1778"/>
        </w:tabs>
        <w:ind w:left="1778" w:hanging="360"/>
      </w:pPr>
      <w:rPr>
        <w:rFonts w:ascii="Courier New" w:hAnsi="Courier New" w:cs="Courier New"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4090005">
      <w:start w:val="1"/>
      <w:numFmt w:val="bullet"/>
      <w:lvlText w:val=""/>
      <w:lvlJc w:val="left"/>
      <w:pPr>
        <w:tabs>
          <w:tab w:val="num" w:pos="3218"/>
        </w:tabs>
        <w:ind w:left="3218" w:hanging="360"/>
      </w:pPr>
      <w:rPr>
        <w:rFonts w:ascii="Wingdings" w:hAnsi="Wingdings" w:hint="default"/>
      </w:rPr>
    </w:lvl>
    <w:lvl w:ilvl="3" w:tplc="04090001" w:tentative="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75" w15:restartNumberingAfterBreak="0">
    <w:nsid w:val="7DED6485"/>
    <w:multiLevelType w:val="multilevel"/>
    <w:tmpl w:val="4FC39AE6"/>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0"/>
  </w:num>
  <w:num w:numId="2">
    <w:abstractNumId w:val="8"/>
  </w:num>
  <w:num w:numId="3">
    <w:abstractNumId w:val="44"/>
  </w:num>
  <w:num w:numId="4">
    <w:abstractNumId w:val="67"/>
  </w:num>
  <w:num w:numId="5">
    <w:abstractNumId w:val="1"/>
  </w:num>
  <w:num w:numId="6">
    <w:abstractNumId w:val="56"/>
  </w:num>
  <w:num w:numId="7">
    <w:abstractNumId w:val="2"/>
  </w:num>
  <w:num w:numId="8">
    <w:abstractNumId w:val="71"/>
  </w:num>
  <w:num w:numId="9">
    <w:abstractNumId w:val="46"/>
  </w:num>
  <w:num w:numId="10">
    <w:abstractNumId w:val="14"/>
  </w:num>
  <w:num w:numId="11">
    <w:abstractNumId w:val="74"/>
  </w:num>
  <w:num w:numId="12">
    <w:abstractNumId w:val="50"/>
  </w:num>
  <w:num w:numId="13">
    <w:abstractNumId w:val="45"/>
  </w:num>
  <w:num w:numId="14">
    <w:abstractNumId w:val="68"/>
  </w:num>
  <w:num w:numId="15">
    <w:abstractNumId w:val="7"/>
  </w:num>
  <w:num w:numId="16">
    <w:abstractNumId w:val="10"/>
  </w:num>
  <w:num w:numId="17">
    <w:abstractNumId w:val="35"/>
  </w:num>
  <w:num w:numId="18">
    <w:abstractNumId w:val="22"/>
  </w:num>
  <w:num w:numId="19">
    <w:abstractNumId w:val="12"/>
  </w:num>
  <w:num w:numId="20">
    <w:abstractNumId w:val="52"/>
  </w:num>
  <w:num w:numId="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1"/>
  </w:num>
  <w:num w:numId="24">
    <w:abstractNumId w:val="21"/>
  </w:num>
  <w:num w:numId="25">
    <w:abstractNumId w:val="57"/>
  </w:num>
  <w:num w:numId="26">
    <w:abstractNumId w:val="38"/>
  </w:num>
  <w:num w:numId="27">
    <w:abstractNumId w:val="36"/>
  </w:num>
  <w:num w:numId="28">
    <w:abstractNumId w:val="18"/>
  </w:num>
  <w:num w:numId="29">
    <w:abstractNumId w:val="26"/>
  </w:num>
  <w:num w:numId="30">
    <w:abstractNumId w:val="19"/>
  </w:num>
  <w:num w:numId="31">
    <w:abstractNumId w:val="24"/>
  </w:num>
  <w:num w:numId="32">
    <w:abstractNumId w:val="34"/>
  </w:num>
  <w:num w:numId="33">
    <w:abstractNumId w:val="66"/>
  </w:num>
  <w:num w:numId="34">
    <w:abstractNumId w:val="43"/>
  </w:num>
  <w:num w:numId="35">
    <w:abstractNumId w:val="42"/>
  </w:num>
  <w:num w:numId="36">
    <w:abstractNumId w:val="32"/>
  </w:num>
  <w:num w:numId="37">
    <w:abstractNumId w:val="16"/>
  </w:num>
  <w:num w:numId="38">
    <w:abstractNumId w:val="64"/>
  </w:num>
  <w:num w:numId="39">
    <w:abstractNumId w:val="51"/>
  </w:num>
  <w:num w:numId="40">
    <w:abstractNumId w:val="33"/>
  </w:num>
  <w:num w:numId="41">
    <w:abstractNumId w:val="20"/>
  </w:num>
  <w:num w:numId="42">
    <w:abstractNumId w:val="6"/>
  </w:num>
  <w:num w:numId="43">
    <w:abstractNumId w:val="11"/>
  </w:num>
  <w:num w:numId="44">
    <w:abstractNumId w:val="62"/>
  </w:num>
  <w:num w:numId="45">
    <w:abstractNumId w:val="53"/>
  </w:num>
  <w:num w:numId="46">
    <w:abstractNumId w:val="49"/>
  </w:num>
  <w:num w:numId="47">
    <w:abstractNumId w:val="59"/>
  </w:num>
  <w:num w:numId="48">
    <w:abstractNumId w:val="17"/>
  </w:num>
  <w:num w:numId="49">
    <w:abstractNumId w:val="48"/>
  </w:num>
  <w:num w:numId="50">
    <w:abstractNumId w:val="25"/>
  </w:num>
  <w:num w:numId="51">
    <w:abstractNumId w:val="58"/>
  </w:num>
  <w:num w:numId="52">
    <w:abstractNumId w:val="60"/>
  </w:num>
  <w:num w:numId="53">
    <w:abstractNumId w:val="9"/>
  </w:num>
  <w:num w:numId="54">
    <w:abstractNumId w:val="55"/>
  </w:num>
  <w:num w:numId="55">
    <w:abstractNumId w:val="70"/>
  </w:num>
  <w:num w:numId="56">
    <w:abstractNumId w:val="37"/>
  </w:num>
  <w:num w:numId="57">
    <w:abstractNumId w:val="23"/>
  </w:num>
  <w:num w:numId="58">
    <w:abstractNumId w:val="29"/>
  </w:num>
  <w:num w:numId="59">
    <w:abstractNumId w:val="15"/>
  </w:num>
  <w:num w:numId="60">
    <w:abstractNumId w:val="30"/>
  </w:num>
  <w:num w:numId="61">
    <w:abstractNumId w:val="73"/>
  </w:num>
  <w:num w:numId="62">
    <w:abstractNumId w:val="54"/>
  </w:num>
  <w:num w:numId="63">
    <w:abstractNumId w:val="65"/>
  </w:num>
  <w:num w:numId="64">
    <w:abstractNumId w:val="47"/>
  </w:num>
  <w:num w:numId="65">
    <w:abstractNumId w:val="27"/>
  </w:num>
  <w:num w:numId="66">
    <w:abstractNumId w:val="39"/>
  </w:num>
  <w:num w:numId="67">
    <w:abstractNumId w:val="69"/>
  </w:num>
  <w:num w:numId="68">
    <w:abstractNumId w:val="28"/>
  </w:num>
  <w:num w:numId="69">
    <w:abstractNumId w:val="75"/>
  </w:num>
  <w:num w:numId="70">
    <w:abstractNumId w:val="61"/>
  </w:num>
  <w:num w:numId="71">
    <w:abstractNumId w:val="63"/>
  </w:num>
  <w:num w:numId="72">
    <w:abstractNumId w:val="8"/>
  </w:num>
  <w:num w:numId="73">
    <w:abstractNumId w:val="40"/>
  </w:num>
  <w:num w:numId="74">
    <w:abstractNumId w:val="3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displayBackgroundShape/>
  <w:embedSystemFonts/>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trackRevisions/>
  <w:documentProtection w:edit="trackedChanges" w:enforcement="1" w:cryptProviderType="rsaAES" w:cryptAlgorithmClass="hash" w:cryptAlgorithmType="typeAny" w:cryptAlgorithmSid="14" w:cryptSpinCount="100000" w:hash="O1jVcCcbNR76Yo3sg7vbSATO4XFgd31E3KmCB7TsaSlR29KYd7W8AfEdDADEteELXk127Tkl+Cs4B4SGhFRIRg==" w:salt="DIIzOqGjepz5DB3+Z0I9K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194"/>
    <w:rsid w:val="00000305"/>
    <w:rsid w:val="0000042C"/>
    <w:rsid w:val="0000167D"/>
    <w:rsid w:val="00002B17"/>
    <w:rsid w:val="00003715"/>
    <w:rsid w:val="0000499F"/>
    <w:rsid w:val="00004B23"/>
    <w:rsid w:val="00004D13"/>
    <w:rsid w:val="00006B34"/>
    <w:rsid w:val="0000797F"/>
    <w:rsid w:val="000109EB"/>
    <w:rsid w:val="0001162D"/>
    <w:rsid w:val="00011751"/>
    <w:rsid w:val="0001348E"/>
    <w:rsid w:val="000141BF"/>
    <w:rsid w:val="0001423F"/>
    <w:rsid w:val="00014298"/>
    <w:rsid w:val="00014B64"/>
    <w:rsid w:val="00014CFF"/>
    <w:rsid w:val="0001594E"/>
    <w:rsid w:val="000162B4"/>
    <w:rsid w:val="0001797A"/>
    <w:rsid w:val="000204AF"/>
    <w:rsid w:val="0002189E"/>
    <w:rsid w:val="000218B5"/>
    <w:rsid w:val="0002305C"/>
    <w:rsid w:val="0002538D"/>
    <w:rsid w:val="00025A69"/>
    <w:rsid w:val="000269FE"/>
    <w:rsid w:val="00026AC6"/>
    <w:rsid w:val="0002780B"/>
    <w:rsid w:val="000278D6"/>
    <w:rsid w:val="000279C4"/>
    <w:rsid w:val="0003121F"/>
    <w:rsid w:val="00031AC7"/>
    <w:rsid w:val="00031B1E"/>
    <w:rsid w:val="00031FA8"/>
    <w:rsid w:val="000323B6"/>
    <w:rsid w:val="00032ED9"/>
    <w:rsid w:val="00033927"/>
    <w:rsid w:val="00033960"/>
    <w:rsid w:val="00034889"/>
    <w:rsid w:val="00034A6C"/>
    <w:rsid w:val="00036328"/>
    <w:rsid w:val="000371CE"/>
    <w:rsid w:val="00037515"/>
    <w:rsid w:val="00037610"/>
    <w:rsid w:val="0003783B"/>
    <w:rsid w:val="000401DD"/>
    <w:rsid w:val="00040A32"/>
    <w:rsid w:val="000411B5"/>
    <w:rsid w:val="00041EA2"/>
    <w:rsid w:val="00042488"/>
    <w:rsid w:val="00042A42"/>
    <w:rsid w:val="00043BA4"/>
    <w:rsid w:val="00044409"/>
    <w:rsid w:val="000445BF"/>
    <w:rsid w:val="00044737"/>
    <w:rsid w:val="0004524A"/>
    <w:rsid w:val="0004537B"/>
    <w:rsid w:val="00045C88"/>
    <w:rsid w:val="000460E0"/>
    <w:rsid w:val="000464BB"/>
    <w:rsid w:val="00046A00"/>
    <w:rsid w:val="00047843"/>
    <w:rsid w:val="00047C80"/>
    <w:rsid w:val="0005126C"/>
    <w:rsid w:val="00051FC7"/>
    <w:rsid w:val="0005211A"/>
    <w:rsid w:val="000524C1"/>
    <w:rsid w:val="00052BBF"/>
    <w:rsid w:val="000538FE"/>
    <w:rsid w:val="000540A9"/>
    <w:rsid w:val="000540E3"/>
    <w:rsid w:val="000541F7"/>
    <w:rsid w:val="00054560"/>
    <w:rsid w:val="00054FF6"/>
    <w:rsid w:val="000550BC"/>
    <w:rsid w:val="00055527"/>
    <w:rsid w:val="000572AF"/>
    <w:rsid w:val="000576CB"/>
    <w:rsid w:val="00060AB1"/>
    <w:rsid w:val="00060DDB"/>
    <w:rsid w:val="000619B3"/>
    <w:rsid w:val="00061EC6"/>
    <w:rsid w:val="00062595"/>
    <w:rsid w:val="00062DBB"/>
    <w:rsid w:val="00065506"/>
    <w:rsid w:val="00065941"/>
    <w:rsid w:val="000663AA"/>
    <w:rsid w:val="000675A8"/>
    <w:rsid w:val="00070306"/>
    <w:rsid w:val="000704B5"/>
    <w:rsid w:val="00070B2D"/>
    <w:rsid w:val="000716CA"/>
    <w:rsid w:val="00071C11"/>
    <w:rsid w:val="00072150"/>
    <w:rsid w:val="00072972"/>
    <w:rsid w:val="00073052"/>
    <w:rsid w:val="0007458F"/>
    <w:rsid w:val="00074A61"/>
    <w:rsid w:val="00074C43"/>
    <w:rsid w:val="00074D48"/>
    <w:rsid w:val="00075260"/>
    <w:rsid w:val="000753AF"/>
    <w:rsid w:val="00075514"/>
    <w:rsid w:val="000756D1"/>
    <w:rsid w:val="00075B6E"/>
    <w:rsid w:val="00076206"/>
    <w:rsid w:val="0007717F"/>
    <w:rsid w:val="0008010C"/>
    <w:rsid w:val="000807BA"/>
    <w:rsid w:val="00080C09"/>
    <w:rsid w:val="00081503"/>
    <w:rsid w:val="000821C1"/>
    <w:rsid w:val="0008418A"/>
    <w:rsid w:val="00084C43"/>
    <w:rsid w:val="00085C17"/>
    <w:rsid w:val="00086D38"/>
    <w:rsid w:val="00087173"/>
    <w:rsid w:val="0008718B"/>
    <w:rsid w:val="00090556"/>
    <w:rsid w:val="00090CF8"/>
    <w:rsid w:val="00090ED0"/>
    <w:rsid w:val="000920FB"/>
    <w:rsid w:val="00092B20"/>
    <w:rsid w:val="00092D05"/>
    <w:rsid w:val="00093768"/>
    <w:rsid w:val="00094756"/>
    <w:rsid w:val="00095B23"/>
    <w:rsid w:val="00095E29"/>
    <w:rsid w:val="00096447"/>
    <w:rsid w:val="0009671F"/>
    <w:rsid w:val="00096EF0"/>
    <w:rsid w:val="00097956"/>
    <w:rsid w:val="000A280A"/>
    <w:rsid w:val="000A2F4A"/>
    <w:rsid w:val="000A3192"/>
    <w:rsid w:val="000A3FAC"/>
    <w:rsid w:val="000A4251"/>
    <w:rsid w:val="000A4EBB"/>
    <w:rsid w:val="000A604A"/>
    <w:rsid w:val="000A7CED"/>
    <w:rsid w:val="000B05BC"/>
    <w:rsid w:val="000B09AD"/>
    <w:rsid w:val="000B185B"/>
    <w:rsid w:val="000B2A1A"/>
    <w:rsid w:val="000B2BFA"/>
    <w:rsid w:val="000B2F43"/>
    <w:rsid w:val="000B3A31"/>
    <w:rsid w:val="000B3A58"/>
    <w:rsid w:val="000B44EC"/>
    <w:rsid w:val="000B63CB"/>
    <w:rsid w:val="000B6FBB"/>
    <w:rsid w:val="000B7CD1"/>
    <w:rsid w:val="000C0D53"/>
    <w:rsid w:val="000C30BF"/>
    <w:rsid w:val="000C37F3"/>
    <w:rsid w:val="000C4BCF"/>
    <w:rsid w:val="000C5AB0"/>
    <w:rsid w:val="000C68A4"/>
    <w:rsid w:val="000C70B4"/>
    <w:rsid w:val="000D01FA"/>
    <w:rsid w:val="000D0249"/>
    <w:rsid w:val="000D058D"/>
    <w:rsid w:val="000D0730"/>
    <w:rsid w:val="000D26B7"/>
    <w:rsid w:val="000D3740"/>
    <w:rsid w:val="000D4672"/>
    <w:rsid w:val="000D617C"/>
    <w:rsid w:val="000D642E"/>
    <w:rsid w:val="000D6F44"/>
    <w:rsid w:val="000D798C"/>
    <w:rsid w:val="000E02C8"/>
    <w:rsid w:val="000E08B5"/>
    <w:rsid w:val="000E0D3D"/>
    <w:rsid w:val="000E2111"/>
    <w:rsid w:val="000E220C"/>
    <w:rsid w:val="000E2B67"/>
    <w:rsid w:val="000E2E30"/>
    <w:rsid w:val="000E32BA"/>
    <w:rsid w:val="000E3462"/>
    <w:rsid w:val="000E4C53"/>
    <w:rsid w:val="000E5487"/>
    <w:rsid w:val="000E7DFC"/>
    <w:rsid w:val="000F0682"/>
    <w:rsid w:val="000F09F5"/>
    <w:rsid w:val="000F0BE9"/>
    <w:rsid w:val="000F0D24"/>
    <w:rsid w:val="000F0D40"/>
    <w:rsid w:val="000F0D77"/>
    <w:rsid w:val="000F10BF"/>
    <w:rsid w:val="000F1DC1"/>
    <w:rsid w:val="000F2FDD"/>
    <w:rsid w:val="000F2FFD"/>
    <w:rsid w:val="000F403A"/>
    <w:rsid w:val="000F431D"/>
    <w:rsid w:val="000F4803"/>
    <w:rsid w:val="000F4C96"/>
    <w:rsid w:val="000F55B0"/>
    <w:rsid w:val="000F5F42"/>
    <w:rsid w:val="000F6B53"/>
    <w:rsid w:val="000F6C6D"/>
    <w:rsid w:val="000F6EF0"/>
    <w:rsid w:val="000F756A"/>
    <w:rsid w:val="001003B4"/>
    <w:rsid w:val="00101720"/>
    <w:rsid w:val="00102751"/>
    <w:rsid w:val="00103047"/>
    <w:rsid w:val="00103135"/>
    <w:rsid w:val="0010362E"/>
    <w:rsid w:val="00104167"/>
    <w:rsid w:val="001048AF"/>
    <w:rsid w:val="001053F1"/>
    <w:rsid w:val="001054DE"/>
    <w:rsid w:val="001062B3"/>
    <w:rsid w:val="001064E5"/>
    <w:rsid w:val="001079C4"/>
    <w:rsid w:val="00107A14"/>
    <w:rsid w:val="00110F05"/>
    <w:rsid w:val="00112F11"/>
    <w:rsid w:val="00113386"/>
    <w:rsid w:val="001135DF"/>
    <w:rsid w:val="00113754"/>
    <w:rsid w:val="00113858"/>
    <w:rsid w:val="00114678"/>
    <w:rsid w:val="001177A6"/>
    <w:rsid w:val="00117E39"/>
    <w:rsid w:val="001213B9"/>
    <w:rsid w:val="001232F7"/>
    <w:rsid w:val="00123721"/>
    <w:rsid w:val="00125823"/>
    <w:rsid w:val="00126410"/>
    <w:rsid w:val="00127092"/>
    <w:rsid w:val="00127974"/>
    <w:rsid w:val="00127BB5"/>
    <w:rsid w:val="001300D3"/>
    <w:rsid w:val="00130410"/>
    <w:rsid w:val="001308F1"/>
    <w:rsid w:val="001312FA"/>
    <w:rsid w:val="00131798"/>
    <w:rsid w:val="00132540"/>
    <w:rsid w:val="00133F74"/>
    <w:rsid w:val="001342B4"/>
    <w:rsid w:val="00134EA0"/>
    <w:rsid w:val="00135AD4"/>
    <w:rsid w:val="00135B6B"/>
    <w:rsid w:val="00135D3C"/>
    <w:rsid w:val="0013636A"/>
    <w:rsid w:val="00136409"/>
    <w:rsid w:val="00137A75"/>
    <w:rsid w:val="001402F4"/>
    <w:rsid w:val="001408FC"/>
    <w:rsid w:val="0014097A"/>
    <w:rsid w:val="00141855"/>
    <w:rsid w:val="00141DE5"/>
    <w:rsid w:val="001429AA"/>
    <w:rsid w:val="00142AF1"/>
    <w:rsid w:val="00143548"/>
    <w:rsid w:val="00143EFF"/>
    <w:rsid w:val="0014550D"/>
    <w:rsid w:val="00145BDB"/>
    <w:rsid w:val="0014610C"/>
    <w:rsid w:val="001471BB"/>
    <w:rsid w:val="00147394"/>
    <w:rsid w:val="00147CF6"/>
    <w:rsid w:val="00150745"/>
    <w:rsid w:val="001510D5"/>
    <w:rsid w:val="00152032"/>
    <w:rsid w:val="001526BC"/>
    <w:rsid w:val="001540E4"/>
    <w:rsid w:val="001552AC"/>
    <w:rsid w:val="00156DF7"/>
    <w:rsid w:val="00157C79"/>
    <w:rsid w:val="00160034"/>
    <w:rsid w:val="001607F3"/>
    <w:rsid w:val="0016205D"/>
    <w:rsid w:val="00162194"/>
    <w:rsid w:val="00162ACB"/>
    <w:rsid w:val="001640EF"/>
    <w:rsid w:val="001648F9"/>
    <w:rsid w:val="00167E06"/>
    <w:rsid w:val="0017075E"/>
    <w:rsid w:val="00171882"/>
    <w:rsid w:val="00172D8B"/>
    <w:rsid w:val="0017483B"/>
    <w:rsid w:val="00174C13"/>
    <w:rsid w:val="00174E2E"/>
    <w:rsid w:val="001757FF"/>
    <w:rsid w:val="0017700C"/>
    <w:rsid w:val="001774EE"/>
    <w:rsid w:val="00177637"/>
    <w:rsid w:val="00177DCA"/>
    <w:rsid w:val="00180579"/>
    <w:rsid w:val="001808BD"/>
    <w:rsid w:val="00183A07"/>
    <w:rsid w:val="001843B8"/>
    <w:rsid w:val="00185DFC"/>
    <w:rsid w:val="00186529"/>
    <w:rsid w:val="00187039"/>
    <w:rsid w:val="00187240"/>
    <w:rsid w:val="0019002F"/>
    <w:rsid w:val="0019181E"/>
    <w:rsid w:val="00191A2E"/>
    <w:rsid w:val="001932A5"/>
    <w:rsid w:val="00193E82"/>
    <w:rsid w:val="00194067"/>
    <w:rsid w:val="00194E9F"/>
    <w:rsid w:val="00195ABD"/>
    <w:rsid w:val="00195C09"/>
    <w:rsid w:val="00196E50"/>
    <w:rsid w:val="0019744D"/>
    <w:rsid w:val="001A348F"/>
    <w:rsid w:val="001A38BA"/>
    <w:rsid w:val="001A4629"/>
    <w:rsid w:val="001A4B99"/>
    <w:rsid w:val="001A5053"/>
    <w:rsid w:val="001A7EC4"/>
    <w:rsid w:val="001B0E5D"/>
    <w:rsid w:val="001B15A3"/>
    <w:rsid w:val="001B247F"/>
    <w:rsid w:val="001B4200"/>
    <w:rsid w:val="001B4C64"/>
    <w:rsid w:val="001B5300"/>
    <w:rsid w:val="001B5491"/>
    <w:rsid w:val="001B5B7F"/>
    <w:rsid w:val="001B5C09"/>
    <w:rsid w:val="001B61D0"/>
    <w:rsid w:val="001B66B3"/>
    <w:rsid w:val="001B73FD"/>
    <w:rsid w:val="001B7853"/>
    <w:rsid w:val="001C05E1"/>
    <w:rsid w:val="001C0A33"/>
    <w:rsid w:val="001C1EDF"/>
    <w:rsid w:val="001C4225"/>
    <w:rsid w:val="001C4BDA"/>
    <w:rsid w:val="001C4D3E"/>
    <w:rsid w:val="001C5EE1"/>
    <w:rsid w:val="001C6CA1"/>
    <w:rsid w:val="001C7F45"/>
    <w:rsid w:val="001D03D2"/>
    <w:rsid w:val="001D2DAD"/>
    <w:rsid w:val="001D3BA9"/>
    <w:rsid w:val="001D3E1A"/>
    <w:rsid w:val="001D4778"/>
    <w:rsid w:val="001D4BBF"/>
    <w:rsid w:val="001D50F1"/>
    <w:rsid w:val="001D56B9"/>
    <w:rsid w:val="001D70F6"/>
    <w:rsid w:val="001D776C"/>
    <w:rsid w:val="001D7A61"/>
    <w:rsid w:val="001E089D"/>
    <w:rsid w:val="001E33EB"/>
    <w:rsid w:val="001E3575"/>
    <w:rsid w:val="001E42F3"/>
    <w:rsid w:val="001E4741"/>
    <w:rsid w:val="001E6183"/>
    <w:rsid w:val="001E67FE"/>
    <w:rsid w:val="001E6AED"/>
    <w:rsid w:val="001F00CC"/>
    <w:rsid w:val="001F1198"/>
    <w:rsid w:val="001F192C"/>
    <w:rsid w:val="001F2BC0"/>
    <w:rsid w:val="001F2E5D"/>
    <w:rsid w:val="001F3521"/>
    <w:rsid w:val="001F3EF3"/>
    <w:rsid w:val="001F4F19"/>
    <w:rsid w:val="001F5ECF"/>
    <w:rsid w:val="001F67CF"/>
    <w:rsid w:val="001F723C"/>
    <w:rsid w:val="001F735E"/>
    <w:rsid w:val="002009F3"/>
    <w:rsid w:val="00200F42"/>
    <w:rsid w:val="00201472"/>
    <w:rsid w:val="00202609"/>
    <w:rsid w:val="00203E43"/>
    <w:rsid w:val="002043C7"/>
    <w:rsid w:val="00204BC0"/>
    <w:rsid w:val="00204E08"/>
    <w:rsid w:val="00205A4F"/>
    <w:rsid w:val="00205CDA"/>
    <w:rsid w:val="00206604"/>
    <w:rsid w:val="0020722E"/>
    <w:rsid w:val="00207A8D"/>
    <w:rsid w:val="00207F95"/>
    <w:rsid w:val="002109C6"/>
    <w:rsid w:val="00211A00"/>
    <w:rsid w:val="00211C3B"/>
    <w:rsid w:val="00211D3C"/>
    <w:rsid w:val="00212705"/>
    <w:rsid w:val="002128BE"/>
    <w:rsid w:val="00212C2D"/>
    <w:rsid w:val="0021312B"/>
    <w:rsid w:val="00213EA3"/>
    <w:rsid w:val="002148D7"/>
    <w:rsid w:val="00214AEB"/>
    <w:rsid w:val="00215A2F"/>
    <w:rsid w:val="00215C55"/>
    <w:rsid w:val="00216419"/>
    <w:rsid w:val="00216F3E"/>
    <w:rsid w:val="0021786B"/>
    <w:rsid w:val="002178BB"/>
    <w:rsid w:val="0022079E"/>
    <w:rsid w:val="002207C3"/>
    <w:rsid w:val="00221D93"/>
    <w:rsid w:val="002232DA"/>
    <w:rsid w:val="00223BB1"/>
    <w:rsid w:val="002242AB"/>
    <w:rsid w:val="00225635"/>
    <w:rsid w:val="00227D99"/>
    <w:rsid w:val="002302AE"/>
    <w:rsid w:val="00230BC2"/>
    <w:rsid w:val="00231590"/>
    <w:rsid w:val="002318AD"/>
    <w:rsid w:val="00232751"/>
    <w:rsid w:val="00232B23"/>
    <w:rsid w:val="002333C0"/>
    <w:rsid w:val="0023396F"/>
    <w:rsid w:val="00234802"/>
    <w:rsid w:val="002365B4"/>
    <w:rsid w:val="0023686D"/>
    <w:rsid w:val="002369BB"/>
    <w:rsid w:val="00236A0E"/>
    <w:rsid w:val="00237849"/>
    <w:rsid w:val="00240763"/>
    <w:rsid w:val="0024107C"/>
    <w:rsid w:val="00241422"/>
    <w:rsid w:val="00241B35"/>
    <w:rsid w:val="00241B5A"/>
    <w:rsid w:val="002421E4"/>
    <w:rsid w:val="0024265D"/>
    <w:rsid w:val="00243924"/>
    <w:rsid w:val="00243A41"/>
    <w:rsid w:val="00245E9D"/>
    <w:rsid w:val="0024766E"/>
    <w:rsid w:val="00247F59"/>
    <w:rsid w:val="002511A8"/>
    <w:rsid w:val="00252187"/>
    <w:rsid w:val="00252722"/>
    <w:rsid w:val="00254DBD"/>
    <w:rsid w:val="0025633D"/>
    <w:rsid w:val="00257512"/>
    <w:rsid w:val="0026087D"/>
    <w:rsid w:val="00260C54"/>
    <w:rsid w:val="00261813"/>
    <w:rsid w:val="00262934"/>
    <w:rsid w:val="00262A46"/>
    <w:rsid w:val="00262AC5"/>
    <w:rsid w:val="00264BA9"/>
    <w:rsid w:val="00267760"/>
    <w:rsid w:val="00267DA5"/>
    <w:rsid w:val="002720D3"/>
    <w:rsid w:val="00272865"/>
    <w:rsid w:val="00272AB0"/>
    <w:rsid w:val="00272D2B"/>
    <w:rsid w:val="002731B4"/>
    <w:rsid w:val="0027409E"/>
    <w:rsid w:val="00274907"/>
    <w:rsid w:val="00275974"/>
    <w:rsid w:val="002762B0"/>
    <w:rsid w:val="002772CB"/>
    <w:rsid w:val="002804C7"/>
    <w:rsid w:val="00280796"/>
    <w:rsid w:val="00282CE6"/>
    <w:rsid w:val="00283DC8"/>
    <w:rsid w:val="00284A48"/>
    <w:rsid w:val="00284B83"/>
    <w:rsid w:val="00284D57"/>
    <w:rsid w:val="00286E1E"/>
    <w:rsid w:val="00286F1E"/>
    <w:rsid w:val="0028716F"/>
    <w:rsid w:val="00287640"/>
    <w:rsid w:val="00287CB8"/>
    <w:rsid w:val="00291109"/>
    <w:rsid w:val="00292D96"/>
    <w:rsid w:val="0029319E"/>
    <w:rsid w:val="00293A73"/>
    <w:rsid w:val="0029404F"/>
    <w:rsid w:val="00294069"/>
    <w:rsid w:val="00294461"/>
    <w:rsid w:val="002945A0"/>
    <w:rsid w:val="0029477B"/>
    <w:rsid w:val="00296C89"/>
    <w:rsid w:val="002A001B"/>
    <w:rsid w:val="002A0163"/>
    <w:rsid w:val="002A0204"/>
    <w:rsid w:val="002A060D"/>
    <w:rsid w:val="002A09FB"/>
    <w:rsid w:val="002A18B1"/>
    <w:rsid w:val="002A18D8"/>
    <w:rsid w:val="002A1C0A"/>
    <w:rsid w:val="002A21CF"/>
    <w:rsid w:val="002A24FA"/>
    <w:rsid w:val="002A3FCC"/>
    <w:rsid w:val="002A410D"/>
    <w:rsid w:val="002A4323"/>
    <w:rsid w:val="002A4C26"/>
    <w:rsid w:val="002A4E6B"/>
    <w:rsid w:val="002A5494"/>
    <w:rsid w:val="002A557E"/>
    <w:rsid w:val="002A5D9D"/>
    <w:rsid w:val="002A790A"/>
    <w:rsid w:val="002B10F0"/>
    <w:rsid w:val="002B14A2"/>
    <w:rsid w:val="002B206E"/>
    <w:rsid w:val="002B2165"/>
    <w:rsid w:val="002B3755"/>
    <w:rsid w:val="002B39D5"/>
    <w:rsid w:val="002B546F"/>
    <w:rsid w:val="002B5AAE"/>
    <w:rsid w:val="002B5DBA"/>
    <w:rsid w:val="002C1119"/>
    <w:rsid w:val="002C185E"/>
    <w:rsid w:val="002C2F58"/>
    <w:rsid w:val="002C3000"/>
    <w:rsid w:val="002C3D27"/>
    <w:rsid w:val="002C4300"/>
    <w:rsid w:val="002C4A52"/>
    <w:rsid w:val="002C4BFA"/>
    <w:rsid w:val="002C504C"/>
    <w:rsid w:val="002C66FC"/>
    <w:rsid w:val="002C79EA"/>
    <w:rsid w:val="002C7AA9"/>
    <w:rsid w:val="002D27D6"/>
    <w:rsid w:val="002D280A"/>
    <w:rsid w:val="002D29AA"/>
    <w:rsid w:val="002D3813"/>
    <w:rsid w:val="002D502F"/>
    <w:rsid w:val="002D51F9"/>
    <w:rsid w:val="002D6470"/>
    <w:rsid w:val="002D7176"/>
    <w:rsid w:val="002D77D4"/>
    <w:rsid w:val="002E04B1"/>
    <w:rsid w:val="002E08F2"/>
    <w:rsid w:val="002E1E19"/>
    <w:rsid w:val="002E23D9"/>
    <w:rsid w:val="002E277C"/>
    <w:rsid w:val="002E4EC5"/>
    <w:rsid w:val="002E5579"/>
    <w:rsid w:val="002E5C87"/>
    <w:rsid w:val="002E65C9"/>
    <w:rsid w:val="002E7E31"/>
    <w:rsid w:val="002F0A94"/>
    <w:rsid w:val="002F1011"/>
    <w:rsid w:val="002F1849"/>
    <w:rsid w:val="002F2B1F"/>
    <w:rsid w:val="002F388A"/>
    <w:rsid w:val="002F3A0A"/>
    <w:rsid w:val="002F3FAC"/>
    <w:rsid w:val="002F4382"/>
    <w:rsid w:val="002F5808"/>
    <w:rsid w:val="002F625D"/>
    <w:rsid w:val="002F7376"/>
    <w:rsid w:val="002F7471"/>
    <w:rsid w:val="003000B2"/>
    <w:rsid w:val="003005F1"/>
    <w:rsid w:val="003014CD"/>
    <w:rsid w:val="003037F4"/>
    <w:rsid w:val="003043BA"/>
    <w:rsid w:val="00304FDE"/>
    <w:rsid w:val="0030565E"/>
    <w:rsid w:val="003056E7"/>
    <w:rsid w:val="00305FD4"/>
    <w:rsid w:val="00306598"/>
    <w:rsid w:val="0030699A"/>
    <w:rsid w:val="003109A7"/>
    <w:rsid w:val="00311200"/>
    <w:rsid w:val="00312E19"/>
    <w:rsid w:val="00313DB7"/>
    <w:rsid w:val="003148DC"/>
    <w:rsid w:val="00314F9A"/>
    <w:rsid w:val="00315B73"/>
    <w:rsid w:val="00315B90"/>
    <w:rsid w:val="0031617E"/>
    <w:rsid w:val="003172AE"/>
    <w:rsid w:val="00317805"/>
    <w:rsid w:val="00317B75"/>
    <w:rsid w:val="0032057B"/>
    <w:rsid w:val="003216AB"/>
    <w:rsid w:val="003225C8"/>
    <w:rsid w:val="0032333C"/>
    <w:rsid w:val="003237B3"/>
    <w:rsid w:val="0032399A"/>
    <w:rsid w:val="00323C67"/>
    <w:rsid w:val="0032455D"/>
    <w:rsid w:val="00324FB4"/>
    <w:rsid w:val="00325C24"/>
    <w:rsid w:val="00325FC4"/>
    <w:rsid w:val="003261FF"/>
    <w:rsid w:val="003262AB"/>
    <w:rsid w:val="0033016E"/>
    <w:rsid w:val="00331061"/>
    <w:rsid w:val="003313B1"/>
    <w:rsid w:val="00331BDA"/>
    <w:rsid w:val="003332A3"/>
    <w:rsid w:val="003343A2"/>
    <w:rsid w:val="003348B4"/>
    <w:rsid w:val="00335931"/>
    <w:rsid w:val="003369C3"/>
    <w:rsid w:val="003372C9"/>
    <w:rsid w:val="00337875"/>
    <w:rsid w:val="00340642"/>
    <w:rsid w:val="00341455"/>
    <w:rsid w:val="00341728"/>
    <w:rsid w:val="003426AE"/>
    <w:rsid w:val="003428D7"/>
    <w:rsid w:val="00342BB4"/>
    <w:rsid w:val="00345C9D"/>
    <w:rsid w:val="0034702B"/>
    <w:rsid w:val="003470DC"/>
    <w:rsid w:val="0035000B"/>
    <w:rsid w:val="00351242"/>
    <w:rsid w:val="003517C0"/>
    <w:rsid w:val="00352702"/>
    <w:rsid w:val="00352ACF"/>
    <w:rsid w:val="003532C9"/>
    <w:rsid w:val="00353F0E"/>
    <w:rsid w:val="00355EEA"/>
    <w:rsid w:val="003569BF"/>
    <w:rsid w:val="00357510"/>
    <w:rsid w:val="003600F4"/>
    <w:rsid w:val="00361601"/>
    <w:rsid w:val="003629C3"/>
    <w:rsid w:val="00362A0B"/>
    <w:rsid w:val="00362D62"/>
    <w:rsid w:val="00363863"/>
    <w:rsid w:val="00364866"/>
    <w:rsid w:val="00364BC7"/>
    <w:rsid w:val="00364CEE"/>
    <w:rsid w:val="00365BB3"/>
    <w:rsid w:val="0036647A"/>
    <w:rsid w:val="0036648B"/>
    <w:rsid w:val="00367E61"/>
    <w:rsid w:val="00370078"/>
    <w:rsid w:val="00371028"/>
    <w:rsid w:val="00371440"/>
    <w:rsid w:val="00372A19"/>
    <w:rsid w:val="00374C89"/>
    <w:rsid w:val="003768F9"/>
    <w:rsid w:val="0037757A"/>
    <w:rsid w:val="00377AE5"/>
    <w:rsid w:val="00377E3E"/>
    <w:rsid w:val="003804C1"/>
    <w:rsid w:val="003808F5"/>
    <w:rsid w:val="00380A28"/>
    <w:rsid w:val="0038267D"/>
    <w:rsid w:val="0038297B"/>
    <w:rsid w:val="00382A2C"/>
    <w:rsid w:val="00382F34"/>
    <w:rsid w:val="003836E5"/>
    <w:rsid w:val="003838BE"/>
    <w:rsid w:val="00384AAB"/>
    <w:rsid w:val="00385222"/>
    <w:rsid w:val="00385745"/>
    <w:rsid w:val="00387D1C"/>
    <w:rsid w:val="00390A8B"/>
    <w:rsid w:val="00390C5B"/>
    <w:rsid w:val="00390EB3"/>
    <w:rsid w:val="00391653"/>
    <w:rsid w:val="00392140"/>
    <w:rsid w:val="00392325"/>
    <w:rsid w:val="00392925"/>
    <w:rsid w:val="0039550C"/>
    <w:rsid w:val="003959F3"/>
    <w:rsid w:val="0039628E"/>
    <w:rsid w:val="003969F1"/>
    <w:rsid w:val="00396C1F"/>
    <w:rsid w:val="00396DB6"/>
    <w:rsid w:val="003A058F"/>
    <w:rsid w:val="003A0ED7"/>
    <w:rsid w:val="003A1179"/>
    <w:rsid w:val="003A1328"/>
    <w:rsid w:val="003A1AB8"/>
    <w:rsid w:val="003A2A71"/>
    <w:rsid w:val="003A33A9"/>
    <w:rsid w:val="003A3652"/>
    <w:rsid w:val="003A4196"/>
    <w:rsid w:val="003A546A"/>
    <w:rsid w:val="003A5A75"/>
    <w:rsid w:val="003B053B"/>
    <w:rsid w:val="003B192F"/>
    <w:rsid w:val="003B2875"/>
    <w:rsid w:val="003B28DC"/>
    <w:rsid w:val="003B3CBA"/>
    <w:rsid w:val="003B44ED"/>
    <w:rsid w:val="003B461A"/>
    <w:rsid w:val="003B550E"/>
    <w:rsid w:val="003B579F"/>
    <w:rsid w:val="003B6567"/>
    <w:rsid w:val="003B7C5E"/>
    <w:rsid w:val="003C0F18"/>
    <w:rsid w:val="003C18E4"/>
    <w:rsid w:val="003C1A4E"/>
    <w:rsid w:val="003C1CBF"/>
    <w:rsid w:val="003C21BE"/>
    <w:rsid w:val="003C42B8"/>
    <w:rsid w:val="003C4935"/>
    <w:rsid w:val="003C534D"/>
    <w:rsid w:val="003D01CA"/>
    <w:rsid w:val="003D026C"/>
    <w:rsid w:val="003D0BC2"/>
    <w:rsid w:val="003D1CBD"/>
    <w:rsid w:val="003D1DBF"/>
    <w:rsid w:val="003D27B9"/>
    <w:rsid w:val="003D3232"/>
    <w:rsid w:val="003D49A7"/>
    <w:rsid w:val="003D49F0"/>
    <w:rsid w:val="003D4D88"/>
    <w:rsid w:val="003D64F7"/>
    <w:rsid w:val="003D6CBF"/>
    <w:rsid w:val="003E00E6"/>
    <w:rsid w:val="003E3CF7"/>
    <w:rsid w:val="003E50AD"/>
    <w:rsid w:val="003E5544"/>
    <w:rsid w:val="003E5623"/>
    <w:rsid w:val="003E5C6A"/>
    <w:rsid w:val="003E6265"/>
    <w:rsid w:val="003E6DC7"/>
    <w:rsid w:val="003F031C"/>
    <w:rsid w:val="003F06E7"/>
    <w:rsid w:val="003F0984"/>
    <w:rsid w:val="003F0C22"/>
    <w:rsid w:val="003F178F"/>
    <w:rsid w:val="003F1D9E"/>
    <w:rsid w:val="003F264C"/>
    <w:rsid w:val="003F3152"/>
    <w:rsid w:val="003F3360"/>
    <w:rsid w:val="003F34DD"/>
    <w:rsid w:val="003F3A22"/>
    <w:rsid w:val="003F5209"/>
    <w:rsid w:val="003F5B38"/>
    <w:rsid w:val="003F6563"/>
    <w:rsid w:val="003F6CF6"/>
    <w:rsid w:val="003F6CFD"/>
    <w:rsid w:val="003F757D"/>
    <w:rsid w:val="003F7A04"/>
    <w:rsid w:val="003F7C6E"/>
    <w:rsid w:val="004006B4"/>
    <w:rsid w:val="00400E23"/>
    <w:rsid w:val="004016B5"/>
    <w:rsid w:val="004018E5"/>
    <w:rsid w:val="0040225F"/>
    <w:rsid w:val="00402616"/>
    <w:rsid w:val="00403502"/>
    <w:rsid w:val="0040384F"/>
    <w:rsid w:val="00404233"/>
    <w:rsid w:val="004053E3"/>
    <w:rsid w:val="004071B6"/>
    <w:rsid w:val="00407E6D"/>
    <w:rsid w:val="00411169"/>
    <w:rsid w:val="0041269F"/>
    <w:rsid w:val="00412FBE"/>
    <w:rsid w:val="00413D0C"/>
    <w:rsid w:val="004151F0"/>
    <w:rsid w:val="00415AFA"/>
    <w:rsid w:val="00415E16"/>
    <w:rsid w:val="00416EDC"/>
    <w:rsid w:val="0041781F"/>
    <w:rsid w:val="004179C5"/>
    <w:rsid w:val="00420740"/>
    <w:rsid w:val="00420995"/>
    <w:rsid w:val="00420CDC"/>
    <w:rsid w:val="00420FF8"/>
    <w:rsid w:val="004239F1"/>
    <w:rsid w:val="00423D76"/>
    <w:rsid w:val="00425283"/>
    <w:rsid w:val="0042557F"/>
    <w:rsid w:val="0042562D"/>
    <w:rsid w:val="0042579B"/>
    <w:rsid w:val="00425B7C"/>
    <w:rsid w:val="00426317"/>
    <w:rsid w:val="00426CDF"/>
    <w:rsid w:val="004276F5"/>
    <w:rsid w:val="0042793B"/>
    <w:rsid w:val="00427B0F"/>
    <w:rsid w:val="004309E0"/>
    <w:rsid w:val="0043157D"/>
    <w:rsid w:val="004315B3"/>
    <w:rsid w:val="00432E8D"/>
    <w:rsid w:val="00432F58"/>
    <w:rsid w:val="00433C86"/>
    <w:rsid w:val="00433E6B"/>
    <w:rsid w:val="004347D9"/>
    <w:rsid w:val="00435B28"/>
    <w:rsid w:val="00435DE1"/>
    <w:rsid w:val="004364B8"/>
    <w:rsid w:val="00436C13"/>
    <w:rsid w:val="00436F39"/>
    <w:rsid w:val="004401F4"/>
    <w:rsid w:val="00441420"/>
    <w:rsid w:val="004416AB"/>
    <w:rsid w:val="004422D3"/>
    <w:rsid w:val="00444930"/>
    <w:rsid w:val="00445C86"/>
    <w:rsid w:val="00445E50"/>
    <w:rsid w:val="00446927"/>
    <w:rsid w:val="00451586"/>
    <w:rsid w:val="00451653"/>
    <w:rsid w:val="004523B2"/>
    <w:rsid w:val="00452859"/>
    <w:rsid w:val="004535A5"/>
    <w:rsid w:val="00453E08"/>
    <w:rsid w:val="004543E6"/>
    <w:rsid w:val="0045550B"/>
    <w:rsid w:val="00455967"/>
    <w:rsid w:val="00457AD3"/>
    <w:rsid w:val="00457B95"/>
    <w:rsid w:val="00457F44"/>
    <w:rsid w:val="00460B9A"/>
    <w:rsid w:val="00461E9F"/>
    <w:rsid w:val="0046254F"/>
    <w:rsid w:val="00463191"/>
    <w:rsid w:val="0046333C"/>
    <w:rsid w:val="00463A22"/>
    <w:rsid w:val="004653FB"/>
    <w:rsid w:val="00466408"/>
    <w:rsid w:val="00466B55"/>
    <w:rsid w:val="00466DE1"/>
    <w:rsid w:val="004671DD"/>
    <w:rsid w:val="004672B3"/>
    <w:rsid w:val="004673D9"/>
    <w:rsid w:val="00470D19"/>
    <w:rsid w:val="00471470"/>
    <w:rsid w:val="00471DC0"/>
    <w:rsid w:val="004725EF"/>
    <w:rsid w:val="0047266A"/>
    <w:rsid w:val="0047278A"/>
    <w:rsid w:val="00472954"/>
    <w:rsid w:val="00472B8E"/>
    <w:rsid w:val="0047333A"/>
    <w:rsid w:val="00473C0E"/>
    <w:rsid w:val="00473D03"/>
    <w:rsid w:val="00473FB7"/>
    <w:rsid w:val="0047550D"/>
    <w:rsid w:val="0047555E"/>
    <w:rsid w:val="004755F9"/>
    <w:rsid w:val="0047568A"/>
    <w:rsid w:val="00475CA0"/>
    <w:rsid w:val="0047642D"/>
    <w:rsid w:val="00476A8B"/>
    <w:rsid w:val="00476D26"/>
    <w:rsid w:val="0048104F"/>
    <w:rsid w:val="00481212"/>
    <w:rsid w:val="00481359"/>
    <w:rsid w:val="00483C1C"/>
    <w:rsid w:val="00485359"/>
    <w:rsid w:val="0048587C"/>
    <w:rsid w:val="00485B6A"/>
    <w:rsid w:val="00486B97"/>
    <w:rsid w:val="00487CBA"/>
    <w:rsid w:val="0049158A"/>
    <w:rsid w:val="004915E5"/>
    <w:rsid w:val="0049236A"/>
    <w:rsid w:val="00492AB3"/>
    <w:rsid w:val="0049300E"/>
    <w:rsid w:val="00493A28"/>
    <w:rsid w:val="00495963"/>
    <w:rsid w:val="00495A34"/>
    <w:rsid w:val="00496D68"/>
    <w:rsid w:val="004A0708"/>
    <w:rsid w:val="004A0DCB"/>
    <w:rsid w:val="004A151A"/>
    <w:rsid w:val="004A156A"/>
    <w:rsid w:val="004A1835"/>
    <w:rsid w:val="004A3058"/>
    <w:rsid w:val="004A3B52"/>
    <w:rsid w:val="004A5C96"/>
    <w:rsid w:val="004A5DD1"/>
    <w:rsid w:val="004A5E01"/>
    <w:rsid w:val="004A7119"/>
    <w:rsid w:val="004A7739"/>
    <w:rsid w:val="004A77CE"/>
    <w:rsid w:val="004A7B17"/>
    <w:rsid w:val="004B07CB"/>
    <w:rsid w:val="004B1FAD"/>
    <w:rsid w:val="004B25EA"/>
    <w:rsid w:val="004B287B"/>
    <w:rsid w:val="004B3C6B"/>
    <w:rsid w:val="004B4EE8"/>
    <w:rsid w:val="004B5DEF"/>
    <w:rsid w:val="004B621C"/>
    <w:rsid w:val="004B66E9"/>
    <w:rsid w:val="004B67CB"/>
    <w:rsid w:val="004B7824"/>
    <w:rsid w:val="004C0678"/>
    <w:rsid w:val="004C07D9"/>
    <w:rsid w:val="004C0C1C"/>
    <w:rsid w:val="004C1AFF"/>
    <w:rsid w:val="004C1CB4"/>
    <w:rsid w:val="004C1DBC"/>
    <w:rsid w:val="004C3295"/>
    <w:rsid w:val="004C35E4"/>
    <w:rsid w:val="004C47CC"/>
    <w:rsid w:val="004C511F"/>
    <w:rsid w:val="004C5B0F"/>
    <w:rsid w:val="004C6DA6"/>
    <w:rsid w:val="004C70A4"/>
    <w:rsid w:val="004C761B"/>
    <w:rsid w:val="004C7667"/>
    <w:rsid w:val="004C7CBB"/>
    <w:rsid w:val="004D354C"/>
    <w:rsid w:val="004D44F2"/>
    <w:rsid w:val="004D4796"/>
    <w:rsid w:val="004D53F9"/>
    <w:rsid w:val="004D5C9F"/>
    <w:rsid w:val="004D6385"/>
    <w:rsid w:val="004D65E1"/>
    <w:rsid w:val="004D6DB1"/>
    <w:rsid w:val="004E17F8"/>
    <w:rsid w:val="004E205D"/>
    <w:rsid w:val="004E2230"/>
    <w:rsid w:val="004E31A3"/>
    <w:rsid w:val="004E3568"/>
    <w:rsid w:val="004E39F0"/>
    <w:rsid w:val="004E3B2B"/>
    <w:rsid w:val="004E4C1A"/>
    <w:rsid w:val="004E4E92"/>
    <w:rsid w:val="004E6B98"/>
    <w:rsid w:val="004E7D57"/>
    <w:rsid w:val="004F0799"/>
    <w:rsid w:val="004F07EF"/>
    <w:rsid w:val="004F0C83"/>
    <w:rsid w:val="004F0D88"/>
    <w:rsid w:val="004F1415"/>
    <w:rsid w:val="004F1E1C"/>
    <w:rsid w:val="004F2409"/>
    <w:rsid w:val="004F24D1"/>
    <w:rsid w:val="004F25D9"/>
    <w:rsid w:val="004F2789"/>
    <w:rsid w:val="004F3001"/>
    <w:rsid w:val="004F3A99"/>
    <w:rsid w:val="004F3B74"/>
    <w:rsid w:val="004F3EA5"/>
    <w:rsid w:val="004F484B"/>
    <w:rsid w:val="004F4E3B"/>
    <w:rsid w:val="004F5975"/>
    <w:rsid w:val="004F5DA2"/>
    <w:rsid w:val="004F5EB1"/>
    <w:rsid w:val="004F60C8"/>
    <w:rsid w:val="004F7367"/>
    <w:rsid w:val="00500207"/>
    <w:rsid w:val="00500600"/>
    <w:rsid w:val="00500A59"/>
    <w:rsid w:val="00500B99"/>
    <w:rsid w:val="005012AE"/>
    <w:rsid w:val="005019EC"/>
    <w:rsid w:val="005025DB"/>
    <w:rsid w:val="00504523"/>
    <w:rsid w:val="00504A58"/>
    <w:rsid w:val="005069EF"/>
    <w:rsid w:val="00507798"/>
    <w:rsid w:val="00507BD2"/>
    <w:rsid w:val="00510ABF"/>
    <w:rsid w:val="00511770"/>
    <w:rsid w:val="00511B9B"/>
    <w:rsid w:val="005127C1"/>
    <w:rsid w:val="00512BC5"/>
    <w:rsid w:val="00513B15"/>
    <w:rsid w:val="00514B23"/>
    <w:rsid w:val="00516484"/>
    <w:rsid w:val="005164D5"/>
    <w:rsid w:val="005167B4"/>
    <w:rsid w:val="005179DE"/>
    <w:rsid w:val="00520FF9"/>
    <w:rsid w:val="00521768"/>
    <w:rsid w:val="00521A67"/>
    <w:rsid w:val="00522154"/>
    <w:rsid w:val="005235CF"/>
    <w:rsid w:val="005239E5"/>
    <w:rsid w:val="00525E03"/>
    <w:rsid w:val="00526BA5"/>
    <w:rsid w:val="00526C1E"/>
    <w:rsid w:val="005301C6"/>
    <w:rsid w:val="00531D69"/>
    <w:rsid w:val="00531EAD"/>
    <w:rsid w:val="00531FB7"/>
    <w:rsid w:val="0053287F"/>
    <w:rsid w:val="00533CBD"/>
    <w:rsid w:val="005342E3"/>
    <w:rsid w:val="005344CB"/>
    <w:rsid w:val="00534899"/>
    <w:rsid w:val="00534DBB"/>
    <w:rsid w:val="0053560A"/>
    <w:rsid w:val="00536DE8"/>
    <w:rsid w:val="00541416"/>
    <w:rsid w:val="005431AE"/>
    <w:rsid w:val="00543D05"/>
    <w:rsid w:val="00543E25"/>
    <w:rsid w:val="00544B19"/>
    <w:rsid w:val="00544E36"/>
    <w:rsid w:val="00544F66"/>
    <w:rsid w:val="00545252"/>
    <w:rsid w:val="00545FB2"/>
    <w:rsid w:val="00546B8F"/>
    <w:rsid w:val="00546E5A"/>
    <w:rsid w:val="00546ED5"/>
    <w:rsid w:val="0054730F"/>
    <w:rsid w:val="00550ECF"/>
    <w:rsid w:val="00551B6E"/>
    <w:rsid w:val="00552F16"/>
    <w:rsid w:val="00553BA1"/>
    <w:rsid w:val="00554981"/>
    <w:rsid w:val="00554F3F"/>
    <w:rsid w:val="00555066"/>
    <w:rsid w:val="00556E73"/>
    <w:rsid w:val="0055772D"/>
    <w:rsid w:val="00557CB2"/>
    <w:rsid w:val="00560590"/>
    <w:rsid w:val="00560E67"/>
    <w:rsid w:val="00560F4D"/>
    <w:rsid w:val="00561843"/>
    <w:rsid w:val="00562B73"/>
    <w:rsid w:val="00563E2D"/>
    <w:rsid w:val="00564782"/>
    <w:rsid w:val="00571465"/>
    <w:rsid w:val="005720FC"/>
    <w:rsid w:val="005729AB"/>
    <w:rsid w:val="00572E49"/>
    <w:rsid w:val="00573DA6"/>
    <w:rsid w:val="00573DB5"/>
    <w:rsid w:val="00574F4F"/>
    <w:rsid w:val="00576A12"/>
    <w:rsid w:val="00580244"/>
    <w:rsid w:val="00580B2C"/>
    <w:rsid w:val="00581627"/>
    <w:rsid w:val="00582132"/>
    <w:rsid w:val="00582D63"/>
    <w:rsid w:val="005830D2"/>
    <w:rsid w:val="00584E49"/>
    <w:rsid w:val="00584F7A"/>
    <w:rsid w:val="005857BC"/>
    <w:rsid w:val="00585C6B"/>
    <w:rsid w:val="00586022"/>
    <w:rsid w:val="005860C0"/>
    <w:rsid w:val="00586932"/>
    <w:rsid w:val="00586A49"/>
    <w:rsid w:val="00586AD3"/>
    <w:rsid w:val="00587FE5"/>
    <w:rsid w:val="0059000F"/>
    <w:rsid w:val="00590D5F"/>
    <w:rsid w:val="00590E63"/>
    <w:rsid w:val="005921B4"/>
    <w:rsid w:val="00592B8F"/>
    <w:rsid w:val="00592F1E"/>
    <w:rsid w:val="005946B0"/>
    <w:rsid w:val="00594720"/>
    <w:rsid w:val="005960D1"/>
    <w:rsid w:val="00596995"/>
    <w:rsid w:val="005A1D7D"/>
    <w:rsid w:val="005A1F24"/>
    <w:rsid w:val="005A208C"/>
    <w:rsid w:val="005A2D8F"/>
    <w:rsid w:val="005A3EB5"/>
    <w:rsid w:val="005A4415"/>
    <w:rsid w:val="005A4B14"/>
    <w:rsid w:val="005A59E4"/>
    <w:rsid w:val="005A5A70"/>
    <w:rsid w:val="005A64E5"/>
    <w:rsid w:val="005A6899"/>
    <w:rsid w:val="005A6E6D"/>
    <w:rsid w:val="005A7BBB"/>
    <w:rsid w:val="005A7BD7"/>
    <w:rsid w:val="005B075C"/>
    <w:rsid w:val="005B1026"/>
    <w:rsid w:val="005B1157"/>
    <w:rsid w:val="005B1227"/>
    <w:rsid w:val="005B190F"/>
    <w:rsid w:val="005B2573"/>
    <w:rsid w:val="005B2EFD"/>
    <w:rsid w:val="005B2F58"/>
    <w:rsid w:val="005B3DF7"/>
    <w:rsid w:val="005B49F0"/>
    <w:rsid w:val="005B5539"/>
    <w:rsid w:val="005B70DC"/>
    <w:rsid w:val="005B736F"/>
    <w:rsid w:val="005B77F9"/>
    <w:rsid w:val="005C03DF"/>
    <w:rsid w:val="005C048A"/>
    <w:rsid w:val="005C16AB"/>
    <w:rsid w:val="005C1815"/>
    <w:rsid w:val="005C1DAF"/>
    <w:rsid w:val="005C23A9"/>
    <w:rsid w:val="005C3BFD"/>
    <w:rsid w:val="005C3F0B"/>
    <w:rsid w:val="005C519A"/>
    <w:rsid w:val="005C5338"/>
    <w:rsid w:val="005C608E"/>
    <w:rsid w:val="005C64B7"/>
    <w:rsid w:val="005C74E9"/>
    <w:rsid w:val="005D135A"/>
    <w:rsid w:val="005D1AB0"/>
    <w:rsid w:val="005D2268"/>
    <w:rsid w:val="005D5D5D"/>
    <w:rsid w:val="005D6774"/>
    <w:rsid w:val="005D6B16"/>
    <w:rsid w:val="005D7D82"/>
    <w:rsid w:val="005E052D"/>
    <w:rsid w:val="005E30A2"/>
    <w:rsid w:val="005E380A"/>
    <w:rsid w:val="005E54D6"/>
    <w:rsid w:val="005E56F5"/>
    <w:rsid w:val="005E5778"/>
    <w:rsid w:val="005E68ED"/>
    <w:rsid w:val="005E7634"/>
    <w:rsid w:val="005F07A8"/>
    <w:rsid w:val="005F07E2"/>
    <w:rsid w:val="005F0EA1"/>
    <w:rsid w:val="005F1253"/>
    <w:rsid w:val="005F5BCF"/>
    <w:rsid w:val="005F5DD3"/>
    <w:rsid w:val="005F6565"/>
    <w:rsid w:val="00600ED3"/>
    <w:rsid w:val="006029C3"/>
    <w:rsid w:val="00602B99"/>
    <w:rsid w:val="00602F51"/>
    <w:rsid w:val="006057CA"/>
    <w:rsid w:val="006059FF"/>
    <w:rsid w:val="00605ACE"/>
    <w:rsid w:val="00605D0C"/>
    <w:rsid w:val="00606532"/>
    <w:rsid w:val="00606995"/>
    <w:rsid w:val="0060704B"/>
    <w:rsid w:val="0060710B"/>
    <w:rsid w:val="006075BD"/>
    <w:rsid w:val="00611A2D"/>
    <w:rsid w:val="00611ED7"/>
    <w:rsid w:val="00611F86"/>
    <w:rsid w:val="0061206E"/>
    <w:rsid w:val="00613079"/>
    <w:rsid w:val="0061342E"/>
    <w:rsid w:val="00613A9E"/>
    <w:rsid w:val="00615156"/>
    <w:rsid w:val="00615C39"/>
    <w:rsid w:val="00620139"/>
    <w:rsid w:val="0062078A"/>
    <w:rsid w:val="00620923"/>
    <w:rsid w:val="006209B5"/>
    <w:rsid w:val="0062124D"/>
    <w:rsid w:val="00622869"/>
    <w:rsid w:val="00623065"/>
    <w:rsid w:val="00623319"/>
    <w:rsid w:val="006233BF"/>
    <w:rsid w:val="00625BB2"/>
    <w:rsid w:val="0062690C"/>
    <w:rsid w:val="00626BC4"/>
    <w:rsid w:val="006272EC"/>
    <w:rsid w:val="00627352"/>
    <w:rsid w:val="0062747C"/>
    <w:rsid w:val="00627A6F"/>
    <w:rsid w:val="006307F3"/>
    <w:rsid w:val="00630D4C"/>
    <w:rsid w:val="00631567"/>
    <w:rsid w:val="00631636"/>
    <w:rsid w:val="0063176A"/>
    <w:rsid w:val="00631EC9"/>
    <w:rsid w:val="006328A3"/>
    <w:rsid w:val="006349AE"/>
    <w:rsid w:val="006356C2"/>
    <w:rsid w:val="00635934"/>
    <w:rsid w:val="00635C48"/>
    <w:rsid w:val="00635EFB"/>
    <w:rsid w:val="00635FC3"/>
    <w:rsid w:val="00640F73"/>
    <w:rsid w:val="0064169C"/>
    <w:rsid w:val="006421FC"/>
    <w:rsid w:val="0064248F"/>
    <w:rsid w:val="00642594"/>
    <w:rsid w:val="00643086"/>
    <w:rsid w:val="00643FAB"/>
    <w:rsid w:val="00644301"/>
    <w:rsid w:val="0064474E"/>
    <w:rsid w:val="006457B1"/>
    <w:rsid w:val="00645826"/>
    <w:rsid w:val="006459F3"/>
    <w:rsid w:val="00646BF6"/>
    <w:rsid w:val="00646E28"/>
    <w:rsid w:val="006479B8"/>
    <w:rsid w:val="006516B1"/>
    <w:rsid w:val="006525A7"/>
    <w:rsid w:val="00653D7C"/>
    <w:rsid w:val="00654559"/>
    <w:rsid w:val="00655DA2"/>
    <w:rsid w:val="0065634B"/>
    <w:rsid w:val="0065667A"/>
    <w:rsid w:val="00660314"/>
    <w:rsid w:val="006617C8"/>
    <w:rsid w:val="006619C9"/>
    <w:rsid w:val="0066298B"/>
    <w:rsid w:val="0066428F"/>
    <w:rsid w:val="00664BCC"/>
    <w:rsid w:val="00664BDC"/>
    <w:rsid w:val="006656B8"/>
    <w:rsid w:val="006657C9"/>
    <w:rsid w:val="006660E1"/>
    <w:rsid w:val="0066627B"/>
    <w:rsid w:val="0066669C"/>
    <w:rsid w:val="00666FD6"/>
    <w:rsid w:val="00667011"/>
    <w:rsid w:val="006714B9"/>
    <w:rsid w:val="00672C84"/>
    <w:rsid w:val="00673C95"/>
    <w:rsid w:val="00673EF5"/>
    <w:rsid w:val="006770AF"/>
    <w:rsid w:val="006773E7"/>
    <w:rsid w:val="00677510"/>
    <w:rsid w:val="006775C6"/>
    <w:rsid w:val="00677E85"/>
    <w:rsid w:val="006803C6"/>
    <w:rsid w:val="0068168D"/>
    <w:rsid w:val="006827D5"/>
    <w:rsid w:val="006845A2"/>
    <w:rsid w:val="00685524"/>
    <w:rsid w:val="006861DA"/>
    <w:rsid w:val="00686769"/>
    <w:rsid w:val="00687596"/>
    <w:rsid w:val="006906B4"/>
    <w:rsid w:val="0069170D"/>
    <w:rsid w:val="00691C21"/>
    <w:rsid w:val="006928D0"/>
    <w:rsid w:val="006934D4"/>
    <w:rsid w:val="00693E9E"/>
    <w:rsid w:val="0069417D"/>
    <w:rsid w:val="00694AB4"/>
    <w:rsid w:val="00694D28"/>
    <w:rsid w:val="00696299"/>
    <w:rsid w:val="006968F3"/>
    <w:rsid w:val="00697002"/>
    <w:rsid w:val="006A0147"/>
    <w:rsid w:val="006A0557"/>
    <w:rsid w:val="006A09F9"/>
    <w:rsid w:val="006A0C6D"/>
    <w:rsid w:val="006A11E4"/>
    <w:rsid w:val="006A1423"/>
    <w:rsid w:val="006A33E1"/>
    <w:rsid w:val="006A59F5"/>
    <w:rsid w:val="006A6767"/>
    <w:rsid w:val="006A686F"/>
    <w:rsid w:val="006A688B"/>
    <w:rsid w:val="006A6AAA"/>
    <w:rsid w:val="006A7FFA"/>
    <w:rsid w:val="006B0402"/>
    <w:rsid w:val="006B0881"/>
    <w:rsid w:val="006B0D7F"/>
    <w:rsid w:val="006B0DE4"/>
    <w:rsid w:val="006B19D9"/>
    <w:rsid w:val="006B1DF5"/>
    <w:rsid w:val="006B26F5"/>
    <w:rsid w:val="006B2FD7"/>
    <w:rsid w:val="006B3139"/>
    <w:rsid w:val="006B527C"/>
    <w:rsid w:val="006B65B1"/>
    <w:rsid w:val="006B79CA"/>
    <w:rsid w:val="006C1710"/>
    <w:rsid w:val="006C1A6F"/>
    <w:rsid w:val="006C25FB"/>
    <w:rsid w:val="006C2A2E"/>
    <w:rsid w:val="006C4547"/>
    <w:rsid w:val="006C529B"/>
    <w:rsid w:val="006C58B0"/>
    <w:rsid w:val="006C5E6E"/>
    <w:rsid w:val="006C6292"/>
    <w:rsid w:val="006C6411"/>
    <w:rsid w:val="006C64AE"/>
    <w:rsid w:val="006C6C23"/>
    <w:rsid w:val="006C6CA9"/>
    <w:rsid w:val="006C752D"/>
    <w:rsid w:val="006C7EFA"/>
    <w:rsid w:val="006D02E0"/>
    <w:rsid w:val="006D0BA0"/>
    <w:rsid w:val="006D0FA5"/>
    <w:rsid w:val="006D11DE"/>
    <w:rsid w:val="006D1C69"/>
    <w:rsid w:val="006D3EA4"/>
    <w:rsid w:val="006D4429"/>
    <w:rsid w:val="006D4733"/>
    <w:rsid w:val="006D4F82"/>
    <w:rsid w:val="006D56AD"/>
    <w:rsid w:val="006D6311"/>
    <w:rsid w:val="006D6341"/>
    <w:rsid w:val="006D7CCC"/>
    <w:rsid w:val="006E047A"/>
    <w:rsid w:val="006E0C49"/>
    <w:rsid w:val="006E1067"/>
    <w:rsid w:val="006E12C1"/>
    <w:rsid w:val="006E15BD"/>
    <w:rsid w:val="006E15EC"/>
    <w:rsid w:val="006E1A0C"/>
    <w:rsid w:val="006E24A5"/>
    <w:rsid w:val="006E2FF3"/>
    <w:rsid w:val="006E3455"/>
    <w:rsid w:val="006E491D"/>
    <w:rsid w:val="006E6DC5"/>
    <w:rsid w:val="006E6F35"/>
    <w:rsid w:val="006E7543"/>
    <w:rsid w:val="006E7D98"/>
    <w:rsid w:val="006F0099"/>
    <w:rsid w:val="006F0DEE"/>
    <w:rsid w:val="006F12B9"/>
    <w:rsid w:val="006F1337"/>
    <w:rsid w:val="006F2C08"/>
    <w:rsid w:val="006F2C37"/>
    <w:rsid w:val="006F2D3C"/>
    <w:rsid w:val="006F3C45"/>
    <w:rsid w:val="006F3E49"/>
    <w:rsid w:val="006F5032"/>
    <w:rsid w:val="006F587A"/>
    <w:rsid w:val="006F70C1"/>
    <w:rsid w:val="006F7D0F"/>
    <w:rsid w:val="007001D6"/>
    <w:rsid w:val="00700323"/>
    <w:rsid w:val="007029B7"/>
    <w:rsid w:val="007032B4"/>
    <w:rsid w:val="0070437E"/>
    <w:rsid w:val="007043E9"/>
    <w:rsid w:val="00704D31"/>
    <w:rsid w:val="00705559"/>
    <w:rsid w:val="0070587F"/>
    <w:rsid w:val="00705DAA"/>
    <w:rsid w:val="00706666"/>
    <w:rsid w:val="00706C30"/>
    <w:rsid w:val="007101BB"/>
    <w:rsid w:val="007103D9"/>
    <w:rsid w:val="00710889"/>
    <w:rsid w:val="00710FC9"/>
    <w:rsid w:val="00711357"/>
    <w:rsid w:val="00711831"/>
    <w:rsid w:val="00711FBF"/>
    <w:rsid w:val="007121E6"/>
    <w:rsid w:val="00712ACA"/>
    <w:rsid w:val="007132EF"/>
    <w:rsid w:val="00715461"/>
    <w:rsid w:val="00715A91"/>
    <w:rsid w:val="00715F67"/>
    <w:rsid w:val="007162F3"/>
    <w:rsid w:val="00717671"/>
    <w:rsid w:val="00720531"/>
    <w:rsid w:val="007210FA"/>
    <w:rsid w:val="00723B4E"/>
    <w:rsid w:val="0072514A"/>
    <w:rsid w:val="0072525C"/>
    <w:rsid w:val="00725618"/>
    <w:rsid w:val="00727065"/>
    <w:rsid w:val="00727538"/>
    <w:rsid w:val="00730261"/>
    <w:rsid w:val="00730563"/>
    <w:rsid w:val="00730C6C"/>
    <w:rsid w:val="00730F23"/>
    <w:rsid w:val="00731A1F"/>
    <w:rsid w:val="0073288F"/>
    <w:rsid w:val="00733AC3"/>
    <w:rsid w:val="00734133"/>
    <w:rsid w:val="007344FE"/>
    <w:rsid w:val="00734F8F"/>
    <w:rsid w:val="00735910"/>
    <w:rsid w:val="00735FEF"/>
    <w:rsid w:val="00736589"/>
    <w:rsid w:val="00737BE5"/>
    <w:rsid w:val="00737FCC"/>
    <w:rsid w:val="007402D6"/>
    <w:rsid w:val="00740B8E"/>
    <w:rsid w:val="007410F3"/>
    <w:rsid w:val="0074156C"/>
    <w:rsid w:val="00743D4E"/>
    <w:rsid w:val="00744088"/>
    <w:rsid w:val="00744481"/>
    <w:rsid w:val="0074542A"/>
    <w:rsid w:val="00745AEE"/>
    <w:rsid w:val="0074602E"/>
    <w:rsid w:val="00746BBB"/>
    <w:rsid w:val="007471D2"/>
    <w:rsid w:val="00747E23"/>
    <w:rsid w:val="007500BD"/>
    <w:rsid w:val="007505FE"/>
    <w:rsid w:val="0075061F"/>
    <w:rsid w:val="0075115A"/>
    <w:rsid w:val="00751FBC"/>
    <w:rsid w:val="00752AB9"/>
    <w:rsid w:val="00752F11"/>
    <w:rsid w:val="007536E7"/>
    <w:rsid w:val="007546DE"/>
    <w:rsid w:val="00754DE1"/>
    <w:rsid w:val="007560A9"/>
    <w:rsid w:val="00756B8C"/>
    <w:rsid w:val="0075715C"/>
    <w:rsid w:val="0075729D"/>
    <w:rsid w:val="0075762B"/>
    <w:rsid w:val="0076055B"/>
    <w:rsid w:val="00760796"/>
    <w:rsid w:val="00760A2C"/>
    <w:rsid w:val="007614D0"/>
    <w:rsid w:val="00761AEE"/>
    <w:rsid w:val="00761D73"/>
    <w:rsid w:val="007624F3"/>
    <w:rsid w:val="007633B0"/>
    <w:rsid w:val="007638DA"/>
    <w:rsid w:val="00763944"/>
    <w:rsid w:val="007649BC"/>
    <w:rsid w:val="0076610A"/>
    <w:rsid w:val="0076661B"/>
    <w:rsid w:val="00766C56"/>
    <w:rsid w:val="0076774B"/>
    <w:rsid w:val="007678BD"/>
    <w:rsid w:val="00767B70"/>
    <w:rsid w:val="0077069C"/>
    <w:rsid w:val="00770F15"/>
    <w:rsid w:val="00771C82"/>
    <w:rsid w:val="00771F1A"/>
    <w:rsid w:val="007725E7"/>
    <w:rsid w:val="00773018"/>
    <w:rsid w:val="00773C14"/>
    <w:rsid w:val="007743DC"/>
    <w:rsid w:val="00774849"/>
    <w:rsid w:val="00774DD7"/>
    <w:rsid w:val="00775338"/>
    <w:rsid w:val="00775E62"/>
    <w:rsid w:val="007764CD"/>
    <w:rsid w:val="00776BED"/>
    <w:rsid w:val="0077709F"/>
    <w:rsid w:val="0077747F"/>
    <w:rsid w:val="00780366"/>
    <w:rsid w:val="00781B95"/>
    <w:rsid w:val="007825B2"/>
    <w:rsid w:val="00782703"/>
    <w:rsid w:val="007829F1"/>
    <w:rsid w:val="007847B4"/>
    <w:rsid w:val="007856D0"/>
    <w:rsid w:val="00786E44"/>
    <w:rsid w:val="00787990"/>
    <w:rsid w:val="00790B45"/>
    <w:rsid w:val="00790D3A"/>
    <w:rsid w:val="00790FBA"/>
    <w:rsid w:val="00794F7D"/>
    <w:rsid w:val="00796F1C"/>
    <w:rsid w:val="0079750B"/>
    <w:rsid w:val="007975CA"/>
    <w:rsid w:val="00797B6A"/>
    <w:rsid w:val="007A01FA"/>
    <w:rsid w:val="007A0EF8"/>
    <w:rsid w:val="007A6F15"/>
    <w:rsid w:val="007A749D"/>
    <w:rsid w:val="007A7AA2"/>
    <w:rsid w:val="007A7F04"/>
    <w:rsid w:val="007A7F0D"/>
    <w:rsid w:val="007B0B6A"/>
    <w:rsid w:val="007B0C2D"/>
    <w:rsid w:val="007B0E09"/>
    <w:rsid w:val="007B147D"/>
    <w:rsid w:val="007B3048"/>
    <w:rsid w:val="007B33A3"/>
    <w:rsid w:val="007B39FD"/>
    <w:rsid w:val="007B460C"/>
    <w:rsid w:val="007B58E6"/>
    <w:rsid w:val="007B5BC3"/>
    <w:rsid w:val="007B7285"/>
    <w:rsid w:val="007B75AD"/>
    <w:rsid w:val="007C074A"/>
    <w:rsid w:val="007C1539"/>
    <w:rsid w:val="007C169E"/>
    <w:rsid w:val="007C2BCD"/>
    <w:rsid w:val="007C2C33"/>
    <w:rsid w:val="007C2DA1"/>
    <w:rsid w:val="007C387E"/>
    <w:rsid w:val="007C3B99"/>
    <w:rsid w:val="007C3FEB"/>
    <w:rsid w:val="007C44F5"/>
    <w:rsid w:val="007C699E"/>
    <w:rsid w:val="007D0995"/>
    <w:rsid w:val="007D0A36"/>
    <w:rsid w:val="007D0B7D"/>
    <w:rsid w:val="007D1812"/>
    <w:rsid w:val="007D355F"/>
    <w:rsid w:val="007D4351"/>
    <w:rsid w:val="007D4CF1"/>
    <w:rsid w:val="007D6B86"/>
    <w:rsid w:val="007D7952"/>
    <w:rsid w:val="007D7F8F"/>
    <w:rsid w:val="007E01E5"/>
    <w:rsid w:val="007E05D1"/>
    <w:rsid w:val="007E25D2"/>
    <w:rsid w:val="007E26A4"/>
    <w:rsid w:val="007E2AA3"/>
    <w:rsid w:val="007E3EB8"/>
    <w:rsid w:val="007E4C6C"/>
    <w:rsid w:val="007E5C32"/>
    <w:rsid w:val="007E5E5F"/>
    <w:rsid w:val="007E5F1F"/>
    <w:rsid w:val="007E677C"/>
    <w:rsid w:val="007E6CE7"/>
    <w:rsid w:val="007E6DAA"/>
    <w:rsid w:val="007F014A"/>
    <w:rsid w:val="007F0673"/>
    <w:rsid w:val="007F1162"/>
    <w:rsid w:val="007F2110"/>
    <w:rsid w:val="007F2F78"/>
    <w:rsid w:val="007F323C"/>
    <w:rsid w:val="007F3A86"/>
    <w:rsid w:val="007F3D84"/>
    <w:rsid w:val="007F4C4D"/>
    <w:rsid w:val="007F5E3E"/>
    <w:rsid w:val="007F7B83"/>
    <w:rsid w:val="00800253"/>
    <w:rsid w:val="008005CA"/>
    <w:rsid w:val="00805888"/>
    <w:rsid w:val="00807855"/>
    <w:rsid w:val="00807DAD"/>
    <w:rsid w:val="008109A7"/>
    <w:rsid w:val="00812598"/>
    <w:rsid w:val="00812A76"/>
    <w:rsid w:val="00813630"/>
    <w:rsid w:val="00815884"/>
    <w:rsid w:val="00816E99"/>
    <w:rsid w:val="00817FDC"/>
    <w:rsid w:val="008217FF"/>
    <w:rsid w:val="00821E17"/>
    <w:rsid w:val="00823117"/>
    <w:rsid w:val="00825067"/>
    <w:rsid w:val="00830291"/>
    <w:rsid w:val="008305BF"/>
    <w:rsid w:val="0083165D"/>
    <w:rsid w:val="00831B70"/>
    <w:rsid w:val="00833529"/>
    <w:rsid w:val="008338EA"/>
    <w:rsid w:val="008344EF"/>
    <w:rsid w:val="0083577C"/>
    <w:rsid w:val="008359B5"/>
    <w:rsid w:val="008362C9"/>
    <w:rsid w:val="00836ECF"/>
    <w:rsid w:val="00837E34"/>
    <w:rsid w:val="0084240B"/>
    <w:rsid w:val="008427EF"/>
    <w:rsid w:val="008438A4"/>
    <w:rsid w:val="00843D5F"/>
    <w:rsid w:val="00844006"/>
    <w:rsid w:val="00844612"/>
    <w:rsid w:val="00845529"/>
    <w:rsid w:val="00847BCB"/>
    <w:rsid w:val="00847EBA"/>
    <w:rsid w:val="008509A2"/>
    <w:rsid w:val="0085120E"/>
    <w:rsid w:val="0085198F"/>
    <w:rsid w:val="008521CA"/>
    <w:rsid w:val="00854F44"/>
    <w:rsid w:val="008556C7"/>
    <w:rsid w:val="008575DF"/>
    <w:rsid w:val="00860D96"/>
    <w:rsid w:val="00861C83"/>
    <w:rsid w:val="00861FAB"/>
    <w:rsid w:val="00862378"/>
    <w:rsid w:val="00862C96"/>
    <w:rsid w:val="0086386B"/>
    <w:rsid w:val="00864058"/>
    <w:rsid w:val="008643E1"/>
    <w:rsid w:val="00864C6B"/>
    <w:rsid w:val="00865230"/>
    <w:rsid w:val="008658D1"/>
    <w:rsid w:val="00866081"/>
    <w:rsid w:val="008666A5"/>
    <w:rsid w:val="008679E1"/>
    <w:rsid w:val="00867A30"/>
    <w:rsid w:val="00867A87"/>
    <w:rsid w:val="00870896"/>
    <w:rsid w:val="008712EC"/>
    <w:rsid w:val="00871316"/>
    <w:rsid w:val="0087229F"/>
    <w:rsid w:val="0087292E"/>
    <w:rsid w:val="0087402D"/>
    <w:rsid w:val="008747EF"/>
    <w:rsid w:val="00875613"/>
    <w:rsid w:val="008763E4"/>
    <w:rsid w:val="00876482"/>
    <w:rsid w:val="00876C4E"/>
    <w:rsid w:val="00876C74"/>
    <w:rsid w:val="00876F5B"/>
    <w:rsid w:val="008802FD"/>
    <w:rsid w:val="00880630"/>
    <w:rsid w:val="008807CF"/>
    <w:rsid w:val="00880ED6"/>
    <w:rsid w:val="00881F3F"/>
    <w:rsid w:val="0088220B"/>
    <w:rsid w:val="0088238C"/>
    <w:rsid w:val="008825FF"/>
    <w:rsid w:val="00882825"/>
    <w:rsid w:val="00882A3D"/>
    <w:rsid w:val="0088308D"/>
    <w:rsid w:val="0088367F"/>
    <w:rsid w:val="00884532"/>
    <w:rsid w:val="00884C80"/>
    <w:rsid w:val="008859DE"/>
    <w:rsid w:val="00886640"/>
    <w:rsid w:val="00886B6E"/>
    <w:rsid w:val="00886DCC"/>
    <w:rsid w:val="00887CC1"/>
    <w:rsid w:val="00887CE6"/>
    <w:rsid w:val="0089063D"/>
    <w:rsid w:val="0089078A"/>
    <w:rsid w:val="00891025"/>
    <w:rsid w:val="00891401"/>
    <w:rsid w:val="0089326E"/>
    <w:rsid w:val="00895734"/>
    <w:rsid w:val="00897591"/>
    <w:rsid w:val="00897733"/>
    <w:rsid w:val="00897C3D"/>
    <w:rsid w:val="008A0021"/>
    <w:rsid w:val="008A0E0B"/>
    <w:rsid w:val="008A1EAE"/>
    <w:rsid w:val="008A248F"/>
    <w:rsid w:val="008A344D"/>
    <w:rsid w:val="008A551B"/>
    <w:rsid w:val="008A5971"/>
    <w:rsid w:val="008A6D6E"/>
    <w:rsid w:val="008A7DFA"/>
    <w:rsid w:val="008B0C95"/>
    <w:rsid w:val="008B23A7"/>
    <w:rsid w:val="008B2C22"/>
    <w:rsid w:val="008B32CD"/>
    <w:rsid w:val="008B4618"/>
    <w:rsid w:val="008B48F8"/>
    <w:rsid w:val="008B5AF1"/>
    <w:rsid w:val="008B5B2A"/>
    <w:rsid w:val="008B5E8B"/>
    <w:rsid w:val="008B7388"/>
    <w:rsid w:val="008B7F16"/>
    <w:rsid w:val="008C058D"/>
    <w:rsid w:val="008C0942"/>
    <w:rsid w:val="008C0E10"/>
    <w:rsid w:val="008C15ED"/>
    <w:rsid w:val="008C30B6"/>
    <w:rsid w:val="008C5349"/>
    <w:rsid w:val="008C6BAC"/>
    <w:rsid w:val="008C6F7F"/>
    <w:rsid w:val="008D03D0"/>
    <w:rsid w:val="008D0869"/>
    <w:rsid w:val="008D0F9E"/>
    <w:rsid w:val="008D1643"/>
    <w:rsid w:val="008D2D1C"/>
    <w:rsid w:val="008D32C4"/>
    <w:rsid w:val="008D3581"/>
    <w:rsid w:val="008D3C44"/>
    <w:rsid w:val="008D452C"/>
    <w:rsid w:val="008D479B"/>
    <w:rsid w:val="008D5625"/>
    <w:rsid w:val="008D5AD9"/>
    <w:rsid w:val="008D629B"/>
    <w:rsid w:val="008D65B6"/>
    <w:rsid w:val="008D6F9A"/>
    <w:rsid w:val="008D700A"/>
    <w:rsid w:val="008D7506"/>
    <w:rsid w:val="008D7670"/>
    <w:rsid w:val="008D7727"/>
    <w:rsid w:val="008D7A15"/>
    <w:rsid w:val="008E05AA"/>
    <w:rsid w:val="008E095E"/>
    <w:rsid w:val="008E16CA"/>
    <w:rsid w:val="008E2229"/>
    <w:rsid w:val="008E22CA"/>
    <w:rsid w:val="008E2559"/>
    <w:rsid w:val="008E2561"/>
    <w:rsid w:val="008E35E1"/>
    <w:rsid w:val="008E3769"/>
    <w:rsid w:val="008E4276"/>
    <w:rsid w:val="008E4B3D"/>
    <w:rsid w:val="008E4FFA"/>
    <w:rsid w:val="008E5B7D"/>
    <w:rsid w:val="008E61A2"/>
    <w:rsid w:val="008E65D3"/>
    <w:rsid w:val="008E6653"/>
    <w:rsid w:val="008E73E7"/>
    <w:rsid w:val="008F08D4"/>
    <w:rsid w:val="008F1DB6"/>
    <w:rsid w:val="008F2241"/>
    <w:rsid w:val="008F39DC"/>
    <w:rsid w:val="008F6829"/>
    <w:rsid w:val="008F6E80"/>
    <w:rsid w:val="00900313"/>
    <w:rsid w:val="00900D5A"/>
    <w:rsid w:val="00900EA2"/>
    <w:rsid w:val="009023A4"/>
    <w:rsid w:val="00902FA0"/>
    <w:rsid w:val="00902FFC"/>
    <w:rsid w:val="00903466"/>
    <w:rsid w:val="00904486"/>
    <w:rsid w:val="00904ADF"/>
    <w:rsid w:val="00904EE9"/>
    <w:rsid w:val="00906DB1"/>
    <w:rsid w:val="00906FB9"/>
    <w:rsid w:val="0091021D"/>
    <w:rsid w:val="0091117F"/>
    <w:rsid w:val="00911DF6"/>
    <w:rsid w:val="00911EF0"/>
    <w:rsid w:val="00912728"/>
    <w:rsid w:val="00912FC1"/>
    <w:rsid w:val="009130A4"/>
    <w:rsid w:val="00913372"/>
    <w:rsid w:val="00913532"/>
    <w:rsid w:val="00914E48"/>
    <w:rsid w:val="009152E7"/>
    <w:rsid w:val="00916636"/>
    <w:rsid w:val="00916658"/>
    <w:rsid w:val="009171C6"/>
    <w:rsid w:val="009172BE"/>
    <w:rsid w:val="00917FDD"/>
    <w:rsid w:val="009206FE"/>
    <w:rsid w:val="00921BF0"/>
    <w:rsid w:val="00922AC7"/>
    <w:rsid w:val="00925539"/>
    <w:rsid w:val="0092658A"/>
    <w:rsid w:val="00926DD3"/>
    <w:rsid w:val="009274B6"/>
    <w:rsid w:val="0092767C"/>
    <w:rsid w:val="0092782F"/>
    <w:rsid w:val="00927E0C"/>
    <w:rsid w:val="009325CB"/>
    <w:rsid w:val="00932E23"/>
    <w:rsid w:val="00934473"/>
    <w:rsid w:val="009344D7"/>
    <w:rsid w:val="00934D50"/>
    <w:rsid w:val="00935C3A"/>
    <w:rsid w:val="00937CD3"/>
    <w:rsid w:val="00937F44"/>
    <w:rsid w:val="00940605"/>
    <w:rsid w:val="00940B11"/>
    <w:rsid w:val="0094144B"/>
    <w:rsid w:val="009414C0"/>
    <w:rsid w:val="00941B1A"/>
    <w:rsid w:val="00941F68"/>
    <w:rsid w:val="0094309A"/>
    <w:rsid w:val="00943F80"/>
    <w:rsid w:val="00944FF2"/>
    <w:rsid w:val="00945AF4"/>
    <w:rsid w:val="00946163"/>
    <w:rsid w:val="009465DC"/>
    <w:rsid w:val="00947177"/>
    <w:rsid w:val="00947619"/>
    <w:rsid w:val="0094781A"/>
    <w:rsid w:val="00947F26"/>
    <w:rsid w:val="009503D4"/>
    <w:rsid w:val="00951506"/>
    <w:rsid w:val="009531D4"/>
    <w:rsid w:val="0095385B"/>
    <w:rsid w:val="00953940"/>
    <w:rsid w:val="0095394B"/>
    <w:rsid w:val="009544AB"/>
    <w:rsid w:val="009545BA"/>
    <w:rsid w:val="009566D8"/>
    <w:rsid w:val="00956CA9"/>
    <w:rsid w:val="009571E8"/>
    <w:rsid w:val="00957B9C"/>
    <w:rsid w:val="00957D15"/>
    <w:rsid w:val="0096040C"/>
    <w:rsid w:val="00960C4C"/>
    <w:rsid w:val="00960D7B"/>
    <w:rsid w:val="00960DF4"/>
    <w:rsid w:val="00961AE9"/>
    <w:rsid w:val="00961E07"/>
    <w:rsid w:val="009626DD"/>
    <w:rsid w:val="00962C26"/>
    <w:rsid w:val="00963CAA"/>
    <w:rsid w:val="009663B1"/>
    <w:rsid w:val="00966F51"/>
    <w:rsid w:val="009672B3"/>
    <w:rsid w:val="00967D23"/>
    <w:rsid w:val="00967E7F"/>
    <w:rsid w:val="009706D2"/>
    <w:rsid w:val="00970B52"/>
    <w:rsid w:val="00970C0B"/>
    <w:rsid w:val="00970DAE"/>
    <w:rsid w:val="0097167B"/>
    <w:rsid w:val="009747AB"/>
    <w:rsid w:val="0097561B"/>
    <w:rsid w:val="00975F87"/>
    <w:rsid w:val="00976EEF"/>
    <w:rsid w:val="009773A4"/>
    <w:rsid w:val="0098093D"/>
    <w:rsid w:val="009819D8"/>
    <w:rsid w:val="00982313"/>
    <w:rsid w:val="00982A41"/>
    <w:rsid w:val="00982F9D"/>
    <w:rsid w:val="0098346F"/>
    <w:rsid w:val="009835AB"/>
    <w:rsid w:val="0098472B"/>
    <w:rsid w:val="00984B24"/>
    <w:rsid w:val="00984EA2"/>
    <w:rsid w:val="009861CD"/>
    <w:rsid w:val="0098694B"/>
    <w:rsid w:val="00986FE0"/>
    <w:rsid w:val="0098731E"/>
    <w:rsid w:val="00987C7D"/>
    <w:rsid w:val="0099040B"/>
    <w:rsid w:val="009912AF"/>
    <w:rsid w:val="009915D8"/>
    <w:rsid w:val="00991BB6"/>
    <w:rsid w:val="00991CE8"/>
    <w:rsid w:val="00993BAB"/>
    <w:rsid w:val="00993DCF"/>
    <w:rsid w:val="00993F13"/>
    <w:rsid w:val="00994799"/>
    <w:rsid w:val="00995DDF"/>
    <w:rsid w:val="00995EBD"/>
    <w:rsid w:val="00995F35"/>
    <w:rsid w:val="009964B2"/>
    <w:rsid w:val="0099687F"/>
    <w:rsid w:val="00996918"/>
    <w:rsid w:val="00996D80"/>
    <w:rsid w:val="00996F6A"/>
    <w:rsid w:val="0099763F"/>
    <w:rsid w:val="0099771D"/>
    <w:rsid w:val="009A083D"/>
    <w:rsid w:val="009A1928"/>
    <w:rsid w:val="009A1FFD"/>
    <w:rsid w:val="009A23C3"/>
    <w:rsid w:val="009A31D1"/>
    <w:rsid w:val="009A3813"/>
    <w:rsid w:val="009A3C70"/>
    <w:rsid w:val="009A3EE6"/>
    <w:rsid w:val="009A63A5"/>
    <w:rsid w:val="009A70A9"/>
    <w:rsid w:val="009A77EA"/>
    <w:rsid w:val="009B055C"/>
    <w:rsid w:val="009B05AA"/>
    <w:rsid w:val="009B0BF9"/>
    <w:rsid w:val="009B1CC7"/>
    <w:rsid w:val="009B21B6"/>
    <w:rsid w:val="009B2415"/>
    <w:rsid w:val="009B2DD1"/>
    <w:rsid w:val="009B40FC"/>
    <w:rsid w:val="009B4C9A"/>
    <w:rsid w:val="009B4F85"/>
    <w:rsid w:val="009B501F"/>
    <w:rsid w:val="009B5361"/>
    <w:rsid w:val="009B6013"/>
    <w:rsid w:val="009B6BA3"/>
    <w:rsid w:val="009C055E"/>
    <w:rsid w:val="009C147C"/>
    <w:rsid w:val="009C1E0C"/>
    <w:rsid w:val="009C1EFA"/>
    <w:rsid w:val="009C2642"/>
    <w:rsid w:val="009C2F3F"/>
    <w:rsid w:val="009C394D"/>
    <w:rsid w:val="009C3C90"/>
    <w:rsid w:val="009C4408"/>
    <w:rsid w:val="009C4458"/>
    <w:rsid w:val="009C46F1"/>
    <w:rsid w:val="009C5B05"/>
    <w:rsid w:val="009C5C2C"/>
    <w:rsid w:val="009C642C"/>
    <w:rsid w:val="009C6893"/>
    <w:rsid w:val="009D13AD"/>
    <w:rsid w:val="009D1C42"/>
    <w:rsid w:val="009D2A6B"/>
    <w:rsid w:val="009D41FE"/>
    <w:rsid w:val="009D59BB"/>
    <w:rsid w:val="009D5C92"/>
    <w:rsid w:val="009D715E"/>
    <w:rsid w:val="009D71C7"/>
    <w:rsid w:val="009E1890"/>
    <w:rsid w:val="009E1BE6"/>
    <w:rsid w:val="009E1D4B"/>
    <w:rsid w:val="009E2FF0"/>
    <w:rsid w:val="009E3346"/>
    <w:rsid w:val="009E373B"/>
    <w:rsid w:val="009E568D"/>
    <w:rsid w:val="009E5D95"/>
    <w:rsid w:val="009E5F6F"/>
    <w:rsid w:val="009E754D"/>
    <w:rsid w:val="009F0C63"/>
    <w:rsid w:val="009F1431"/>
    <w:rsid w:val="009F36EB"/>
    <w:rsid w:val="009F3749"/>
    <w:rsid w:val="009F3FE3"/>
    <w:rsid w:val="009F4CCA"/>
    <w:rsid w:val="009F5BB3"/>
    <w:rsid w:val="009F7719"/>
    <w:rsid w:val="00A01D97"/>
    <w:rsid w:val="00A02246"/>
    <w:rsid w:val="00A0229B"/>
    <w:rsid w:val="00A02896"/>
    <w:rsid w:val="00A02B31"/>
    <w:rsid w:val="00A02EE8"/>
    <w:rsid w:val="00A0362F"/>
    <w:rsid w:val="00A04B19"/>
    <w:rsid w:val="00A05C3E"/>
    <w:rsid w:val="00A06058"/>
    <w:rsid w:val="00A06212"/>
    <w:rsid w:val="00A06773"/>
    <w:rsid w:val="00A067AC"/>
    <w:rsid w:val="00A06C72"/>
    <w:rsid w:val="00A07876"/>
    <w:rsid w:val="00A10AE8"/>
    <w:rsid w:val="00A110EA"/>
    <w:rsid w:val="00A11281"/>
    <w:rsid w:val="00A11C92"/>
    <w:rsid w:val="00A1265C"/>
    <w:rsid w:val="00A135CB"/>
    <w:rsid w:val="00A13D3D"/>
    <w:rsid w:val="00A14837"/>
    <w:rsid w:val="00A162C6"/>
    <w:rsid w:val="00A178FE"/>
    <w:rsid w:val="00A20746"/>
    <w:rsid w:val="00A21F0F"/>
    <w:rsid w:val="00A2297D"/>
    <w:rsid w:val="00A25DFA"/>
    <w:rsid w:val="00A276CC"/>
    <w:rsid w:val="00A31125"/>
    <w:rsid w:val="00A318B6"/>
    <w:rsid w:val="00A32302"/>
    <w:rsid w:val="00A32591"/>
    <w:rsid w:val="00A33F45"/>
    <w:rsid w:val="00A34E6D"/>
    <w:rsid w:val="00A35335"/>
    <w:rsid w:val="00A360E6"/>
    <w:rsid w:val="00A36B73"/>
    <w:rsid w:val="00A36D62"/>
    <w:rsid w:val="00A371F8"/>
    <w:rsid w:val="00A37353"/>
    <w:rsid w:val="00A40AAB"/>
    <w:rsid w:val="00A40BF7"/>
    <w:rsid w:val="00A41849"/>
    <w:rsid w:val="00A4188A"/>
    <w:rsid w:val="00A41E96"/>
    <w:rsid w:val="00A42031"/>
    <w:rsid w:val="00A432FC"/>
    <w:rsid w:val="00A441AC"/>
    <w:rsid w:val="00A45429"/>
    <w:rsid w:val="00A45E3C"/>
    <w:rsid w:val="00A4663D"/>
    <w:rsid w:val="00A46CFA"/>
    <w:rsid w:val="00A46E28"/>
    <w:rsid w:val="00A4782F"/>
    <w:rsid w:val="00A47E20"/>
    <w:rsid w:val="00A47F3D"/>
    <w:rsid w:val="00A512B6"/>
    <w:rsid w:val="00A51D1D"/>
    <w:rsid w:val="00A5297F"/>
    <w:rsid w:val="00A5300F"/>
    <w:rsid w:val="00A5335A"/>
    <w:rsid w:val="00A533EE"/>
    <w:rsid w:val="00A53C8A"/>
    <w:rsid w:val="00A5459C"/>
    <w:rsid w:val="00A55066"/>
    <w:rsid w:val="00A5576D"/>
    <w:rsid w:val="00A5596B"/>
    <w:rsid w:val="00A55CA6"/>
    <w:rsid w:val="00A56835"/>
    <w:rsid w:val="00A5782E"/>
    <w:rsid w:val="00A606E4"/>
    <w:rsid w:val="00A6098C"/>
    <w:rsid w:val="00A60C1D"/>
    <w:rsid w:val="00A60E26"/>
    <w:rsid w:val="00A61187"/>
    <w:rsid w:val="00A62CF8"/>
    <w:rsid w:val="00A637CD"/>
    <w:rsid w:val="00A63AE7"/>
    <w:rsid w:val="00A64671"/>
    <w:rsid w:val="00A64B9B"/>
    <w:rsid w:val="00A64DBD"/>
    <w:rsid w:val="00A67AF4"/>
    <w:rsid w:val="00A67DA5"/>
    <w:rsid w:val="00A70588"/>
    <w:rsid w:val="00A70E4D"/>
    <w:rsid w:val="00A7198B"/>
    <w:rsid w:val="00A71FC3"/>
    <w:rsid w:val="00A7224B"/>
    <w:rsid w:val="00A72988"/>
    <w:rsid w:val="00A72990"/>
    <w:rsid w:val="00A72A89"/>
    <w:rsid w:val="00A72F67"/>
    <w:rsid w:val="00A73197"/>
    <w:rsid w:val="00A74802"/>
    <w:rsid w:val="00A75063"/>
    <w:rsid w:val="00A81BF9"/>
    <w:rsid w:val="00A82370"/>
    <w:rsid w:val="00A8331F"/>
    <w:rsid w:val="00A838B2"/>
    <w:rsid w:val="00A8464F"/>
    <w:rsid w:val="00A86004"/>
    <w:rsid w:val="00A861B4"/>
    <w:rsid w:val="00A86218"/>
    <w:rsid w:val="00A86B4A"/>
    <w:rsid w:val="00A87837"/>
    <w:rsid w:val="00A9073F"/>
    <w:rsid w:val="00A908A5"/>
    <w:rsid w:val="00A90CBA"/>
    <w:rsid w:val="00A916DE"/>
    <w:rsid w:val="00A91EA8"/>
    <w:rsid w:val="00A921E9"/>
    <w:rsid w:val="00A92446"/>
    <w:rsid w:val="00A93247"/>
    <w:rsid w:val="00A93D34"/>
    <w:rsid w:val="00A93FD3"/>
    <w:rsid w:val="00A9434B"/>
    <w:rsid w:val="00A94F40"/>
    <w:rsid w:val="00A9561D"/>
    <w:rsid w:val="00A95F8F"/>
    <w:rsid w:val="00A96B2C"/>
    <w:rsid w:val="00AA0D73"/>
    <w:rsid w:val="00AA125A"/>
    <w:rsid w:val="00AA20D5"/>
    <w:rsid w:val="00AA2505"/>
    <w:rsid w:val="00AA302F"/>
    <w:rsid w:val="00AA4BDC"/>
    <w:rsid w:val="00AA4CA5"/>
    <w:rsid w:val="00AA6894"/>
    <w:rsid w:val="00AA6C9E"/>
    <w:rsid w:val="00AA7AF1"/>
    <w:rsid w:val="00AB03E4"/>
    <w:rsid w:val="00AB16B9"/>
    <w:rsid w:val="00AB2697"/>
    <w:rsid w:val="00AB294B"/>
    <w:rsid w:val="00AB2966"/>
    <w:rsid w:val="00AB2DA0"/>
    <w:rsid w:val="00AB3FEB"/>
    <w:rsid w:val="00AB44F7"/>
    <w:rsid w:val="00AB4977"/>
    <w:rsid w:val="00AB555C"/>
    <w:rsid w:val="00AB5DE4"/>
    <w:rsid w:val="00AB6424"/>
    <w:rsid w:val="00AB64A8"/>
    <w:rsid w:val="00AB6FC8"/>
    <w:rsid w:val="00AB7A28"/>
    <w:rsid w:val="00AB7A75"/>
    <w:rsid w:val="00AB7B82"/>
    <w:rsid w:val="00AB7FA2"/>
    <w:rsid w:val="00AC0603"/>
    <w:rsid w:val="00AC19AE"/>
    <w:rsid w:val="00AC1EF5"/>
    <w:rsid w:val="00AC2F54"/>
    <w:rsid w:val="00AC312F"/>
    <w:rsid w:val="00AC3967"/>
    <w:rsid w:val="00AC3E12"/>
    <w:rsid w:val="00AC47EB"/>
    <w:rsid w:val="00AC4ED2"/>
    <w:rsid w:val="00AC561C"/>
    <w:rsid w:val="00AC5F21"/>
    <w:rsid w:val="00AC6366"/>
    <w:rsid w:val="00AC7041"/>
    <w:rsid w:val="00AD0463"/>
    <w:rsid w:val="00AD0F79"/>
    <w:rsid w:val="00AD15AA"/>
    <w:rsid w:val="00AD2FE4"/>
    <w:rsid w:val="00AD33F4"/>
    <w:rsid w:val="00AD3749"/>
    <w:rsid w:val="00AD3F5B"/>
    <w:rsid w:val="00AD4CB4"/>
    <w:rsid w:val="00AD54B5"/>
    <w:rsid w:val="00AD5B6D"/>
    <w:rsid w:val="00AD6BA9"/>
    <w:rsid w:val="00AD7129"/>
    <w:rsid w:val="00AD75C7"/>
    <w:rsid w:val="00AD7894"/>
    <w:rsid w:val="00AD7B57"/>
    <w:rsid w:val="00AE0E4E"/>
    <w:rsid w:val="00AE1104"/>
    <w:rsid w:val="00AE15E6"/>
    <w:rsid w:val="00AE1956"/>
    <w:rsid w:val="00AE1F13"/>
    <w:rsid w:val="00AE29A6"/>
    <w:rsid w:val="00AE2AF2"/>
    <w:rsid w:val="00AE30D9"/>
    <w:rsid w:val="00AE30EC"/>
    <w:rsid w:val="00AE362F"/>
    <w:rsid w:val="00AE3872"/>
    <w:rsid w:val="00AE3EBF"/>
    <w:rsid w:val="00AE41FB"/>
    <w:rsid w:val="00AE44F1"/>
    <w:rsid w:val="00AE4E3D"/>
    <w:rsid w:val="00AE509F"/>
    <w:rsid w:val="00AE56C9"/>
    <w:rsid w:val="00AE6561"/>
    <w:rsid w:val="00AE67A7"/>
    <w:rsid w:val="00AE69A5"/>
    <w:rsid w:val="00AE7975"/>
    <w:rsid w:val="00AE7ADC"/>
    <w:rsid w:val="00AF02B3"/>
    <w:rsid w:val="00AF0EF6"/>
    <w:rsid w:val="00AF1F7B"/>
    <w:rsid w:val="00AF28E5"/>
    <w:rsid w:val="00AF31D6"/>
    <w:rsid w:val="00AF3AA8"/>
    <w:rsid w:val="00AF4868"/>
    <w:rsid w:val="00AF48FD"/>
    <w:rsid w:val="00AF4CB6"/>
    <w:rsid w:val="00AF6105"/>
    <w:rsid w:val="00AF7FD9"/>
    <w:rsid w:val="00B0021F"/>
    <w:rsid w:val="00B02C7F"/>
    <w:rsid w:val="00B037AB"/>
    <w:rsid w:val="00B03CC8"/>
    <w:rsid w:val="00B0578C"/>
    <w:rsid w:val="00B06B0B"/>
    <w:rsid w:val="00B0748F"/>
    <w:rsid w:val="00B07650"/>
    <w:rsid w:val="00B10333"/>
    <w:rsid w:val="00B10B81"/>
    <w:rsid w:val="00B12FB2"/>
    <w:rsid w:val="00B13054"/>
    <w:rsid w:val="00B1377F"/>
    <w:rsid w:val="00B1443F"/>
    <w:rsid w:val="00B14921"/>
    <w:rsid w:val="00B1512F"/>
    <w:rsid w:val="00B154FF"/>
    <w:rsid w:val="00B1571D"/>
    <w:rsid w:val="00B15AE4"/>
    <w:rsid w:val="00B15B48"/>
    <w:rsid w:val="00B17B64"/>
    <w:rsid w:val="00B2035B"/>
    <w:rsid w:val="00B2096F"/>
    <w:rsid w:val="00B20CFE"/>
    <w:rsid w:val="00B2167D"/>
    <w:rsid w:val="00B22E6C"/>
    <w:rsid w:val="00B237AB"/>
    <w:rsid w:val="00B23AA6"/>
    <w:rsid w:val="00B2600C"/>
    <w:rsid w:val="00B26210"/>
    <w:rsid w:val="00B26432"/>
    <w:rsid w:val="00B26BB4"/>
    <w:rsid w:val="00B2793D"/>
    <w:rsid w:val="00B27FAD"/>
    <w:rsid w:val="00B30713"/>
    <w:rsid w:val="00B32066"/>
    <w:rsid w:val="00B321BA"/>
    <w:rsid w:val="00B32530"/>
    <w:rsid w:val="00B332C4"/>
    <w:rsid w:val="00B33E6B"/>
    <w:rsid w:val="00B34C76"/>
    <w:rsid w:val="00B36F92"/>
    <w:rsid w:val="00B371D8"/>
    <w:rsid w:val="00B37F65"/>
    <w:rsid w:val="00B40622"/>
    <w:rsid w:val="00B40AD3"/>
    <w:rsid w:val="00B41129"/>
    <w:rsid w:val="00B413E4"/>
    <w:rsid w:val="00B436E6"/>
    <w:rsid w:val="00B441C0"/>
    <w:rsid w:val="00B44B56"/>
    <w:rsid w:val="00B45353"/>
    <w:rsid w:val="00B459EC"/>
    <w:rsid w:val="00B45CEA"/>
    <w:rsid w:val="00B4607F"/>
    <w:rsid w:val="00B46C15"/>
    <w:rsid w:val="00B46FDF"/>
    <w:rsid w:val="00B46FE5"/>
    <w:rsid w:val="00B476A1"/>
    <w:rsid w:val="00B50D1E"/>
    <w:rsid w:val="00B5369F"/>
    <w:rsid w:val="00B5372B"/>
    <w:rsid w:val="00B53878"/>
    <w:rsid w:val="00B53B48"/>
    <w:rsid w:val="00B53F42"/>
    <w:rsid w:val="00B542E2"/>
    <w:rsid w:val="00B54D56"/>
    <w:rsid w:val="00B553BD"/>
    <w:rsid w:val="00B5780C"/>
    <w:rsid w:val="00B6007D"/>
    <w:rsid w:val="00B60497"/>
    <w:rsid w:val="00B60D03"/>
    <w:rsid w:val="00B6117D"/>
    <w:rsid w:val="00B6168B"/>
    <w:rsid w:val="00B62B0E"/>
    <w:rsid w:val="00B63A65"/>
    <w:rsid w:val="00B6413F"/>
    <w:rsid w:val="00B66081"/>
    <w:rsid w:val="00B67CF8"/>
    <w:rsid w:val="00B719BE"/>
    <w:rsid w:val="00B71CF0"/>
    <w:rsid w:val="00B73E24"/>
    <w:rsid w:val="00B73EB6"/>
    <w:rsid w:val="00B74122"/>
    <w:rsid w:val="00B75D5F"/>
    <w:rsid w:val="00B76FF2"/>
    <w:rsid w:val="00B77ED7"/>
    <w:rsid w:val="00B80186"/>
    <w:rsid w:val="00B82744"/>
    <w:rsid w:val="00B832CE"/>
    <w:rsid w:val="00B83C1F"/>
    <w:rsid w:val="00B8491C"/>
    <w:rsid w:val="00B851EC"/>
    <w:rsid w:val="00B85E4E"/>
    <w:rsid w:val="00B86594"/>
    <w:rsid w:val="00B86E51"/>
    <w:rsid w:val="00B87B2D"/>
    <w:rsid w:val="00B90031"/>
    <w:rsid w:val="00B90757"/>
    <w:rsid w:val="00B907C9"/>
    <w:rsid w:val="00B90825"/>
    <w:rsid w:val="00B91AE5"/>
    <w:rsid w:val="00B92D58"/>
    <w:rsid w:val="00B92F94"/>
    <w:rsid w:val="00B93EC5"/>
    <w:rsid w:val="00B948AA"/>
    <w:rsid w:val="00B94F8C"/>
    <w:rsid w:val="00B961AE"/>
    <w:rsid w:val="00B9660E"/>
    <w:rsid w:val="00B972EE"/>
    <w:rsid w:val="00BA06AB"/>
    <w:rsid w:val="00BA0742"/>
    <w:rsid w:val="00BA151C"/>
    <w:rsid w:val="00BA154F"/>
    <w:rsid w:val="00BA18B7"/>
    <w:rsid w:val="00BA1EA8"/>
    <w:rsid w:val="00BA3214"/>
    <w:rsid w:val="00BA38E4"/>
    <w:rsid w:val="00BA4AF0"/>
    <w:rsid w:val="00BA52A3"/>
    <w:rsid w:val="00BA70A0"/>
    <w:rsid w:val="00BA70C5"/>
    <w:rsid w:val="00BA7C5E"/>
    <w:rsid w:val="00BB04ED"/>
    <w:rsid w:val="00BB0846"/>
    <w:rsid w:val="00BB19D3"/>
    <w:rsid w:val="00BB1CFB"/>
    <w:rsid w:val="00BB1DD2"/>
    <w:rsid w:val="00BB1F50"/>
    <w:rsid w:val="00BB411D"/>
    <w:rsid w:val="00BB60DB"/>
    <w:rsid w:val="00BB6212"/>
    <w:rsid w:val="00BB6548"/>
    <w:rsid w:val="00BB7B83"/>
    <w:rsid w:val="00BB7DB1"/>
    <w:rsid w:val="00BB7DC6"/>
    <w:rsid w:val="00BC064F"/>
    <w:rsid w:val="00BC094F"/>
    <w:rsid w:val="00BC0C1D"/>
    <w:rsid w:val="00BC0F71"/>
    <w:rsid w:val="00BC2343"/>
    <w:rsid w:val="00BC386F"/>
    <w:rsid w:val="00BC42BE"/>
    <w:rsid w:val="00BC4696"/>
    <w:rsid w:val="00BC557E"/>
    <w:rsid w:val="00BD0219"/>
    <w:rsid w:val="00BD1553"/>
    <w:rsid w:val="00BD15C9"/>
    <w:rsid w:val="00BD2224"/>
    <w:rsid w:val="00BD3345"/>
    <w:rsid w:val="00BD48B3"/>
    <w:rsid w:val="00BD551A"/>
    <w:rsid w:val="00BD61D5"/>
    <w:rsid w:val="00BD64E3"/>
    <w:rsid w:val="00BD67B2"/>
    <w:rsid w:val="00BD6A95"/>
    <w:rsid w:val="00BD6EE6"/>
    <w:rsid w:val="00BD7E04"/>
    <w:rsid w:val="00BE0139"/>
    <w:rsid w:val="00BE0FB2"/>
    <w:rsid w:val="00BE157F"/>
    <w:rsid w:val="00BE1596"/>
    <w:rsid w:val="00BE29AB"/>
    <w:rsid w:val="00BE3140"/>
    <w:rsid w:val="00BE5008"/>
    <w:rsid w:val="00BE52FC"/>
    <w:rsid w:val="00BE5CC8"/>
    <w:rsid w:val="00BE61B9"/>
    <w:rsid w:val="00BE74E3"/>
    <w:rsid w:val="00BE7D15"/>
    <w:rsid w:val="00BF0355"/>
    <w:rsid w:val="00BF16F5"/>
    <w:rsid w:val="00BF26B2"/>
    <w:rsid w:val="00BF288F"/>
    <w:rsid w:val="00BF2A45"/>
    <w:rsid w:val="00BF2B08"/>
    <w:rsid w:val="00BF2EC5"/>
    <w:rsid w:val="00BF2FF8"/>
    <w:rsid w:val="00BF3A82"/>
    <w:rsid w:val="00BF40B1"/>
    <w:rsid w:val="00BF56D4"/>
    <w:rsid w:val="00BF594A"/>
    <w:rsid w:val="00BF5B6D"/>
    <w:rsid w:val="00BF5FD0"/>
    <w:rsid w:val="00BF665A"/>
    <w:rsid w:val="00BF72FD"/>
    <w:rsid w:val="00BF7D10"/>
    <w:rsid w:val="00C0004D"/>
    <w:rsid w:val="00C00315"/>
    <w:rsid w:val="00C01950"/>
    <w:rsid w:val="00C02122"/>
    <w:rsid w:val="00C02FA8"/>
    <w:rsid w:val="00C03CE7"/>
    <w:rsid w:val="00C0465A"/>
    <w:rsid w:val="00C06241"/>
    <w:rsid w:val="00C0642D"/>
    <w:rsid w:val="00C06D7C"/>
    <w:rsid w:val="00C07CC6"/>
    <w:rsid w:val="00C07F71"/>
    <w:rsid w:val="00C10761"/>
    <w:rsid w:val="00C10781"/>
    <w:rsid w:val="00C129CB"/>
    <w:rsid w:val="00C13079"/>
    <w:rsid w:val="00C13CE3"/>
    <w:rsid w:val="00C13E87"/>
    <w:rsid w:val="00C15294"/>
    <w:rsid w:val="00C1561B"/>
    <w:rsid w:val="00C15AB8"/>
    <w:rsid w:val="00C16269"/>
    <w:rsid w:val="00C1704A"/>
    <w:rsid w:val="00C176EA"/>
    <w:rsid w:val="00C17DB2"/>
    <w:rsid w:val="00C2086F"/>
    <w:rsid w:val="00C21A8A"/>
    <w:rsid w:val="00C222E1"/>
    <w:rsid w:val="00C22497"/>
    <w:rsid w:val="00C225E4"/>
    <w:rsid w:val="00C22704"/>
    <w:rsid w:val="00C22733"/>
    <w:rsid w:val="00C22B81"/>
    <w:rsid w:val="00C24246"/>
    <w:rsid w:val="00C248EF"/>
    <w:rsid w:val="00C2553A"/>
    <w:rsid w:val="00C265D3"/>
    <w:rsid w:val="00C30D92"/>
    <w:rsid w:val="00C31868"/>
    <w:rsid w:val="00C32516"/>
    <w:rsid w:val="00C3301E"/>
    <w:rsid w:val="00C33FA2"/>
    <w:rsid w:val="00C33FD5"/>
    <w:rsid w:val="00C34715"/>
    <w:rsid w:val="00C34B51"/>
    <w:rsid w:val="00C350C4"/>
    <w:rsid w:val="00C35A78"/>
    <w:rsid w:val="00C36903"/>
    <w:rsid w:val="00C3700C"/>
    <w:rsid w:val="00C40964"/>
    <w:rsid w:val="00C40C8C"/>
    <w:rsid w:val="00C40DD4"/>
    <w:rsid w:val="00C40E0C"/>
    <w:rsid w:val="00C42A7A"/>
    <w:rsid w:val="00C43015"/>
    <w:rsid w:val="00C43CDE"/>
    <w:rsid w:val="00C45BFE"/>
    <w:rsid w:val="00C45C2C"/>
    <w:rsid w:val="00C47E97"/>
    <w:rsid w:val="00C51FC9"/>
    <w:rsid w:val="00C5266B"/>
    <w:rsid w:val="00C52776"/>
    <w:rsid w:val="00C5334C"/>
    <w:rsid w:val="00C56919"/>
    <w:rsid w:val="00C574FD"/>
    <w:rsid w:val="00C575D9"/>
    <w:rsid w:val="00C606A5"/>
    <w:rsid w:val="00C6112E"/>
    <w:rsid w:val="00C615E3"/>
    <w:rsid w:val="00C616B5"/>
    <w:rsid w:val="00C61CE3"/>
    <w:rsid w:val="00C627BE"/>
    <w:rsid w:val="00C62E94"/>
    <w:rsid w:val="00C62F21"/>
    <w:rsid w:val="00C63BF9"/>
    <w:rsid w:val="00C63EE9"/>
    <w:rsid w:val="00C64296"/>
    <w:rsid w:val="00C6608E"/>
    <w:rsid w:val="00C66DCD"/>
    <w:rsid w:val="00C67840"/>
    <w:rsid w:val="00C70300"/>
    <w:rsid w:val="00C71AC4"/>
    <w:rsid w:val="00C71CB8"/>
    <w:rsid w:val="00C726C4"/>
    <w:rsid w:val="00C7380E"/>
    <w:rsid w:val="00C7397D"/>
    <w:rsid w:val="00C7490C"/>
    <w:rsid w:val="00C76740"/>
    <w:rsid w:val="00C77225"/>
    <w:rsid w:val="00C80315"/>
    <w:rsid w:val="00C81284"/>
    <w:rsid w:val="00C8149C"/>
    <w:rsid w:val="00C816FE"/>
    <w:rsid w:val="00C81893"/>
    <w:rsid w:val="00C829FD"/>
    <w:rsid w:val="00C83A4A"/>
    <w:rsid w:val="00C83FE7"/>
    <w:rsid w:val="00C846E4"/>
    <w:rsid w:val="00C85C9B"/>
    <w:rsid w:val="00C874BC"/>
    <w:rsid w:val="00C875A8"/>
    <w:rsid w:val="00C87AC5"/>
    <w:rsid w:val="00C87DAD"/>
    <w:rsid w:val="00C92D7A"/>
    <w:rsid w:val="00C93036"/>
    <w:rsid w:val="00C94B70"/>
    <w:rsid w:val="00C953AC"/>
    <w:rsid w:val="00C965FE"/>
    <w:rsid w:val="00C9732C"/>
    <w:rsid w:val="00CA0A24"/>
    <w:rsid w:val="00CA0ED9"/>
    <w:rsid w:val="00CA190C"/>
    <w:rsid w:val="00CA2899"/>
    <w:rsid w:val="00CA2BFA"/>
    <w:rsid w:val="00CA3083"/>
    <w:rsid w:val="00CA3F6C"/>
    <w:rsid w:val="00CA4736"/>
    <w:rsid w:val="00CA63D5"/>
    <w:rsid w:val="00CA6670"/>
    <w:rsid w:val="00CA71C8"/>
    <w:rsid w:val="00CA7938"/>
    <w:rsid w:val="00CA7E0C"/>
    <w:rsid w:val="00CB1880"/>
    <w:rsid w:val="00CB1CC2"/>
    <w:rsid w:val="00CB2292"/>
    <w:rsid w:val="00CB2A7E"/>
    <w:rsid w:val="00CB2ADA"/>
    <w:rsid w:val="00CB2CF4"/>
    <w:rsid w:val="00CB6A10"/>
    <w:rsid w:val="00CB7E3C"/>
    <w:rsid w:val="00CC0312"/>
    <w:rsid w:val="00CC03AC"/>
    <w:rsid w:val="00CC0873"/>
    <w:rsid w:val="00CC148A"/>
    <w:rsid w:val="00CC475C"/>
    <w:rsid w:val="00CC58CD"/>
    <w:rsid w:val="00CC5C50"/>
    <w:rsid w:val="00CC64AA"/>
    <w:rsid w:val="00CC6932"/>
    <w:rsid w:val="00CD112C"/>
    <w:rsid w:val="00CD36C3"/>
    <w:rsid w:val="00CD4B46"/>
    <w:rsid w:val="00CD5551"/>
    <w:rsid w:val="00CD57F3"/>
    <w:rsid w:val="00CD5834"/>
    <w:rsid w:val="00CD7264"/>
    <w:rsid w:val="00CD7A66"/>
    <w:rsid w:val="00CE0BC5"/>
    <w:rsid w:val="00CE1AEB"/>
    <w:rsid w:val="00CE2E51"/>
    <w:rsid w:val="00CE3BBA"/>
    <w:rsid w:val="00CE477A"/>
    <w:rsid w:val="00CE47D0"/>
    <w:rsid w:val="00CE54B9"/>
    <w:rsid w:val="00CE5C82"/>
    <w:rsid w:val="00CE66BA"/>
    <w:rsid w:val="00CE6A0B"/>
    <w:rsid w:val="00CE6ED2"/>
    <w:rsid w:val="00CF0664"/>
    <w:rsid w:val="00CF0786"/>
    <w:rsid w:val="00CF2343"/>
    <w:rsid w:val="00CF28D4"/>
    <w:rsid w:val="00CF297A"/>
    <w:rsid w:val="00CF2CE8"/>
    <w:rsid w:val="00CF39C5"/>
    <w:rsid w:val="00CF3BDF"/>
    <w:rsid w:val="00CF40D8"/>
    <w:rsid w:val="00CF4138"/>
    <w:rsid w:val="00CF55A1"/>
    <w:rsid w:val="00CF5772"/>
    <w:rsid w:val="00CF5D5F"/>
    <w:rsid w:val="00CF65C1"/>
    <w:rsid w:val="00CF6F19"/>
    <w:rsid w:val="00CF7732"/>
    <w:rsid w:val="00CF7BB7"/>
    <w:rsid w:val="00D0106E"/>
    <w:rsid w:val="00D015C9"/>
    <w:rsid w:val="00D017C4"/>
    <w:rsid w:val="00D022F7"/>
    <w:rsid w:val="00D02743"/>
    <w:rsid w:val="00D0274A"/>
    <w:rsid w:val="00D02D22"/>
    <w:rsid w:val="00D0363D"/>
    <w:rsid w:val="00D040D5"/>
    <w:rsid w:val="00D043C6"/>
    <w:rsid w:val="00D04CA4"/>
    <w:rsid w:val="00D04D20"/>
    <w:rsid w:val="00D06876"/>
    <w:rsid w:val="00D06C0E"/>
    <w:rsid w:val="00D0753F"/>
    <w:rsid w:val="00D07FA6"/>
    <w:rsid w:val="00D1058D"/>
    <w:rsid w:val="00D105B1"/>
    <w:rsid w:val="00D10AE5"/>
    <w:rsid w:val="00D1133A"/>
    <w:rsid w:val="00D117F2"/>
    <w:rsid w:val="00D128B4"/>
    <w:rsid w:val="00D129B9"/>
    <w:rsid w:val="00D135BE"/>
    <w:rsid w:val="00D1499B"/>
    <w:rsid w:val="00D151BA"/>
    <w:rsid w:val="00D16A4C"/>
    <w:rsid w:val="00D16F2E"/>
    <w:rsid w:val="00D17129"/>
    <w:rsid w:val="00D17EBF"/>
    <w:rsid w:val="00D22DC4"/>
    <w:rsid w:val="00D23882"/>
    <w:rsid w:val="00D245B3"/>
    <w:rsid w:val="00D25D61"/>
    <w:rsid w:val="00D260B8"/>
    <w:rsid w:val="00D26DE4"/>
    <w:rsid w:val="00D27C7C"/>
    <w:rsid w:val="00D301B3"/>
    <w:rsid w:val="00D30619"/>
    <w:rsid w:val="00D30C38"/>
    <w:rsid w:val="00D315B5"/>
    <w:rsid w:val="00D3331F"/>
    <w:rsid w:val="00D34F4C"/>
    <w:rsid w:val="00D379A5"/>
    <w:rsid w:val="00D40B95"/>
    <w:rsid w:val="00D4130D"/>
    <w:rsid w:val="00D41612"/>
    <w:rsid w:val="00D441F7"/>
    <w:rsid w:val="00D45271"/>
    <w:rsid w:val="00D46671"/>
    <w:rsid w:val="00D46EFC"/>
    <w:rsid w:val="00D46F11"/>
    <w:rsid w:val="00D46FCE"/>
    <w:rsid w:val="00D47D22"/>
    <w:rsid w:val="00D51C29"/>
    <w:rsid w:val="00D521A8"/>
    <w:rsid w:val="00D52681"/>
    <w:rsid w:val="00D554C6"/>
    <w:rsid w:val="00D555D5"/>
    <w:rsid w:val="00D55F8A"/>
    <w:rsid w:val="00D562BD"/>
    <w:rsid w:val="00D571CC"/>
    <w:rsid w:val="00D57221"/>
    <w:rsid w:val="00D5738E"/>
    <w:rsid w:val="00D62231"/>
    <w:rsid w:val="00D62E4C"/>
    <w:rsid w:val="00D64464"/>
    <w:rsid w:val="00D65BE2"/>
    <w:rsid w:val="00D66512"/>
    <w:rsid w:val="00D66779"/>
    <w:rsid w:val="00D674E0"/>
    <w:rsid w:val="00D700DF"/>
    <w:rsid w:val="00D708D4"/>
    <w:rsid w:val="00D70E99"/>
    <w:rsid w:val="00D70EF8"/>
    <w:rsid w:val="00D72363"/>
    <w:rsid w:val="00D731EC"/>
    <w:rsid w:val="00D74025"/>
    <w:rsid w:val="00D741B7"/>
    <w:rsid w:val="00D74576"/>
    <w:rsid w:val="00D748A4"/>
    <w:rsid w:val="00D755BC"/>
    <w:rsid w:val="00D765DC"/>
    <w:rsid w:val="00D76EA5"/>
    <w:rsid w:val="00D779F8"/>
    <w:rsid w:val="00D810BF"/>
    <w:rsid w:val="00D81214"/>
    <w:rsid w:val="00D81E20"/>
    <w:rsid w:val="00D81F95"/>
    <w:rsid w:val="00D83B6C"/>
    <w:rsid w:val="00D84518"/>
    <w:rsid w:val="00D846B9"/>
    <w:rsid w:val="00D847A7"/>
    <w:rsid w:val="00D84B8F"/>
    <w:rsid w:val="00D84D01"/>
    <w:rsid w:val="00D85010"/>
    <w:rsid w:val="00D85788"/>
    <w:rsid w:val="00D85A25"/>
    <w:rsid w:val="00D860FF"/>
    <w:rsid w:val="00D86A28"/>
    <w:rsid w:val="00D86B7E"/>
    <w:rsid w:val="00D86EBE"/>
    <w:rsid w:val="00D917A6"/>
    <w:rsid w:val="00D91A00"/>
    <w:rsid w:val="00D91DC0"/>
    <w:rsid w:val="00D91F55"/>
    <w:rsid w:val="00D924DE"/>
    <w:rsid w:val="00D9368F"/>
    <w:rsid w:val="00D936F3"/>
    <w:rsid w:val="00D939CB"/>
    <w:rsid w:val="00D93C80"/>
    <w:rsid w:val="00D93EE2"/>
    <w:rsid w:val="00D9460A"/>
    <w:rsid w:val="00D95450"/>
    <w:rsid w:val="00D95A6E"/>
    <w:rsid w:val="00D95CF0"/>
    <w:rsid w:val="00D96F4C"/>
    <w:rsid w:val="00D9732C"/>
    <w:rsid w:val="00DA0249"/>
    <w:rsid w:val="00DA0280"/>
    <w:rsid w:val="00DA02C6"/>
    <w:rsid w:val="00DA0EBC"/>
    <w:rsid w:val="00DA112A"/>
    <w:rsid w:val="00DA12AA"/>
    <w:rsid w:val="00DA1722"/>
    <w:rsid w:val="00DA24D9"/>
    <w:rsid w:val="00DA2DDC"/>
    <w:rsid w:val="00DA2EB2"/>
    <w:rsid w:val="00DA46BF"/>
    <w:rsid w:val="00DA56C2"/>
    <w:rsid w:val="00DA575D"/>
    <w:rsid w:val="00DA5DED"/>
    <w:rsid w:val="00DA70F7"/>
    <w:rsid w:val="00DA74E9"/>
    <w:rsid w:val="00DB1776"/>
    <w:rsid w:val="00DB1DB9"/>
    <w:rsid w:val="00DB21C0"/>
    <w:rsid w:val="00DB2999"/>
    <w:rsid w:val="00DB2DC3"/>
    <w:rsid w:val="00DB2E0B"/>
    <w:rsid w:val="00DB3018"/>
    <w:rsid w:val="00DB3E0B"/>
    <w:rsid w:val="00DB41C6"/>
    <w:rsid w:val="00DB62DF"/>
    <w:rsid w:val="00DB6F17"/>
    <w:rsid w:val="00DB7A8E"/>
    <w:rsid w:val="00DC0338"/>
    <w:rsid w:val="00DC050A"/>
    <w:rsid w:val="00DC1290"/>
    <w:rsid w:val="00DC1700"/>
    <w:rsid w:val="00DC253F"/>
    <w:rsid w:val="00DC3366"/>
    <w:rsid w:val="00DC3914"/>
    <w:rsid w:val="00DC3CDD"/>
    <w:rsid w:val="00DC407C"/>
    <w:rsid w:val="00DC40EF"/>
    <w:rsid w:val="00DC524C"/>
    <w:rsid w:val="00DC5572"/>
    <w:rsid w:val="00DC5A9F"/>
    <w:rsid w:val="00DC71DC"/>
    <w:rsid w:val="00DC73E0"/>
    <w:rsid w:val="00DC7FB2"/>
    <w:rsid w:val="00DD0045"/>
    <w:rsid w:val="00DD014C"/>
    <w:rsid w:val="00DD0C9F"/>
    <w:rsid w:val="00DD1FF6"/>
    <w:rsid w:val="00DD24E8"/>
    <w:rsid w:val="00DD28FE"/>
    <w:rsid w:val="00DD35DE"/>
    <w:rsid w:val="00DD3845"/>
    <w:rsid w:val="00DD4296"/>
    <w:rsid w:val="00DD4494"/>
    <w:rsid w:val="00DD4CA0"/>
    <w:rsid w:val="00DD4F4D"/>
    <w:rsid w:val="00DD659F"/>
    <w:rsid w:val="00DD70D4"/>
    <w:rsid w:val="00DD710F"/>
    <w:rsid w:val="00DD78A7"/>
    <w:rsid w:val="00DE090F"/>
    <w:rsid w:val="00DE0F7B"/>
    <w:rsid w:val="00DE11F6"/>
    <w:rsid w:val="00DE2FAB"/>
    <w:rsid w:val="00DE37A3"/>
    <w:rsid w:val="00DE46E0"/>
    <w:rsid w:val="00DE5D3F"/>
    <w:rsid w:val="00DE5EB3"/>
    <w:rsid w:val="00DE6E75"/>
    <w:rsid w:val="00DE721E"/>
    <w:rsid w:val="00DE7285"/>
    <w:rsid w:val="00DE7F23"/>
    <w:rsid w:val="00DF0835"/>
    <w:rsid w:val="00DF1F9F"/>
    <w:rsid w:val="00DF23B9"/>
    <w:rsid w:val="00DF36DC"/>
    <w:rsid w:val="00DF4968"/>
    <w:rsid w:val="00DF4BB8"/>
    <w:rsid w:val="00DF6742"/>
    <w:rsid w:val="00DF6B8F"/>
    <w:rsid w:val="00E01A5C"/>
    <w:rsid w:val="00E02E23"/>
    <w:rsid w:val="00E0459E"/>
    <w:rsid w:val="00E04A77"/>
    <w:rsid w:val="00E04F69"/>
    <w:rsid w:val="00E05022"/>
    <w:rsid w:val="00E05305"/>
    <w:rsid w:val="00E06479"/>
    <w:rsid w:val="00E066FB"/>
    <w:rsid w:val="00E069A6"/>
    <w:rsid w:val="00E06B5A"/>
    <w:rsid w:val="00E06F8B"/>
    <w:rsid w:val="00E07313"/>
    <w:rsid w:val="00E11194"/>
    <w:rsid w:val="00E11A62"/>
    <w:rsid w:val="00E122B2"/>
    <w:rsid w:val="00E127D4"/>
    <w:rsid w:val="00E13640"/>
    <w:rsid w:val="00E1450E"/>
    <w:rsid w:val="00E14885"/>
    <w:rsid w:val="00E15061"/>
    <w:rsid w:val="00E15767"/>
    <w:rsid w:val="00E16B5E"/>
    <w:rsid w:val="00E16EDF"/>
    <w:rsid w:val="00E17517"/>
    <w:rsid w:val="00E1768F"/>
    <w:rsid w:val="00E17737"/>
    <w:rsid w:val="00E17A49"/>
    <w:rsid w:val="00E17F23"/>
    <w:rsid w:val="00E208C5"/>
    <w:rsid w:val="00E21091"/>
    <w:rsid w:val="00E216DD"/>
    <w:rsid w:val="00E21777"/>
    <w:rsid w:val="00E22CD0"/>
    <w:rsid w:val="00E22ED1"/>
    <w:rsid w:val="00E23C35"/>
    <w:rsid w:val="00E245EF"/>
    <w:rsid w:val="00E24AA2"/>
    <w:rsid w:val="00E254D6"/>
    <w:rsid w:val="00E25C73"/>
    <w:rsid w:val="00E26D82"/>
    <w:rsid w:val="00E3072D"/>
    <w:rsid w:val="00E31B1F"/>
    <w:rsid w:val="00E32A93"/>
    <w:rsid w:val="00E337BC"/>
    <w:rsid w:val="00E33CDB"/>
    <w:rsid w:val="00E3415A"/>
    <w:rsid w:val="00E34254"/>
    <w:rsid w:val="00E35EE3"/>
    <w:rsid w:val="00E36272"/>
    <w:rsid w:val="00E36A0C"/>
    <w:rsid w:val="00E40958"/>
    <w:rsid w:val="00E40CC7"/>
    <w:rsid w:val="00E40FC3"/>
    <w:rsid w:val="00E41924"/>
    <w:rsid w:val="00E42089"/>
    <w:rsid w:val="00E421A2"/>
    <w:rsid w:val="00E42859"/>
    <w:rsid w:val="00E42BC1"/>
    <w:rsid w:val="00E43A4F"/>
    <w:rsid w:val="00E454BD"/>
    <w:rsid w:val="00E46711"/>
    <w:rsid w:val="00E46986"/>
    <w:rsid w:val="00E479E7"/>
    <w:rsid w:val="00E50233"/>
    <w:rsid w:val="00E50A5F"/>
    <w:rsid w:val="00E50DAE"/>
    <w:rsid w:val="00E5138C"/>
    <w:rsid w:val="00E51AD4"/>
    <w:rsid w:val="00E51F5F"/>
    <w:rsid w:val="00E5323E"/>
    <w:rsid w:val="00E53A92"/>
    <w:rsid w:val="00E5400F"/>
    <w:rsid w:val="00E54861"/>
    <w:rsid w:val="00E55064"/>
    <w:rsid w:val="00E55802"/>
    <w:rsid w:val="00E56FE1"/>
    <w:rsid w:val="00E5709B"/>
    <w:rsid w:val="00E57875"/>
    <w:rsid w:val="00E57ADF"/>
    <w:rsid w:val="00E60426"/>
    <w:rsid w:val="00E61EEF"/>
    <w:rsid w:val="00E62609"/>
    <w:rsid w:val="00E63F5E"/>
    <w:rsid w:val="00E640E0"/>
    <w:rsid w:val="00E646A6"/>
    <w:rsid w:val="00E647FA"/>
    <w:rsid w:val="00E64923"/>
    <w:rsid w:val="00E666F3"/>
    <w:rsid w:val="00E66BCB"/>
    <w:rsid w:val="00E67189"/>
    <w:rsid w:val="00E67CB8"/>
    <w:rsid w:val="00E70260"/>
    <w:rsid w:val="00E70CB5"/>
    <w:rsid w:val="00E70D42"/>
    <w:rsid w:val="00E712EF"/>
    <w:rsid w:val="00E7198B"/>
    <w:rsid w:val="00E72EC0"/>
    <w:rsid w:val="00E73376"/>
    <w:rsid w:val="00E73CC8"/>
    <w:rsid w:val="00E755E7"/>
    <w:rsid w:val="00E76543"/>
    <w:rsid w:val="00E773CE"/>
    <w:rsid w:val="00E77BF7"/>
    <w:rsid w:val="00E817F0"/>
    <w:rsid w:val="00E827CF"/>
    <w:rsid w:val="00E82F36"/>
    <w:rsid w:val="00E83753"/>
    <w:rsid w:val="00E83991"/>
    <w:rsid w:val="00E844BF"/>
    <w:rsid w:val="00E8497F"/>
    <w:rsid w:val="00E84D62"/>
    <w:rsid w:val="00E85286"/>
    <w:rsid w:val="00E86EBE"/>
    <w:rsid w:val="00E873D1"/>
    <w:rsid w:val="00E87B9F"/>
    <w:rsid w:val="00E905DB"/>
    <w:rsid w:val="00E90E84"/>
    <w:rsid w:val="00E916EB"/>
    <w:rsid w:val="00E920B1"/>
    <w:rsid w:val="00E9385C"/>
    <w:rsid w:val="00E93A11"/>
    <w:rsid w:val="00E93CBD"/>
    <w:rsid w:val="00E94507"/>
    <w:rsid w:val="00E945DC"/>
    <w:rsid w:val="00E946AB"/>
    <w:rsid w:val="00E956D4"/>
    <w:rsid w:val="00E95D61"/>
    <w:rsid w:val="00E9608D"/>
    <w:rsid w:val="00E97EDC"/>
    <w:rsid w:val="00EA145D"/>
    <w:rsid w:val="00EA16A4"/>
    <w:rsid w:val="00EA1FD8"/>
    <w:rsid w:val="00EA2F38"/>
    <w:rsid w:val="00EA42D7"/>
    <w:rsid w:val="00EA4B4B"/>
    <w:rsid w:val="00EA5B09"/>
    <w:rsid w:val="00EA68ED"/>
    <w:rsid w:val="00EA7E81"/>
    <w:rsid w:val="00EB0EAF"/>
    <w:rsid w:val="00EB1340"/>
    <w:rsid w:val="00EB1F3C"/>
    <w:rsid w:val="00EB35D6"/>
    <w:rsid w:val="00EB3D62"/>
    <w:rsid w:val="00EB4712"/>
    <w:rsid w:val="00EB52CC"/>
    <w:rsid w:val="00EB57CD"/>
    <w:rsid w:val="00EB599C"/>
    <w:rsid w:val="00EB610E"/>
    <w:rsid w:val="00EB651A"/>
    <w:rsid w:val="00EB6567"/>
    <w:rsid w:val="00EB706B"/>
    <w:rsid w:val="00EB74B3"/>
    <w:rsid w:val="00EC0B14"/>
    <w:rsid w:val="00EC1117"/>
    <w:rsid w:val="00EC11AB"/>
    <w:rsid w:val="00EC149C"/>
    <w:rsid w:val="00EC17E9"/>
    <w:rsid w:val="00EC190F"/>
    <w:rsid w:val="00EC36FD"/>
    <w:rsid w:val="00EC3BA7"/>
    <w:rsid w:val="00EC4877"/>
    <w:rsid w:val="00EC48E2"/>
    <w:rsid w:val="00EC6222"/>
    <w:rsid w:val="00EC660B"/>
    <w:rsid w:val="00EC6867"/>
    <w:rsid w:val="00EC68EC"/>
    <w:rsid w:val="00EC6A60"/>
    <w:rsid w:val="00EC749A"/>
    <w:rsid w:val="00EC7CAB"/>
    <w:rsid w:val="00ED022A"/>
    <w:rsid w:val="00ED0B9B"/>
    <w:rsid w:val="00ED0D31"/>
    <w:rsid w:val="00ED1AA2"/>
    <w:rsid w:val="00ED1BF7"/>
    <w:rsid w:val="00ED2243"/>
    <w:rsid w:val="00ED2AFB"/>
    <w:rsid w:val="00ED2D74"/>
    <w:rsid w:val="00ED2F5F"/>
    <w:rsid w:val="00ED333A"/>
    <w:rsid w:val="00ED349F"/>
    <w:rsid w:val="00ED37CD"/>
    <w:rsid w:val="00ED47FD"/>
    <w:rsid w:val="00ED4B1F"/>
    <w:rsid w:val="00ED71EE"/>
    <w:rsid w:val="00ED7954"/>
    <w:rsid w:val="00EE0DB4"/>
    <w:rsid w:val="00EE24FC"/>
    <w:rsid w:val="00EE2831"/>
    <w:rsid w:val="00EE2D42"/>
    <w:rsid w:val="00EE32B8"/>
    <w:rsid w:val="00EE3352"/>
    <w:rsid w:val="00EE4610"/>
    <w:rsid w:val="00EE47A4"/>
    <w:rsid w:val="00EE6CF8"/>
    <w:rsid w:val="00EE6D4C"/>
    <w:rsid w:val="00EE730C"/>
    <w:rsid w:val="00EE7E6E"/>
    <w:rsid w:val="00EF07BB"/>
    <w:rsid w:val="00EF081B"/>
    <w:rsid w:val="00EF08EB"/>
    <w:rsid w:val="00EF0BB7"/>
    <w:rsid w:val="00EF0F3D"/>
    <w:rsid w:val="00EF1289"/>
    <w:rsid w:val="00EF1A92"/>
    <w:rsid w:val="00EF202E"/>
    <w:rsid w:val="00EF2582"/>
    <w:rsid w:val="00EF30F5"/>
    <w:rsid w:val="00EF33CC"/>
    <w:rsid w:val="00EF46EF"/>
    <w:rsid w:val="00EF6028"/>
    <w:rsid w:val="00EF6443"/>
    <w:rsid w:val="00EF7311"/>
    <w:rsid w:val="00EF7DC8"/>
    <w:rsid w:val="00F00E51"/>
    <w:rsid w:val="00F023A9"/>
    <w:rsid w:val="00F02552"/>
    <w:rsid w:val="00F02BD5"/>
    <w:rsid w:val="00F02C6B"/>
    <w:rsid w:val="00F03886"/>
    <w:rsid w:val="00F04063"/>
    <w:rsid w:val="00F04AE5"/>
    <w:rsid w:val="00F04C83"/>
    <w:rsid w:val="00F05096"/>
    <w:rsid w:val="00F053B6"/>
    <w:rsid w:val="00F056D6"/>
    <w:rsid w:val="00F06708"/>
    <w:rsid w:val="00F07416"/>
    <w:rsid w:val="00F07C39"/>
    <w:rsid w:val="00F106F6"/>
    <w:rsid w:val="00F11B12"/>
    <w:rsid w:val="00F127EA"/>
    <w:rsid w:val="00F1320D"/>
    <w:rsid w:val="00F132A1"/>
    <w:rsid w:val="00F16009"/>
    <w:rsid w:val="00F165B1"/>
    <w:rsid w:val="00F16BEB"/>
    <w:rsid w:val="00F16F16"/>
    <w:rsid w:val="00F176D0"/>
    <w:rsid w:val="00F2031C"/>
    <w:rsid w:val="00F215FA"/>
    <w:rsid w:val="00F233E0"/>
    <w:rsid w:val="00F25244"/>
    <w:rsid w:val="00F27791"/>
    <w:rsid w:val="00F278E9"/>
    <w:rsid w:val="00F301E2"/>
    <w:rsid w:val="00F30C4E"/>
    <w:rsid w:val="00F31474"/>
    <w:rsid w:val="00F31ADB"/>
    <w:rsid w:val="00F3326E"/>
    <w:rsid w:val="00F332B2"/>
    <w:rsid w:val="00F33446"/>
    <w:rsid w:val="00F3364A"/>
    <w:rsid w:val="00F3366F"/>
    <w:rsid w:val="00F34B71"/>
    <w:rsid w:val="00F3541D"/>
    <w:rsid w:val="00F35E7A"/>
    <w:rsid w:val="00F35EC6"/>
    <w:rsid w:val="00F36601"/>
    <w:rsid w:val="00F36AF7"/>
    <w:rsid w:val="00F36DD5"/>
    <w:rsid w:val="00F40065"/>
    <w:rsid w:val="00F40886"/>
    <w:rsid w:val="00F40977"/>
    <w:rsid w:val="00F42436"/>
    <w:rsid w:val="00F42CCC"/>
    <w:rsid w:val="00F43CD0"/>
    <w:rsid w:val="00F44693"/>
    <w:rsid w:val="00F44B41"/>
    <w:rsid w:val="00F44F0D"/>
    <w:rsid w:val="00F45146"/>
    <w:rsid w:val="00F46C3C"/>
    <w:rsid w:val="00F50ABB"/>
    <w:rsid w:val="00F50DB1"/>
    <w:rsid w:val="00F51AF5"/>
    <w:rsid w:val="00F5324E"/>
    <w:rsid w:val="00F53B29"/>
    <w:rsid w:val="00F53E6E"/>
    <w:rsid w:val="00F545D6"/>
    <w:rsid w:val="00F55D53"/>
    <w:rsid w:val="00F561AA"/>
    <w:rsid w:val="00F56AA8"/>
    <w:rsid w:val="00F56ACD"/>
    <w:rsid w:val="00F56D0D"/>
    <w:rsid w:val="00F57F3C"/>
    <w:rsid w:val="00F60338"/>
    <w:rsid w:val="00F60EB9"/>
    <w:rsid w:val="00F61353"/>
    <w:rsid w:val="00F61DEB"/>
    <w:rsid w:val="00F62D72"/>
    <w:rsid w:val="00F62ECC"/>
    <w:rsid w:val="00F63F06"/>
    <w:rsid w:val="00F641EC"/>
    <w:rsid w:val="00F64BAE"/>
    <w:rsid w:val="00F65D48"/>
    <w:rsid w:val="00F663D9"/>
    <w:rsid w:val="00F66680"/>
    <w:rsid w:val="00F66ECC"/>
    <w:rsid w:val="00F67F9D"/>
    <w:rsid w:val="00F70927"/>
    <w:rsid w:val="00F70C0B"/>
    <w:rsid w:val="00F7191C"/>
    <w:rsid w:val="00F7350F"/>
    <w:rsid w:val="00F73883"/>
    <w:rsid w:val="00F73F14"/>
    <w:rsid w:val="00F74D59"/>
    <w:rsid w:val="00F7503C"/>
    <w:rsid w:val="00F75FBE"/>
    <w:rsid w:val="00F7616D"/>
    <w:rsid w:val="00F76428"/>
    <w:rsid w:val="00F7656D"/>
    <w:rsid w:val="00F777DB"/>
    <w:rsid w:val="00F778AC"/>
    <w:rsid w:val="00F83C1C"/>
    <w:rsid w:val="00F84F33"/>
    <w:rsid w:val="00F84FE9"/>
    <w:rsid w:val="00F9034F"/>
    <w:rsid w:val="00F91A29"/>
    <w:rsid w:val="00F92200"/>
    <w:rsid w:val="00F92D51"/>
    <w:rsid w:val="00F94394"/>
    <w:rsid w:val="00F949D6"/>
    <w:rsid w:val="00F952D4"/>
    <w:rsid w:val="00F974FC"/>
    <w:rsid w:val="00F97B66"/>
    <w:rsid w:val="00FA0315"/>
    <w:rsid w:val="00FA09D9"/>
    <w:rsid w:val="00FA0D59"/>
    <w:rsid w:val="00FA1186"/>
    <w:rsid w:val="00FA12F8"/>
    <w:rsid w:val="00FA1631"/>
    <w:rsid w:val="00FA190F"/>
    <w:rsid w:val="00FA4FD3"/>
    <w:rsid w:val="00FA62F1"/>
    <w:rsid w:val="00FA6BB8"/>
    <w:rsid w:val="00FA7552"/>
    <w:rsid w:val="00FB0295"/>
    <w:rsid w:val="00FB1C97"/>
    <w:rsid w:val="00FB1CFB"/>
    <w:rsid w:val="00FB311B"/>
    <w:rsid w:val="00FB420F"/>
    <w:rsid w:val="00FB63B3"/>
    <w:rsid w:val="00FB641D"/>
    <w:rsid w:val="00FB644E"/>
    <w:rsid w:val="00FB725A"/>
    <w:rsid w:val="00FC05B0"/>
    <w:rsid w:val="00FC2119"/>
    <w:rsid w:val="00FC2149"/>
    <w:rsid w:val="00FC2DB4"/>
    <w:rsid w:val="00FC2F54"/>
    <w:rsid w:val="00FC3293"/>
    <w:rsid w:val="00FC3AC9"/>
    <w:rsid w:val="00FC3B38"/>
    <w:rsid w:val="00FC4AAE"/>
    <w:rsid w:val="00FC4BD6"/>
    <w:rsid w:val="00FC6283"/>
    <w:rsid w:val="00FC6E55"/>
    <w:rsid w:val="00FD0686"/>
    <w:rsid w:val="00FD0D9C"/>
    <w:rsid w:val="00FD3CA5"/>
    <w:rsid w:val="00FD3EA2"/>
    <w:rsid w:val="00FD4184"/>
    <w:rsid w:val="00FD459C"/>
    <w:rsid w:val="00FD4A58"/>
    <w:rsid w:val="00FD52A3"/>
    <w:rsid w:val="00FD60F1"/>
    <w:rsid w:val="00FD643B"/>
    <w:rsid w:val="00FD64EA"/>
    <w:rsid w:val="00FD6876"/>
    <w:rsid w:val="00FD7759"/>
    <w:rsid w:val="00FD7B86"/>
    <w:rsid w:val="00FD7CD9"/>
    <w:rsid w:val="00FE0429"/>
    <w:rsid w:val="00FE0B80"/>
    <w:rsid w:val="00FE1879"/>
    <w:rsid w:val="00FE284C"/>
    <w:rsid w:val="00FE2916"/>
    <w:rsid w:val="00FE5652"/>
    <w:rsid w:val="00FE6052"/>
    <w:rsid w:val="00FE68D6"/>
    <w:rsid w:val="00FE6F6E"/>
    <w:rsid w:val="00FE743F"/>
    <w:rsid w:val="00FE7C83"/>
    <w:rsid w:val="00FF1E66"/>
    <w:rsid w:val="00FF3DFF"/>
    <w:rsid w:val="00FF4E6A"/>
    <w:rsid w:val="00FF4F36"/>
    <w:rsid w:val="00FF53E8"/>
    <w:rsid w:val="00FF55B4"/>
    <w:rsid w:val="00FF562D"/>
    <w:rsid w:val="00FF719C"/>
    <w:rsid w:val="00FF7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C61CE3"/>
    <w:pPr>
      <w:suppressAutoHyphens/>
      <w:spacing w:before="120" w:after="120" w:line="276" w:lineRule="auto"/>
      <w:jc w:val="both"/>
    </w:pPr>
    <w:rPr>
      <w:rFonts w:ascii="Calibri" w:eastAsia="MS Mincho" w:hAnsi="Calibri" w:cs="Calibri"/>
      <w:sz w:val="22"/>
      <w:lang w:val="ro-RO" w:eastAsia="zh-CN"/>
    </w:rPr>
  </w:style>
  <w:style w:type="paragraph" w:styleId="1">
    <w:name w:val="heading 1"/>
    <w:basedOn w:val="a"/>
    <w:next w:val="a"/>
    <w:link w:val="10"/>
    <w:autoRedefine/>
    <w:uiPriority w:val="9"/>
    <w:qFormat/>
    <w:rsid w:val="006272EC"/>
    <w:pPr>
      <w:keepNext/>
      <w:keepLines/>
      <w:numPr>
        <w:numId w:val="45"/>
      </w:numPr>
      <w:suppressAutoHyphens w:val="0"/>
      <w:spacing w:before="0" w:after="240" w:line="240" w:lineRule="auto"/>
      <w:jc w:val="left"/>
      <w:outlineLvl w:val="0"/>
    </w:pPr>
    <w:rPr>
      <w:rFonts w:ascii="Arial" w:hAnsi="Arial" w:cs="Times New Roman"/>
      <w:b/>
      <w:kern w:val="1"/>
      <w:sz w:val="32"/>
    </w:rPr>
  </w:style>
  <w:style w:type="paragraph" w:styleId="2">
    <w:name w:val="heading 2"/>
    <w:basedOn w:val="a"/>
    <w:next w:val="a"/>
    <w:link w:val="20"/>
    <w:autoRedefine/>
    <w:uiPriority w:val="9"/>
    <w:qFormat/>
    <w:rsid w:val="008D5AD9"/>
    <w:pPr>
      <w:keepNext/>
      <w:numPr>
        <w:ilvl w:val="1"/>
        <w:numId w:val="45"/>
      </w:numPr>
      <w:spacing w:before="300" w:after="160"/>
      <w:ind w:left="576"/>
      <w:jc w:val="left"/>
      <w:outlineLvl w:val="1"/>
    </w:pPr>
    <w:rPr>
      <w:rFonts w:ascii="Arial" w:hAnsi="Arial" w:cs="Times New Roman"/>
      <w:b/>
      <w:i/>
      <w:sz w:val="24"/>
    </w:rPr>
  </w:style>
  <w:style w:type="paragraph" w:styleId="3">
    <w:name w:val="heading 3"/>
    <w:basedOn w:val="a"/>
    <w:next w:val="a"/>
    <w:link w:val="30"/>
    <w:autoRedefine/>
    <w:uiPriority w:val="9"/>
    <w:qFormat/>
    <w:rsid w:val="008D5AD9"/>
    <w:pPr>
      <w:keepNext/>
      <w:numPr>
        <w:ilvl w:val="2"/>
        <w:numId w:val="45"/>
      </w:numPr>
      <w:spacing w:before="240"/>
      <w:outlineLvl w:val="2"/>
    </w:pPr>
    <w:rPr>
      <w:rFonts w:ascii="Arial" w:hAnsi="Arial" w:cs="Times New Roman"/>
      <w:b/>
      <w:sz w:val="21"/>
    </w:rPr>
  </w:style>
  <w:style w:type="paragraph" w:styleId="4">
    <w:name w:val="heading 4"/>
    <w:basedOn w:val="a"/>
    <w:next w:val="a"/>
    <w:link w:val="40"/>
    <w:uiPriority w:val="9"/>
    <w:unhideWhenUsed/>
    <w:qFormat/>
    <w:locked/>
    <w:rsid w:val="002C7AA9"/>
    <w:pPr>
      <w:keepNext/>
      <w:keepLines/>
      <w:numPr>
        <w:ilvl w:val="3"/>
        <w:numId w:val="45"/>
      </w:numPr>
      <w:suppressAutoHyphens w:val="0"/>
      <w:spacing w:before="40" w:after="0"/>
      <w:outlineLvl w:val="3"/>
    </w:pPr>
    <w:rPr>
      <w:rFonts w:asciiTheme="majorHAnsi" w:eastAsiaTheme="majorEastAsia" w:hAnsiTheme="majorHAnsi" w:cstheme="majorBidi"/>
      <w:i/>
      <w:iCs/>
      <w:color w:val="2E74B5" w:themeColor="accent1" w:themeShade="BF"/>
      <w:szCs w:val="22"/>
      <w:lang w:eastAsia="en-US"/>
    </w:rPr>
  </w:style>
  <w:style w:type="paragraph" w:styleId="5">
    <w:name w:val="heading 5"/>
    <w:basedOn w:val="a"/>
    <w:next w:val="a"/>
    <w:link w:val="50"/>
    <w:uiPriority w:val="9"/>
    <w:unhideWhenUsed/>
    <w:qFormat/>
    <w:locked/>
    <w:rsid w:val="002C7AA9"/>
    <w:pPr>
      <w:keepNext/>
      <w:keepLines/>
      <w:numPr>
        <w:ilvl w:val="4"/>
        <w:numId w:val="45"/>
      </w:numPr>
      <w:suppressAutoHyphens w:val="0"/>
      <w:spacing w:before="40" w:after="0"/>
      <w:outlineLvl w:val="4"/>
    </w:pPr>
    <w:rPr>
      <w:rFonts w:asciiTheme="majorHAnsi" w:eastAsiaTheme="majorEastAsia" w:hAnsiTheme="majorHAnsi" w:cstheme="majorBidi"/>
      <w:color w:val="2E74B5" w:themeColor="accent1" w:themeShade="BF"/>
      <w:szCs w:val="22"/>
      <w:lang w:eastAsia="en-US"/>
    </w:rPr>
  </w:style>
  <w:style w:type="paragraph" w:styleId="6">
    <w:name w:val="heading 6"/>
    <w:basedOn w:val="a"/>
    <w:next w:val="a"/>
    <w:link w:val="60"/>
    <w:uiPriority w:val="9"/>
    <w:unhideWhenUsed/>
    <w:qFormat/>
    <w:locked/>
    <w:rsid w:val="002C7AA9"/>
    <w:pPr>
      <w:keepNext/>
      <w:keepLines/>
      <w:numPr>
        <w:ilvl w:val="5"/>
        <w:numId w:val="45"/>
      </w:numPr>
      <w:suppressAutoHyphens w:val="0"/>
      <w:spacing w:before="40" w:after="0"/>
      <w:outlineLvl w:val="5"/>
    </w:pPr>
    <w:rPr>
      <w:rFonts w:asciiTheme="majorHAnsi" w:eastAsiaTheme="majorEastAsia" w:hAnsiTheme="majorHAnsi" w:cstheme="majorBidi"/>
      <w:color w:val="1F4D78" w:themeColor="accent1" w:themeShade="7F"/>
      <w:szCs w:val="22"/>
      <w:lang w:eastAsia="en-US"/>
    </w:rPr>
  </w:style>
  <w:style w:type="paragraph" w:styleId="7">
    <w:name w:val="heading 7"/>
    <w:basedOn w:val="a"/>
    <w:next w:val="a"/>
    <w:link w:val="70"/>
    <w:uiPriority w:val="9"/>
    <w:unhideWhenUsed/>
    <w:qFormat/>
    <w:locked/>
    <w:rsid w:val="002C7AA9"/>
    <w:pPr>
      <w:keepNext/>
      <w:keepLines/>
      <w:numPr>
        <w:ilvl w:val="6"/>
        <w:numId w:val="45"/>
      </w:numPr>
      <w:suppressAutoHyphens w:val="0"/>
      <w:spacing w:before="40" w:after="0"/>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
    <w:next w:val="a"/>
    <w:link w:val="80"/>
    <w:uiPriority w:val="9"/>
    <w:unhideWhenUsed/>
    <w:qFormat/>
    <w:locked/>
    <w:rsid w:val="002C7AA9"/>
    <w:pPr>
      <w:keepNext/>
      <w:keepLines/>
      <w:numPr>
        <w:ilvl w:val="7"/>
        <w:numId w:val="45"/>
      </w:numPr>
      <w:suppressAutoHyphens w:val="0"/>
      <w:spacing w:before="40" w:after="0"/>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
    <w:next w:val="a"/>
    <w:link w:val="90"/>
    <w:uiPriority w:val="9"/>
    <w:unhideWhenUsed/>
    <w:qFormat/>
    <w:locked/>
    <w:rsid w:val="002C7AA9"/>
    <w:pPr>
      <w:keepNext/>
      <w:keepLines/>
      <w:numPr>
        <w:ilvl w:val="8"/>
        <w:numId w:val="45"/>
      </w:numPr>
      <w:suppressAutoHyphens w:val="0"/>
      <w:spacing w:before="40" w:after="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locked/>
    <w:rsid w:val="001F4F19"/>
    <w:rPr>
      <w:rFonts w:ascii="Cambria" w:hAnsi="Cambria" w:cs="Times New Roman"/>
      <w:b/>
      <w:bCs/>
      <w:kern w:val="32"/>
      <w:sz w:val="32"/>
      <w:szCs w:val="32"/>
      <w:lang w:val="ro-RO" w:eastAsia="zh-CN"/>
    </w:rPr>
  </w:style>
  <w:style w:type="character" w:customStyle="1" w:styleId="Heading2Char">
    <w:name w:val="Heading 2 Char"/>
    <w:uiPriority w:val="9"/>
    <w:locked/>
    <w:rsid w:val="001F4F19"/>
    <w:rPr>
      <w:rFonts w:ascii="Cambria" w:hAnsi="Cambria" w:cs="Times New Roman"/>
      <w:b/>
      <w:bCs/>
      <w:i/>
      <w:iCs/>
      <w:sz w:val="28"/>
      <w:szCs w:val="28"/>
      <w:lang w:val="ro-RO" w:eastAsia="zh-CN"/>
    </w:rPr>
  </w:style>
  <w:style w:type="character" w:customStyle="1" w:styleId="Heading3Char">
    <w:name w:val="Heading 3 Char"/>
    <w:uiPriority w:val="9"/>
    <w:locked/>
    <w:rsid w:val="001F4F19"/>
    <w:rPr>
      <w:rFonts w:ascii="Cambria" w:hAnsi="Cambria" w:cs="Times New Roman"/>
      <w:b/>
      <w:bCs/>
      <w:sz w:val="26"/>
      <w:szCs w:val="26"/>
      <w:lang w:val="ro-RO" w:eastAsia="zh-CN"/>
    </w:rPr>
  </w:style>
  <w:style w:type="character" w:customStyle="1" w:styleId="10">
    <w:name w:val="Заголовок 1 Знак"/>
    <w:link w:val="1"/>
    <w:uiPriority w:val="9"/>
    <w:locked/>
    <w:rsid w:val="006272EC"/>
    <w:rPr>
      <w:rFonts w:ascii="Arial" w:eastAsia="MS Mincho" w:hAnsi="Arial"/>
      <w:b/>
      <w:kern w:val="1"/>
      <w:sz w:val="32"/>
      <w:lang w:val="ro-RO" w:eastAsia="zh-CN"/>
    </w:rPr>
  </w:style>
  <w:style w:type="character" w:customStyle="1" w:styleId="20">
    <w:name w:val="Заголовок 2 Знак"/>
    <w:link w:val="2"/>
    <w:uiPriority w:val="9"/>
    <w:locked/>
    <w:rsid w:val="008D5AD9"/>
    <w:rPr>
      <w:rFonts w:ascii="Arial" w:eastAsia="MS Mincho" w:hAnsi="Arial"/>
      <w:b/>
      <w:i/>
      <w:sz w:val="24"/>
      <w:lang w:val="ro-RO" w:eastAsia="zh-CN"/>
    </w:rPr>
  </w:style>
  <w:style w:type="character" w:customStyle="1" w:styleId="30">
    <w:name w:val="Заголовок 3 Знак"/>
    <w:link w:val="3"/>
    <w:uiPriority w:val="9"/>
    <w:locked/>
    <w:rsid w:val="008D5AD9"/>
    <w:rPr>
      <w:rFonts w:ascii="Arial" w:eastAsia="MS Mincho" w:hAnsi="Arial"/>
      <w:b/>
      <w:sz w:val="21"/>
      <w:lang w:val="ro-RO" w:eastAsia="zh-CN"/>
    </w:rPr>
  </w:style>
  <w:style w:type="character" w:customStyle="1" w:styleId="WW8Num2z0">
    <w:name w:val="WW8Num2z0"/>
    <w:rsid w:val="006F0099"/>
    <w:rPr>
      <w:rFonts w:ascii="Arial" w:eastAsia="MS Mincho" w:hAnsi="Arial"/>
      <w:sz w:val="20"/>
    </w:rPr>
  </w:style>
  <w:style w:type="character" w:customStyle="1" w:styleId="WW8Num3z0">
    <w:name w:val="WW8Num3z0"/>
    <w:rsid w:val="006F0099"/>
    <w:rPr>
      <w:rFonts w:ascii="Arial" w:eastAsia="MS Mincho" w:hAnsi="Arial"/>
      <w:sz w:val="20"/>
    </w:rPr>
  </w:style>
  <w:style w:type="character" w:customStyle="1" w:styleId="WW8Num5z0">
    <w:name w:val="WW8Num5z0"/>
    <w:rsid w:val="006F0099"/>
    <w:rPr>
      <w:rFonts w:ascii="Arial" w:eastAsia="MS Mincho" w:hAnsi="Arial"/>
      <w:sz w:val="20"/>
    </w:rPr>
  </w:style>
  <w:style w:type="character" w:customStyle="1" w:styleId="WW8Num6z0">
    <w:name w:val="WW8Num6z0"/>
    <w:rsid w:val="006F0099"/>
    <w:rPr>
      <w:rFonts w:ascii="Symbol" w:hAnsi="Symbol"/>
    </w:rPr>
  </w:style>
  <w:style w:type="character" w:customStyle="1" w:styleId="WW8Num6z1">
    <w:name w:val="WW8Num6z1"/>
    <w:rsid w:val="006F0099"/>
    <w:rPr>
      <w:rFonts w:ascii="Courier New" w:hAnsi="Courier New"/>
    </w:rPr>
  </w:style>
  <w:style w:type="character" w:customStyle="1" w:styleId="WW8Num7z0">
    <w:name w:val="WW8Num7z0"/>
    <w:rsid w:val="006F0099"/>
    <w:rPr>
      <w:rFonts w:ascii="Wingdings 2" w:hAnsi="Wingdings 2"/>
    </w:rPr>
  </w:style>
  <w:style w:type="character" w:customStyle="1" w:styleId="WW8Num7z1">
    <w:name w:val="WW8Num7z1"/>
    <w:rsid w:val="006F0099"/>
    <w:rPr>
      <w:rFonts w:ascii="OpenSymbol" w:hAnsi="OpenSymbol"/>
    </w:rPr>
  </w:style>
  <w:style w:type="character" w:customStyle="1" w:styleId="WW8Num8z0">
    <w:name w:val="WW8Num8z0"/>
    <w:rsid w:val="006F0099"/>
    <w:rPr>
      <w:rFonts w:ascii="Arial" w:eastAsia="MS Mincho" w:hAnsi="Arial"/>
      <w:sz w:val="20"/>
    </w:rPr>
  </w:style>
  <w:style w:type="character" w:customStyle="1" w:styleId="WW8Num9z0">
    <w:name w:val="WW8Num9z0"/>
    <w:rsid w:val="006F0099"/>
    <w:rPr>
      <w:rFonts w:ascii="Arial" w:eastAsia="MS Mincho" w:hAnsi="Arial"/>
      <w:sz w:val="20"/>
    </w:rPr>
  </w:style>
  <w:style w:type="character" w:customStyle="1" w:styleId="WW8Num11z0">
    <w:name w:val="WW8Num11z0"/>
    <w:rsid w:val="006F0099"/>
    <w:rPr>
      <w:rFonts w:ascii="Calibri" w:eastAsia="MS Mincho" w:hAnsi="Calibri"/>
    </w:rPr>
  </w:style>
  <w:style w:type="character" w:customStyle="1" w:styleId="WW8Num11z1">
    <w:name w:val="WW8Num11z1"/>
    <w:rsid w:val="006F0099"/>
    <w:rPr>
      <w:rFonts w:ascii="Courier New" w:hAnsi="Courier New"/>
    </w:rPr>
  </w:style>
  <w:style w:type="character" w:customStyle="1" w:styleId="WW8Num11z2">
    <w:name w:val="WW8Num11z2"/>
    <w:rsid w:val="006F0099"/>
    <w:rPr>
      <w:rFonts w:ascii="Wingdings" w:hAnsi="Wingdings"/>
    </w:rPr>
  </w:style>
  <w:style w:type="character" w:customStyle="1" w:styleId="WW8Num11z3">
    <w:name w:val="WW8Num11z3"/>
    <w:rsid w:val="006F0099"/>
    <w:rPr>
      <w:rFonts w:ascii="Symbol" w:hAnsi="Symbol"/>
    </w:rPr>
  </w:style>
  <w:style w:type="character" w:customStyle="1" w:styleId="Absatz-Standardschriftart">
    <w:name w:val="Absatz-Standardschriftart"/>
    <w:rsid w:val="006F0099"/>
  </w:style>
  <w:style w:type="character" w:customStyle="1" w:styleId="WW8Num1z0">
    <w:name w:val="WW8Num1z0"/>
    <w:rsid w:val="006F0099"/>
    <w:rPr>
      <w:rFonts w:ascii="Arial" w:hAnsi="Arial"/>
      <w:sz w:val="20"/>
    </w:rPr>
  </w:style>
  <w:style w:type="character" w:customStyle="1" w:styleId="WW8Num1z1">
    <w:name w:val="WW8Num1z1"/>
    <w:rsid w:val="006F0099"/>
    <w:rPr>
      <w:sz w:val="20"/>
    </w:rPr>
  </w:style>
  <w:style w:type="character" w:customStyle="1" w:styleId="WW8Num1z2">
    <w:name w:val="WW8Num1z2"/>
    <w:rsid w:val="006F0099"/>
    <w:rPr>
      <w:rFonts w:ascii="Wingdings" w:hAnsi="Wingdings"/>
    </w:rPr>
  </w:style>
  <w:style w:type="character" w:customStyle="1" w:styleId="WW8Num1z3">
    <w:name w:val="WW8Num1z3"/>
    <w:rsid w:val="006F0099"/>
    <w:rPr>
      <w:rFonts w:ascii="Calibri" w:eastAsia="MS Mincho" w:hAnsi="Calibri"/>
    </w:rPr>
  </w:style>
  <w:style w:type="character" w:customStyle="1" w:styleId="WW8Num1z4">
    <w:name w:val="WW8Num1z4"/>
    <w:rsid w:val="006F0099"/>
    <w:rPr>
      <w:rFonts w:ascii="Courier New" w:hAnsi="Courier New"/>
    </w:rPr>
  </w:style>
  <w:style w:type="character" w:customStyle="1" w:styleId="WW8Num1z6">
    <w:name w:val="WW8Num1z6"/>
    <w:rsid w:val="006F0099"/>
    <w:rPr>
      <w:rFonts w:ascii="Symbol" w:hAnsi="Symbol"/>
    </w:rPr>
  </w:style>
  <w:style w:type="character" w:customStyle="1" w:styleId="WW8Num4z0">
    <w:name w:val="WW8Num4z0"/>
    <w:rsid w:val="006F0099"/>
    <w:rPr>
      <w:rFonts w:ascii="Arial" w:eastAsia="MS Mincho" w:hAnsi="Arial"/>
      <w:sz w:val="20"/>
    </w:rPr>
  </w:style>
  <w:style w:type="character" w:customStyle="1" w:styleId="WW8Num6z2">
    <w:name w:val="WW8Num6z2"/>
    <w:rsid w:val="006F0099"/>
    <w:rPr>
      <w:rFonts w:ascii="Wingdings" w:hAnsi="Wingdings"/>
    </w:rPr>
  </w:style>
  <w:style w:type="character" w:customStyle="1" w:styleId="DefaultParagraphFont1">
    <w:name w:val="Default Paragraph Font1"/>
    <w:rsid w:val="006F0099"/>
  </w:style>
  <w:style w:type="character" w:styleId="a3">
    <w:name w:val="Hyperlink"/>
    <w:uiPriority w:val="99"/>
    <w:rsid w:val="006F0099"/>
    <w:rPr>
      <w:rFonts w:cs="Times New Roman"/>
      <w:color w:val="0000FF"/>
      <w:u w:val="single"/>
    </w:rPr>
  </w:style>
  <w:style w:type="character" w:customStyle="1" w:styleId="CompartimenteChar">
    <w:name w:val="Compartimente Char"/>
    <w:rsid w:val="006F0099"/>
    <w:rPr>
      <w:rFonts w:ascii="Arial" w:hAnsi="Arial"/>
      <w:b/>
      <w:sz w:val="24"/>
      <w:lang w:val="ro-RO"/>
    </w:rPr>
  </w:style>
  <w:style w:type="character" w:customStyle="1" w:styleId="StyleCompartimenteItalicChar">
    <w:name w:val="Style Compartimente + Italic Char"/>
    <w:rsid w:val="006F0099"/>
    <w:rPr>
      <w:rFonts w:ascii="Calibri" w:hAnsi="Calibri"/>
      <w:b/>
      <w:sz w:val="24"/>
      <w:lang w:val="ro-RO"/>
    </w:rPr>
  </w:style>
  <w:style w:type="character" w:customStyle="1" w:styleId="CharChar">
    <w:name w:val="Char Char"/>
    <w:rsid w:val="006F0099"/>
    <w:rPr>
      <w:rFonts w:ascii="Arial" w:hAnsi="Arial"/>
      <w:b/>
      <w:i/>
      <w:sz w:val="28"/>
      <w:lang w:val="ro-RO"/>
    </w:rPr>
  </w:style>
  <w:style w:type="character" w:customStyle="1" w:styleId="HTMLCite1">
    <w:name w:val="HTML Cite1"/>
    <w:rsid w:val="006F0099"/>
    <w:rPr>
      <w:i/>
    </w:rPr>
  </w:style>
  <w:style w:type="character" w:customStyle="1" w:styleId="BoldChar">
    <w:name w:val="Bold Char"/>
    <w:rsid w:val="006F0099"/>
    <w:rPr>
      <w:rFonts w:ascii="Calibri" w:eastAsia="MS Mincho" w:hAnsi="Calibri"/>
      <w:b/>
      <w:sz w:val="24"/>
      <w:lang w:val="ro-RO"/>
    </w:rPr>
  </w:style>
  <w:style w:type="character" w:styleId="a4">
    <w:name w:val="FollowedHyperlink"/>
    <w:uiPriority w:val="99"/>
    <w:rsid w:val="006F0099"/>
    <w:rPr>
      <w:rFonts w:cs="Times New Roman"/>
      <w:color w:val="800080"/>
      <w:u w:val="single"/>
    </w:rPr>
  </w:style>
  <w:style w:type="character" w:styleId="a5">
    <w:name w:val="page number"/>
    <w:rsid w:val="006F0099"/>
    <w:rPr>
      <w:rFonts w:cs="Times New Roman"/>
    </w:rPr>
  </w:style>
  <w:style w:type="character" w:customStyle="1" w:styleId="a6">
    <w:name w:val="Без интервала Знак"/>
    <w:link w:val="a7"/>
    <w:uiPriority w:val="1"/>
    <w:rsid w:val="006F0099"/>
    <w:rPr>
      <w:rFonts w:eastAsia="Times New Roman"/>
      <w:sz w:val="22"/>
      <w:lang w:val="en-US"/>
    </w:rPr>
  </w:style>
  <w:style w:type="character" w:customStyle="1" w:styleId="FootnoteCharacters">
    <w:name w:val="Footnote Characters"/>
    <w:rsid w:val="006F0099"/>
    <w:rPr>
      <w:vertAlign w:val="superscript"/>
    </w:rPr>
  </w:style>
  <w:style w:type="character" w:customStyle="1" w:styleId="CommentReference1">
    <w:name w:val="Comment Reference1"/>
    <w:rsid w:val="006A0557"/>
    <w:rPr>
      <w:sz w:val="22"/>
    </w:rPr>
  </w:style>
  <w:style w:type="character" w:customStyle="1" w:styleId="a8">
    <w:name w:val="Маркеры списка"/>
    <w:rsid w:val="006F0099"/>
    <w:rPr>
      <w:rFonts w:ascii="OpenSymbol" w:hAnsi="OpenSymbol"/>
    </w:rPr>
  </w:style>
  <w:style w:type="character" w:customStyle="1" w:styleId="BalloonTextChar">
    <w:name w:val="Balloon Text Char"/>
    <w:uiPriority w:val="99"/>
    <w:rsid w:val="006F0099"/>
    <w:rPr>
      <w:rFonts w:ascii="Tahoma" w:eastAsia="MS Mincho" w:hAnsi="Tahoma"/>
      <w:sz w:val="16"/>
    </w:rPr>
  </w:style>
  <w:style w:type="paragraph" w:customStyle="1" w:styleId="Heading">
    <w:name w:val="Heading"/>
    <w:basedOn w:val="a"/>
    <w:next w:val="a9"/>
    <w:rsid w:val="006F0099"/>
    <w:pPr>
      <w:keepNext/>
      <w:spacing w:before="240"/>
    </w:pPr>
    <w:rPr>
      <w:rFonts w:ascii="Arial" w:eastAsia="Times New Roman" w:hAnsi="Arial" w:cs="Lohit Hindi"/>
      <w:sz w:val="28"/>
      <w:szCs w:val="28"/>
    </w:rPr>
  </w:style>
  <w:style w:type="paragraph" w:styleId="a9">
    <w:name w:val="Body Text"/>
    <w:basedOn w:val="a"/>
    <w:link w:val="aa"/>
    <w:rsid w:val="006F0099"/>
    <w:pPr>
      <w:spacing w:before="0"/>
    </w:pPr>
    <w:rPr>
      <w:rFonts w:cs="Times New Roman"/>
      <w:sz w:val="24"/>
    </w:rPr>
  </w:style>
  <w:style w:type="character" w:customStyle="1" w:styleId="BodyTextChar">
    <w:name w:val="Body Text Char"/>
    <w:semiHidden/>
    <w:locked/>
    <w:rsid w:val="001F4F19"/>
    <w:rPr>
      <w:rFonts w:ascii="Calibri" w:eastAsia="MS Mincho" w:hAnsi="Calibri" w:cs="Calibri"/>
      <w:sz w:val="24"/>
      <w:szCs w:val="24"/>
      <w:lang w:val="ro-RO" w:eastAsia="zh-CN"/>
    </w:rPr>
  </w:style>
  <w:style w:type="character" w:customStyle="1" w:styleId="aa">
    <w:name w:val="Основной текст Знак"/>
    <w:link w:val="a9"/>
    <w:semiHidden/>
    <w:locked/>
    <w:rsid w:val="006F0099"/>
    <w:rPr>
      <w:rFonts w:ascii="Calibri" w:eastAsia="MS Mincho" w:hAnsi="Calibri"/>
      <w:sz w:val="24"/>
      <w:lang w:val="ro-RO" w:eastAsia="zh-CN"/>
    </w:rPr>
  </w:style>
  <w:style w:type="paragraph" w:styleId="ab">
    <w:name w:val="List"/>
    <w:basedOn w:val="a9"/>
    <w:rsid w:val="006F0099"/>
    <w:rPr>
      <w:rFonts w:cs="Mangal"/>
    </w:rPr>
  </w:style>
  <w:style w:type="paragraph" w:styleId="ac">
    <w:name w:val="caption"/>
    <w:basedOn w:val="a"/>
    <w:next w:val="a"/>
    <w:autoRedefine/>
    <w:qFormat/>
    <w:rsid w:val="001177A6"/>
    <w:pPr>
      <w:spacing w:after="240"/>
      <w:jc w:val="center"/>
    </w:pPr>
    <w:rPr>
      <w:rFonts w:ascii="Arial" w:hAnsi="Arial" w:cs="Tahoma"/>
      <w:b/>
      <w:bCs/>
      <w:sz w:val="20"/>
      <w:lang w:eastAsia="ja-JP"/>
    </w:rPr>
  </w:style>
  <w:style w:type="paragraph" w:customStyle="1" w:styleId="Index">
    <w:name w:val="Index"/>
    <w:basedOn w:val="a"/>
    <w:rsid w:val="006F0099"/>
    <w:pPr>
      <w:suppressLineNumbers/>
    </w:pPr>
    <w:rPr>
      <w:rFonts w:cs="Lohit Hindi"/>
    </w:rPr>
  </w:style>
  <w:style w:type="paragraph" w:customStyle="1" w:styleId="11">
    <w:name w:val="Заголовок1"/>
    <w:basedOn w:val="a"/>
    <w:next w:val="a9"/>
    <w:rsid w:val="006F0099"/>
    <w:pPr>
      <w:keepNext/>
      <w:spacing w:before="240"/>
    </w:pPr>
    <w:rPr>
      <w:rFonts w:ascii="Arial" w:eastAsia="Times New Roman" w:hAnsi="Arial" w:cs="Mangal"/>
      <w:sz w:val="28"/>
      <w:szCs w:val="28"/>
    </w:rPr>
  </w:style>
  <w:style w:type="paragraph" w:customStyle="1" w:styleId="12">
    <w:name w:val="Название1"/>
    <w:basedOn w:val="a"/>
    <w:rsid w:val="006F0099"/>
    <w:pPr>
      <w:suppressLineNumbers/>
    </w:pPr>
    <w:rPr>
      <w:rFonts w:cs="Mangal"/>
      <w:i/>
      <w:iCs/>
      <w:sz w:val="24"/>
    </w:rPr>
  </w:style>
  <w:style w:type="paragraph" w:customStyle="1" w:styleId="13">
    <w:name w:val="Указатель1"/>
    <w:basedOn w:val="a"/>
    <w:rsid w:val="006F0099"/>
    <w:pPr>
      <w:suppressLineNumbers/>
    </w:pPr>
    <w:rPr>
      <w:rFonts w:cs="Mangal"/>
    </w:rPr>
  </w:style>
  <w:style w:type="paragraph" w:customStyle="1" w:styleId="Titludoc">
    <w:name w:val="Titlu_doc"/>
    <w:uiPriority w:val="99"/>
    <w:rsid w:val="006F0099"/>
    <w:pPr>
      <w:suppressAutoHyphens/>
      <w:jc w:val="center"/>
    </w:pPr>
    <w:rPr>
      <w:rFonts w:ascii="Arial" w:eastAsia="MS Mincho" w:hAnsi="Arial" w:cs="Tahoma"/>
      <w:b/>
      <w:sz w:val="32"/>
      <w:szCs w:val="16"/>
      <w:lang w:eastAsia="zh-CN"/>
    </w:rPr>
  </w:style>
  <w:style w:type="paragraph" w:customStyle="1" w:styleId="WW-Titludoc">
    <w:name w:val="WW-Titlu_doc"/>
    <w:next w:val="Titludoc"/>
    <w:rsid w:val="006F0099"/>
    <w:pPr>
      <w:suppressAutoHyphens/>
      <w:jc w:val="center"/>
    </w:pPr>
    <w:rPr>
      <w:rFonts w:ascii="Arial" w:eastAsia="MS Mincho" w:hAnsi="Arial" w:cs="Tahoma"/>
      <w:b/>
      <w:sz w:val="28"/>
      <w:szCs w:val="16"/>
      <w:lang w:eastAsia="zh-CN"/>
    </w:rPr>
  </w:style>
  <w:style w:type="paragraph" w:customStyle="1" w:styleId="Compartimente">
    <w:name w:val="Compartimente"/>
    <w:rsid w:val="006F0099"/>
    <w:pPr>
      <w:suppressAutoHyphens/>
      <w:spacing w:before="240" w:after="120"/>
      <w:jc w:val="both"/>
    </w:pPr>
    <w:rPr>
      <w:rFonts w:ascii="Arial" w:eastAsia="MS Mincho" w:hAnsi="Arial" w:cs="Arial"/>
      <w:b/>
      <w:szCs w:val="24"/>
      <w:lang w:val="ro-RO" w:eastAsia="zh-CN"/>
    </w:rPr>
  </w:style>
  <w:style w:type="paragraph" w:customStyle="1" w:styleId="StyleCompartimenteItalic">
    <w:name w:val="Style Compartimente + Italic"/>
    <w:basedOn w:val="Compartimente"/>
    <w:rsid w:val="006F0099"/>
    <w:rPr>
      <w:rFonts w:ascii="Calibri" w:hAnsi="Calibri" w:cs="Calibri"/>
      <w:bCs/>
      <w:iCs/>
      <w:sz w:val="22"/>
    </w:rPr>
  </w:style>
  <w:style w:type="paragraph" w:styleId="14">
    <w:name w:val="toc 1"/>
    <w:basedOn w:val="a"/>
    <w:next w:val="a"/>
    <w:uiPriority w:val="39"/>
    <w:rsid w:val="006F0099"/>
    <w:pPr>
      <w:tabs>
        <w:tab w:val="left" w:pos="540"/>
        <w:tab w:val="right" w:leader="dot" w:pos="9345"/>
      </w:tabs>
      <w:spacing w:before="140" w:after="140"/>
    </w:pPr>
    <w:rPr>
      <w:b/>
      <w:lang w:val="en-US"/>
    </w:rPr>
  </w:style>
  <w:style w:type="paragraph" w:styleId="21">
    <w:name w:val="toc 2"/>
    <w:basedOn w:val="a"/>
    <w:next w:val="a"/>
    <w:uiPriority w:val="39"/>
    <w:rsid w:val="004016B5"/>
    <w:pPr>
      <w:tabs>
        <w:tab w:val="left" w:pos="960"/>
        <w:tab w:val="right" w:leader="dot" w:pos="9345"/>
      </w:tabs>
      <w:spacing w:before="100" w:after="100"/>
      <w:ind w:left="969" w:hanging="748"/>
      <w:jc w:val="left"/>
    </w:pPr>
  </w:style>
  <w:style w:type="paragraph" w:styleId="31">
    <w:name w:val="toc 3"/>
    <w:basedOn w:val="a"/>
    <w:next w:val="a"/>
    <w:uiPriority w:val="39"/>
    <w:rsid w:val="004016B5"/>
    <w:pPr>
      <w:tabs>
        <w:tab w:val="left" w:pos="1200"/>
        <w:tab w:val="right" w:leader="dot" w:pos="9345"/>
      </w:tabs>
      <w:spacing w:before="40" w:after="40"/>
      <w:ind w:left="1645" w:hanging="851"/>
    </w:pPr>
    <w:rPr>
      <w:i/>
      <w:lang w:val="en-US"/>
    </w:rPr>
  </w:style>
  <w:style w:type="paragraph" w:customStyle="1" w:styleId="Figura">
    <w:name w:val="Figura"/>
    <w:uiPriority w:val="99"/>
    <w:rsid w:val="006F0099"/>
    <w:pPr>
      <w:suppressAutoHyphens/>
      <w:spacing w:before="120" w:after="240"/>
      <w:jc w:val="center"/>
    </w:pPr>
    <w:rPr>
      <w:rFonts w:ascii="Calibri" w:eastAsia="MS Mincho" w:hAnsi="Calibri" w:cs="Calibri"/>
      <w:b/>
      <w:sz w:val="22"/>
      <w:szCs w:val="22"/>
      <w:lang w:val="ro-RO" w:eastAsia="zh-CN"/>
    </w:rPr>
  </w:style>
  <w:style w:type="paragraph" w:customStyle="1" w:styleId="Bulinebune">
    <w:name w:val="Buline_bune"/>
    <w:rsid w:val="00325C24"/>
    <w:pPr>
      <w:numPr>
        <w:numId w:val="2"/>
      </w:numPr>
      <w:suppressAutoHyphens/>
      <w:spacing w:before="120" w:after="120" w:line="276" w:lineRule="auto"/>
      <w:jc w:val="both"/>
    </w:pPr>
    <w:rPr>
      <w:rFonts w:ascii="Calibri" w:eastAsia="MS Mincho" w:hAnsi="Calibri" w:cs="Calibri"/>
      <w:sz w:val="22"/>
      <w:szCs w:val="24"/>
      <w:lang w:val="ro-RO" w:eastAsia="zh-CN"/>
    </w:rPr>
  </w:style>
  <w:style w:type="paragraph" w:customStyle="1" w:styleId="Titluboldcentrat">
    <w:name w:val="Titlu_bold_centrat"/>
    <w:rsid w:val="006F0099"/>
    <w:pPr>
      <w:suppressAutoHyphens/>
      <w:jc w:val="center"/>
    </w:pPr>
    <w:rPr>
      <w:rFonts w:ascii="Calibri" w:eastAsia="MS Mincho" w:hAnsi="Calibri" w:cs="Calibri"/>
      <w:b/>
      <w:sz w:val="22"/>
      <w:szCs w:val="24"/>
      <w:lang w:val="ro-RO" w:eastAsia="zh-CN"/>
    </w:rPr>
  </w:style>
  <w:style w:type="paragraph" w:customStyle="1" w:styleId="Bold">
    <w:name w:val="Bold"/>
    <w:basedOn w:val="a"/>
    <w:rsid w:val="006F0099"/>
    <w:pPr>
      <w:spacing w:before="160" w:after="160"/>
    </w:pPr>
    <w:rPr>
      <w:b/>
    </w:rPr>
  </w:style>
  <w:style w:type="paragraph" w:customStyle="1" w:styleId="Continultabel">
    <w:name w:val="Continul_tabel"/>
    <w:rsid w:val="006F0099"/>
    <w:pPr>
      <w:suppressAutoHyphens/>
    </w:pPr>
    <w:rPr>
      <w:rFonts w:ascii="Calibri" w:hAnsi="Calibri" w:cs="Calibri"/>
      <w:lang w:eastAsia="zh-CN"/>
    </w:rPr>
  </w:style>
  <w:style w:type="paragraph" w:customStyle="1" w:styleId="Continuttabelbold">
    <w:name w:val="Continut_tabel_bold"/>
    <w:rsid w:val="006F0099"/>
    <w:pPr>
      <w:suppressAutoHyphens/>
    </w:pPr>
    <w:rPr>
      <w:rFonts w:ascii="Calibri" w:hAnsi="Calibri" w:cs="Calibri"/>
      <w:b/>
      <w:lang w:eastAsia="zh-CN"/>
    </w:rPr>
  </w:style>
  <w:style w:type="paragraph" w:customStyle="1" w:styleId="Antettabel">
    <w:name w:val="Antet_tabel"/>
    <w:rsid w:val="006F0099"/>
    <w:pPr>
      <w:suppressAutoHyphens/>
      <w:jc w:val="center"/>
    </w:pPr>
    <w:rPr>
      <w:rFonts w:ascii="Calibri" w:hAnsi="Calibri" w:cs="Calibri"/>
      <w:b/>
      <w:bCs/>
      <w:sz w:val="22"/>
      <w:lang w:eastAsia="zh-CN"/>
    </w:rPr>
  </w:style>
  <w:style w:type="paragraph" w:styleId="ad">
    <w:name w:val="footer"/>
    <w:basedOn w:val="a"/>
    <w:link w:val="ae"/>
    <w:uiPriority w:val="99"/>
    <w:rsid w:val="006F0099"/>
    <w:pPr>
      <w:tabs>
        <w:tab w:val="center" w:pos="4677"/>
        <w:tab w:val="right" w:pos="9355"/>
      </w:tabs>
      <w:spacing w:before="160" w:after="160"/>
    </w:pPr>
    <w:rPr>
      <w:rFonts w:cs="Times New Roman"/>
      <w:sz w:val="24"/>
    </w:rPr>
  </w:style>
  <w:style w:type="character" w:customStyle="1" w:styleId="FooterChar">
    <w:name w:val="Footer Char"/>
    <w:uiPriority w:val="99"/>
    <w:locked/>
    <w:rsid w:val="001F4F19"/>
    <w:rPr>
      <w:rFonts w:ascii="Calibri" w:eastAsia="MS Mincho" w:hAnsi="Calibri" w:cs="Calibri"/>
      <w:sz w:val="24"/>
      <w:szCs w:val="24"/>
      <w:lang w:val="ro-RO" w:eastAsia="zh-CN"/>
    </w:rPr>
  </w:style>
  <w:style w:type="character" w:customStyle="1" w:styleId="ae">
    <w:name w:val="Нижний колонтитул Знак"/>
    <w:link w:val="ad"/>
    <w:uiPriority w:val="99"/>
    <w:locked/>
    <w:rsid w:val="006F0099"/>
    <w:rPr>
      <w:rFonts w:ascii="Calibri" w:eastAsia="MS Mincho" w:hAnsi="Calibri"/>
      <w:sz w:val="24"/>
      <w:lang w:val="ro-RO" w:eastAsia="zh-CN"/>
    </w:rPr>
  </w:style>
  <w:style w:type="paragraph" w:customStyle="1" w:styleId="NoSpacing1">
    <w:name w:val="No Spacing1"/>
    <w:rsid w:val="006F0099"/>
    <w:pPr>
      <w:suppressAutoHyphens/>
    </w:pPr>
    <w:rPr>
      <w:sz w:val="22"/>
      <w:szCs w:val="22"/>
      <w:lang w:eastAsia="zh-CN"/>
    </w:rPr>
  </w:style>
  <w:style w:type="paragraph" w:customStyle="1" w:styleId="Foaietitluautor">
    <w:name w:val="Foaie_titlu_autor"/>
    <w:rsid w:val="006F0099"/>
    <w:pPr>
      <w:suppressAutoHyphens/>
    </w:pPr>
    <w:rPr>
      <w:rFonts w:ascii="Arial" w:hAnsi="Arial" w:cs="Arial"/>
      <w:b/>
      <w:sz w:val="24"/>
      <w:szCs w:val="24"/>
      <w:lang w:val="ro-RO" w:eastAsia="zh-CN"/>
    </w:rPr>
  </w:style>
  <w:style w:type="paragraph" w:customStyle="1" w:styleId="Caption1">
    <w:name w:val="Caption1"/>
    <w:next w:val="a"/>
    <w:rsid w:val="006F0099"/>
    <w:pPr>
      <w:suppressAutoHyphens/>
      <w:spacing w:before="120" w:after="240"/>
      <w:jc w:val="center"/>
    </w:pPr>
    <w:rPr>
      <w:rFonts w:ascii="Arial" w:eastAsia="MS Mincho" w:hAnsi="Arial" w:cs="Arial"/>
      <w:b/>
      <w:bCs/>
      <w:lang w:val="ro-RO" w:eastAsia="zh-CN"/>
    </w:rPr>
  </w:style>
  <w:style w:type="paragraph" w:customStyle="1" w:styleId="Style1">
    <w:name w:val="Style1"/>
    <w:rsid w:val="006F0099"/>
    <w:pPr>
      <w:suppressAutoHyphens/>
      <w:spacing w:before="120" w:after="240"/>
      <w:jc w:val="center"/>
    </w:pPr>
    <w:rPr>
      <w:rFonts w:ascii="Arial" w:eastAsia="MS Mincho" w:hAnsi="Arial" w:cs="Arial"/>
      <w:b/>
      <w:bCs/>
      <w:sz w:val="21"/>
      <w:lang w:val="ro-RO" w:eastAsia="zh-CN"/>
    </w:rPr>
  </w:style>
  <w:style w:type="paragraph" w:customStyle="1" w:styleId="StyleHeading2Before12ptAfter3pt">
    <w:name w:val="Style Heading 2 + Before:  12 pt After:  3 pt"/>
    <w:basedOn w:val="2"/>
    <w:rsid w:val="006F0099"/>
    <w:pPr>
      <w:numPr>
        <w:ilvl w:val="0"/>
        <w:numId w:val="0"/>
      </w:numPr>
      <w:spacing w:before="240" w:after="60"/>
    </w:pPr>
    <w:rPr>
      <w:iCs/>
    </w:rPr>
  </w:style>
  <w:style w:type="paragraph" w:styleId="af">
    <w:name w:val="header"/>
    <w:basedOn w:val="a"/>
    <w:link w:val="af0"/>
    <w:rsid w:val="006F0099"/>
    <w:pPr>
      <w:tabs>
        <w:tab w:val="center" w:pos="4677"/>
        <w:tab w:val="right" w:pos="9355"/>
      </w:tabs>
      <w:spacing w:before="160" w:after="160"/>
    </w:pPr>
    <w:rPr>
      <w:rFonts w:cs="Times New Roman"/>
      <w:sz w:val="24"/>
    </w:rPr>
  </w:style>
  <w:style w:type="character" w:customStyle="1" w:styleId="HeaderChar">
    <w:name w:val="Header Char"/>
    <w:uiPriority w:val="99"/>
    <w:locked/>
    <w:rsid w:val="001F4F19"/>
    <w:rPr>
      <w:rFonts w:ascii="Calibri" w:eastAsia="MS Mincho" w:hAnsi="Calibri" w:cs="Calibri"/>
      <w:sz w:val="24"/>
      <w:szCs w:val="24"/>
      <w:lang w:val="ro-RO" w:eastAsia="zh-CN"/>
    </w:rPr>
  </w:style>
  <w:style w:type="character" w:customStyle="1" w:styleId="af0">
    <w:name w:val="Верхний колонтитул Знак"/>
    <w:link w:val="af"/>
    <w:locked/>
    <w:rsid w:val="006F0099"/>
    <w:rPr>
      <w:rFonts w:ascii="Calibri" w:eastAsia="MS Mincho" w:hAnsi="Calibri"/>
      <w:sz w:val="24"/>
      <w:lang w:val="ro-RO" w:eastAsia="zh-CN"/>
    </w:rPr>
  </w:style>
  <w:style w:type="paragraph" w:customStyle="1" w:styleId="BalloonText1">
    <w:name w:val="Balloon Text1"/>
    <w:basedOn w:val="a"/>
    <w:rsid w:val="006F0099"/>
    <w:rPr>
      <w:rFonts w:ascii="Tahoma" w:hAnsi="Tahoma" w:cs="Tahoma"/>
      <w:sz w:val="16"/>
      <w:szCs w:val="16"/>
    </w:rPr>
  </w:style>
  <w:style w:type="paragraph" w:customStyle="1" w:styleId="CommentText1">
    <w:name w:val="Comment Text1"/>
    <w:basedOn w:val="a"/>
    <w:rsid w:val="006F0099"/>
    <w:rPr>
      <w:sz w:val="20"/>
    </w:rPr>
  </w:style>
  <w:style w:type="paragraph" w:customStyle="1" w:styleId="CommentSubject1">
    <w:name w:val="Comment Subject1"/>
    <w:basedOn w:val="CommentText1"/>
    <w:next w:val="CommentText1"/>
    <w:rsid w:val="006F0099"/>
    <w:rPr>
      <w:b/>
      <w:bCs/>
    </w:rPr>
  </w:style>
  <w:style w:type="paragraph" w:styleId="41">
    <w:name w:val="toc 4"/>
    <w:basedOn w:val="13"/>
    <w:uiPriority w:val="39"/>
    <w:rsid w:val="006F0099"/>
    <w:pPr>
      <w:tabs>
        <w:tab w:val="right" w:leader="dot" w:pos="8789"/>
      </w:tabs>
      <w:ind w:left="849"/>
    </w:pPr>
  </w:style>
  <w:style w:type="paragraph" w:styleId="51">
    <w:name w:val="toc 5"/>
    <w:basedOn w:val="13"/>
    <w:uiPriority w:val="39"/>
    <w:rsid w:val="006F0099"/>
    <w:pPr>
      <w:tabs>
        <w:tab w:val="right" w:leader="dot" w:pos="8506"/>
      </w:tabs>
      <w:ind w:left="1132"/>
    </w:pPr>
  </w:style>
  <w:style w:type="paragraph" w:styleId="61">
    <w:name w:val="toc 6"/>
    <w:basedOn w:val="13"/>
    <w:uiPriority w:val="39"/>
    <w:rsid w:val="006F0099"/>
    <w:pPr>
      <w:tabs>
        <w:tab w:val="right" w:leader="dot" w:pos="8223"/>
      </w:tabs>
      <w:ind w:left="1415"/>
    </w:pPr>
  </w:style>
  <w:style w:type="paragraph" w:styleId="71">
    <w:name w:val="toc 7"/>
    <w:basedOn w:val="13"/>
    <w:uiPriority w:val="39"/>
    <w:rsid w:val="006F0099"/>
    <w:pPr>
      <w:tabs>
        <w:tab w:val="right" w:leader="dot" w:pos="7940"/>
      </w:tabs>
      <w:ind w:left="1698"/>
    </w:pPr>
  </w:style>
  <w:style w:type="paragraph" w:styleId="81">
    <w:name w:val="toc 8"/>
    <w:basedOn w:val="13"/>
    <w:uiPriority w:val="39"/>
    <w:rsid w:val="006F0099"/>
    <w:pPr>
      <w:tabs>
        <w:tab w:val="right" w:leader="dot" w:pos="7657"/>
      </w:tabs>
      <w:ind w:left="1981"/>
    </w:pPr>
  </w:style>
  <w:style w:type="paragraph" w:styleId="91">
    <w:name w:val="toc 9"/>
    <w:basedOn w:val="13"/>
    <w:uiPriority w:val="39"/>
    <w:rsid w:val="006F0099"/>
    <w:pPr>
      <w:tabs>
        <w:tab w:val="right" w:leader="dot" w:pos="7374"/>
      </w:tabs>
      <w:ind w:left="2264"/>
    </w:pPr>
  </w:style>
  <w:style w:type="paragraph" w:customStyle="1" w:styleId="100">
    <w:name w:val="Оглавление 10"/>
    <w:basedOn w:val="13"/>
    <w:rsid w:val="006F0099"/>
    <w:pPr>
      <w:tabs>
        <w:tab w:val="right" w:leader="dot" w:pos="7091"/>
      </w:tabs>
      <w:ind w:left="2547"/>
    </w:pPr>
  </w:style>
  <w:style w:type="paragraph" w:customStyle="1" w:styleId="af1">
    <w:name w:val="Содержимое врезки"/>
    <w:basedOn w:val="a9"/>
    <w:rsid w:val="006F0099"/>
  </w:style>
  <w:style w:type="paragraph" w:styleId="af2">
    <w:name w:val="Balloon Text"/>
    <w:basedOn w:val="a"/>
    <w:link w:val="af3"/>
    <w:autoRedefine/>
    <w:rsid w:val="006A0557"/>
    <w:pPr>
      <w:spacing w:before="0" w:after="0"/>
    </w:pPr>
    <w:rPr>
      <w:rFonts w:ascii="Times New Roman" w:hAnsi="Times New Roman" w:cs="Times New Roman"/>
      <w:sz w:val="20"/>
    </w:rPr>
  </w:style>
  <w:style w:type="character" w:customStyle="1" w:styleId="BalloonTextChar1">
    <w:name w:val="Balloon Text Char1"/>
    <w:semiHidden/>
    <w:locked/>
    <w:rsid w:val="001F4F19"/>
    <w:rPr>
      <w:rFonts w:eastAsia="MS Mincho" w:cs="Calibri"/>
      <w:sz w:val="2"/>
      <w:lang w:val="ro-RO" w:eastAsia="zh-CN"/>
    </w:rPr>
  </w:style>
  <w:style w:type="character" w:customStyle="1" w:styleId="af3">
    <w:name w:val="Текст выноски Знак"/>
    <w:link w:val="af2"/>
    <w:semiHidden/>
    <w:locked/>
    <w:rsid w:val="006A0557"/>
    <w:rPr>
      <w:rFonts w:eastAsia="MS Mincho"/>
      <w:lang w:val="ro-RO" w:eastAsia="zh-CN" w:bidi="ar-SA"/>
    </w:rPr>
  </w:style>
  <w:style w:type="paragraph" w:customStyle="1" w:styleId="Contents10">
    <w:name w:val="Contents 10"/>
    <w:basedOn w:val="Index"/>
    <w:rsid w:val="006F0099"/>
    <w:pPr>
      <w:tabs>
        <w:tab w:val="right" w:leader="dot" w:pos="7425"/>
      </w:tabs>
      <w:ind w:left="2547"/>
    </w:pPr>
  </w:style>
  <w:style w:type="paragraph" w:customStyle="1" w:styleId="Framecontents">
    <w:name w:val="Frame contents"/>
    <w:basedOn w:val="a9"/>
    <w:rsid w:val="006F0099"/>
  </w:style>
  <w:style w:type="paragraph" w:styleId="af4">
    <w:name w:val="Normal (Web)"/>
    <w:basedOn w:val="a"/>
    <w:rsid w:val="00F7191C"/>
    <w:pPr>
      <w:suppressAutoHyphens w:val="0"/>
      <w:spacing w:before="0" w:after="0"/>
      <w:ind w:firstLine="567"/>
    </w:pPr>
    <w:rPr>
      <w:rFonts w:ascii="Times New Roman" w:eastAsia="Times New Roman" w:hAnsi="Times New Roman" w:cs="Times New Roman"/>
      <w:sz w:val="24"/>
      <w:lang w:val="ru-RU" w:eastAsia="ru-RU"/>
    </w:rPr>
  </w:style>
  <w:style w:type="character" w:styleId="af5">
    <w:name w:val="annotation reference"/>
    <w:rsid w:val="00F63F06"/>
    <w:rPr>
      <w:rFonts w:cs="Times New Roman"/>
      <w:sz w:val="16"/>
    </w:rPr>
  </w:style>
  <w:style w:type="paragraph" w:styleId="af6">
    <w:name w:val="annotation text"/>
    <w:basedOn w:val="a"/>
    <w:link w:val="af7"/>
    <w:rsid w:val="00F63F06"/>
    <w:rPr>
      <w:rFonts w:cs="Times New Roman"/>
      <w:sz w:val="20"/>
    </w:rPr>
  </w:style>
  <w:style w:type="character" w:customStyle="1" w:styleId="CommentTextChar">
    <w:name w:val="Comment Text Char"/>
    <w:locked/>
    <w:rsid w:val="001F4F19"/>
    <w:rPr>
      <w:rFonts w:ascii="Calibri" w:eastAsia="MS Mincho" w:hAnsi="Calibri" w:cs="Calibri"/>
      <w:sz w:val="20"/>
      <w:szCs w:val="20"/>
      <w:lang w:val="ro-RO" w:eastAsia="zh-CN"/>
    </w:rPr>
  </w:style>
  <w:style w:type="character" w:customStyle="1" w:styleId="af7">
    <w:name w:val="Текст примечания Знак"/>
    <w:link w:val="af6"/>
    <w:locked/>
    <w:rsid w:val="006F0099"/>
    <w:rPr>
      <w:rFonts w:ascii="Calibri" w:eastAsia="MS Mincho" w:hAnsi="Calibri"/>
      <w:sz w:val="20"/>
      <w:lang w:val="ro-RO" w:eastAsia="zh-CN"/>
    </w:rPr>
  </w:style>
  <w:style w:type="paragraph" w:styleId="af8">
    <w:name w:val="annotation subject"/>
    <w:basedOn w:val="af6"/>
    <w:next w:val="af6"/>
    <w:link w:val="af9"/>
    <w:rsid w:val="00F63F06"/>
    <w:rPr>
      <w:b/>
    </w:rPr>
  </w:style>
  <w:style w:type="character" w:customStyle="1" w:styleId="CommentSubjectChar">
    <w:name w:val="Comment Subject Char"/>
    <w:uiPriority w:val="99"/>
    <w:semiHidden/>
    <w:locked/>
    <w:rsid w:val="001F4F19"/>
    <w:rPr>
      <w:rFonts w:ascii="Calibri" w:eastAsia="MS Mincho" w:hAnsi="Calibri" w:cs="Calibri"/>
      <w:b/>
      <w:bCs/>
      <w:sz w:val="20"/>
      <w:szCs w:val="20"/>
      <w:lang w:val="ro-RO" w:eastAsia="zh-CN"/>
    </w:rPr>
  </w:style>
  <w:style w:type="character" w:customStyle="1" w:styleId="af9">
    <w:name w:val="Тема примечания Знак"/>
    <w:link w:val="af8"/>
    <w:locked/>
    <w:rsid w:val="006F0099"/>
    <w:rPr>
      <w:rFonts w:ascii="Calibri" w:eastAsia="MS Mincho" w:hAnsi="Calibri"/>
      <w:b/>
      <w:sz w:val="20"/>
      <w:lang w:val="ro-RO" w:eastAsia="zh-CN"/>
    </w:rPr>
  </w:style>
  <w:style w:type="numbering" w:customStyle="1" w:styleId="Numerotare">
    <w:name w:val="Numerotare"/>
    <w:rsid w:val="005A3F55"/>
    <w:pPr>
      <w:numPr>
        <w:numId w:val="3"/>
      </w:numPr>
    </w:pPr>
  </w:style>
  <w:style w:type="paragraph" w:customStyle="1" w:styleId="Numerotarebune">
    <w:name w:val="Numerotare_bune"/>
    <w:autoRedefine/>
    <w:uiPriority w:val="99"/>
    <w:rsid w:val="007B3048"/>
    <w:pPr>
      <w:tabs>
        <w:tab w:val="num" w:pos="1068"/>
      </w:tabs>
      <w:spacing w:before="120" w:after="120" w:line="276" w:lineRule="auto"/>
      <w:ind w:left="1068" w:hanging="360"/>
      <w:jc w:val="both"/>
    </w:pPr>
    <w:rPr>
      <w:rFonts w:ascii="Calibri" w:eastAsia="MS Mincho" w:hAnsi="Calibri"/>
      <w:sz w:val="22"/>
      <w:szCs w:val="24"/>
      <w:lang w:val="ro-RO" w:eastAsia="ja-JP"/>
    </w:rPr>
  </w:style>
  <w:style w:type="character" w:customStyle="1" w:styleId="docbody">
    <w:name w:val="doc_body"/>
    <w:rsid w:val="0094309A"/>
  </w:style>
  <w:style w:type="table" w:styleId="afa">
    <w:name w:val="Table Grid"/>
    <w:basedOn w:val="a1"/>
    <w:locked/>
    <w:rsid w:val="00074D48"/>
    <w:pPr>
      <w:suppressAutoHyphens/>
      <w:spacing w:before="120" w:after="120" w:line="27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chema">
    <w:name w:val="Font_Schema"/>
    <w:autoRedefine/>
    <w:rsid w:val="00F92D51"/>
    <w:pPr>
      <w:jc w:val="center"/>
    </w:pPr>
    <w:rPr>
      <w:rFonts w:ascii="Calibri" w:eastAsia="MS Mincho" w:hAnsi="Calibri" w:cs="Calibri"/>
      <w:b/>
      <w:lang w:val="ro-RO" w:eastAsia="zh-CN"/>
    </w:rPr>
  </w:style>
  <w:style w:type="character" w:customStyle="1" w:styleId="hps">
    <w:name w:val="hps"/>
    <w:basedOn w:val="a0"/>
    <w:rsid w:val="00BA06AB"/>
  </w:style>
  <w:style w:type="paragraph" w:styleId="afb">
    <w:name w:val="List Paragraph"/>
    <w:aliases w:val="Bullet list,1st level - Bullet List Paragraph,Lettre d'introduction,Paragrafo elenco,List Paragraph11,Normal bullet 21,List Paragraph111,Bullet list1,Bullet Points,Liste Paragraf,Paragraph,lp1,Bullet EY"/>
    <w:basedOn w:val="a"/>
    <w:link w:val="afc"/>
    <w:uiPriority w:val="1"/>
    <w:qFormat/>
    <w:rsid w:val="00A74802"/>
    <w:pPr>
      <w:suppressAutoHyphens w:val="0"/>
      <w:spacing w:before="0" w:after="160" w:line="259" w:lineRule="auto"/>
      <w:ind w:left="720"/>
      <w:contextualSpacing/>
      <w:jc w:val="left"/>
    </w:pPr>
    <w:rPr>
      <w:rFonts w:eastAsia="Calibri" w:cs="Times New Roman"/>
      <w:szCs w:val="22"/>
      <w:lang w:val="en-US" w:eastAsia="en-US"/>
    </w:rPr>
  </w:style>
  <w:style w:type="paragraph" w:customStyle="1" w:styleId="Buline">
    <w:name w:val="Buline"/>
    <w:autoRedefine/>
    <w:uiPriority w:val="99"/>
    <w:rsid w:val="002C7AA9"/>
    <w:pPr>
      <w:numPr>
        <w:numId w:val="4"/>
      </w:numPr>
      <w:spacing w:before="120" w:after="120" w:line="276" w:lineRule="auto"/>
      <w:jc w:val="both"/>
    </w:pPr>
    <w:rPr>
      <w:rFonts w:ascii="Calibri" w:eastAsia="MS Mincho" w:hAnsi="Calibri"/>
      <w:sz w:val="22"/>
      <w:szCs w:val="24"/>
      <w:lang w:val="ro-RO" w:eastAsia="ja-JP"/>
    </w:rPr>
  </w:style>
  <w:style w:type="character" w:customStyle="1" w:styleId="40">
    <w:name w:val="Заголовок 4 Знак"/>
    <w:basedOn w:val="a0"/>
    <w:link w:val="4"/>
    <w:uiPriority w:val="9"/>
    <w:rsid w:val="002C7AA9"/>
    <w:rPr>
      <w:rFonts w:asciiTheme="majorHAnsi" w:eastAsiaTheme="majorEastAsia" w:hAnsiTheme="majorHAnsi" w:cstheme="majorBidi"/>
      <w:i/>
      <w:iCs/>
      <w:color w:val="2E74B5" w:themeColor="accent1" w:themeShade="BF"/>
      <w:sz w:val="22"/>
      <w:szCs w:val="22"/>
      <w:lang w:val="ro-RO"/>
    </w:rPr>
  </w:style>
  <w:style w:type="character" w:customStyle="1" w:styleId="50">
    <w:name w:val="Заголовок 5 Знак"/>
    <w:basedOn w:val="a0"/>
    <w:link w:val="5"/>
    <w:uiPriority w:val="9"/>
    <w:rsid w:val="002C7AA9"/>
    <w:rPr>
      <w:rFonts w:asciiTheme="majorHAnsi" w:eastAsiaTheme="majorEastAsia" w:hAnsiTheme="majorHAnsi" w:cstheme="majorBidi"/>
      <w:color w:val="2E74B5" w:themeColor="accent1" w:themeShade="BF"/>
      <w:sz w:val="22"/>
      <w:szCs w:val="22"/>
      <w:lang w:val="ro-RO"/>
    </w:rPr>
  </w:style>
  <w:style w:type="character" w:customStyle="1" w:styleId="60">
    <w:name w:val="Заголовок 6 Знак"/>
    <w:basedOn w:val="a0"/>
    <w:link w:val="6"/>
    <w:uiPriority w:val="9"/>
    <w:rsid w:val="002C7AA9"/>
    <w:rPr>
      <w:rFonts w:asciiTheme="majorHAnsi" w:eastAsiaTheme="majorEastAsia" w:hAnsiTheme="majorHAnsi" w:cstheme="majorBidi"/>
      <w:color w:val="1F4D78" w:themeColor="accent1" w:themeShade="7F"/>
      <w:sz w:val="22"/>
      <w:szCs w:val="22"/>
      <w:lang w:val="ro-RO"/>
    </w:rPr>
  </w:style>
  <w:style w:type="character" w:customStyle="1" w:styleId="70">
    <w:name w:val="Заголовок 7 Знак"/>
    <w:basedOn w:val="a0"/>
    <w:link w:val="7"/>
    <w:uiPriority w:val="9"/>
    <w:rsid w:val="002C7AA9"/>
    <w:rPr>
      <w:rFonts w:asciiTheme="majorHAnsi" w:eastAsiaTheme="majorEastAsia" w:hAnsiTheme="majorHAnsi" w:cstheme="majorBidi"/>
      <w:i/>
      <w:iCs/>
      <w:color w:val="1F4D78" w:themeColor="accent1" w:themeShade="7F"/>
      <w:sz w:val="22"/>
      <w:szCs w:val="22"/>
      <w:lang w:val="ro-RO"/>
    </w:rPr>
  </w:style>
  <w:style w:type="character" w:customStyle="1" w:styleId="80">
    <w:name w:val="Заголовок 8 Знак"/>
    <w:basedOn w:val="a0"/>
    <w:link w:val="8"/>
    <w:uiPriority w:val="9"/>
    <w:rsid w:val="002C7AA9"/>
    <w:rPr>
      <w:rFonts w:asciiTheme="majorHAnsi" w:eastAsiaTheme="majorEastAsia" w:hAnsiTheme="majorHAnsi" w:cstheme="majorBidi"/>
      <w:color w:val="272727" w:themeColor="text1" w:themeTint="D8"/>
      <w:sz w:val="21"/>
      <w:szCs w:val="21"/>
      <w:lang w:val="ro-RO"/>
    </w:rPr>
  </w:style>
  <w:style w:type="character" w:customStyle="1" w:styleId="90">
    <w:name w:val="Заголовок 9 Знак"/>
    <w:basedOn w:val="a0"/>
    <w:link w:val="9"/>
    <w:uiPriority w:val="9"/>
    <w:rsid w:val="002C7AA9"/>
    <w:rPr>
      <w:rFonts w:asciiTheme="majorHAnsi" w:eastAsiaTheme="majorEastAsia" w:hAnsiTheme="majorHAnsi" w:cstheme="majorBidi"/>
      <w:i/>
      <w:iCs/>
      <w:color w:val="272727" w:themeColor="text1" w:themeTint="D8"/>
      <w:sz w:val="21"/>
      <w:szCs w:val="21"/>
      <w:lang w:val="ro-RO"/>
    </w:rPr>
  </w:style>
  <w:style w:type="paragraph" w:customStyle="1" w:styleId="TabelAntet">
    <w:name w:val="Tabel_Antet"/>
    <w:autoRedefine/>
    <w:rsid w:val="002C7AA9"/>
    <w:pPr>
      <w:spacing w:before="160" w:after="160"/>
      <w:jc w:val="center"/>
    </w:pPr>
    <w:rPr>
      <w:rFonts w:ascii="Calibri" w:eastAsia="MS Mincho" w:hAnsi="Calibri" w:cs="Arial"/>
      <w:b/>
      <w:bCs/>
      <w:kern w:val="32"/>
      <w:sz w:val="22"/>
      <w:szCs w:val="32"/>
      <w:lang w:val="ro-RO" w:eastAsia="ja-JP"/>
    </w:rPr>
  </w:style>
  <w:style w:type="paragraph" w:customStyle="1" w:styleId="TabelContinut">
    <w:name w:val="Tabel_Continut"/>
    <w:autoRedefine/>
    <w:rsid w:val="00995EBD"/>
    <w:pPr>
      <w:numPr>
        <w:numId w:val="24"/>
      </w:numPr>
      <w:spacing w:before="60" w:after="60"/>
      <w:jc w:val="both"/>
    </w:pPr>
    <w:rPr>
      <w:rFonts w:ascii="Calibri" w:eastAsia="MS Mincho" w:hAnsi="Calibri"/>
      <w:sz w:val="22"/>
      <w:szCs w:val="24"/>
      <w:lang w:val="ro-RO" w:eastAsia="ja-JP"/>
    </w:rPr>
  </w:style>
  <w:style w:type="paragraph" w:customStyle="1" w:styleId="StyleTitludoc44ptCustomColorRGB152">
    <w:name w:val="Style Titlu_doc + 44 pt Custom Color(RGB(152"/>
    <w:aliases w:val="72,6)) Shadow"/>
    <w:basedOn w:val="Titludoc"/>
    <w:autoRedefine/>
    <w:rsid w:val="00FB420F"/>
    <w:rPr>
      <w:bCs/>
      <w:color w:val="984806"/>
      <w:sz w:val="72"/>
      <w14:shadow w14:blurRad="50800" w14:dist="38100" w14:dir="2700000" w14:sx="100000" w14:sy="100000" w14:kx="0" w14:ky="0" w14:algn="tl">
        <w14:srgbClr w14:val="000000">
          <w14:alpha w14:val="60000"/>
        </w14:srgbClr>
      </w14:shadow>
    </w:rPr>
  </w:style>
  <w:style w:type="paragraph" w:styleId="a7">
    <w:name w:val="No Spacing"/>
    <w:link w:val="a6"/>
    <w:uiPriority w:val="1"/>
    <w:qFormat/>
    <w:rsid w:val="00FB420F"/>
    <w:pPr>
      <w:suppressAutoHyphens/>
    </w:pPr>
    <w:rPr>
      <w:sz w:val="22"/>
    </w:rPr>
  </w:style>
  <w:style w:type="paragraph" w:styleId="afd">
    <w:name w:val="TOC Heading"/>
    <w:basedOn w:val="1"/>
    <w:next w:val="a"/>
    <w:uiPriority w:val="39"/>
    <w:unhideWhenUsed/>
    <w:qFormat/>
    <w:rsid w:val="00FB420F"/>
    <w:pPr>
      <w:numPr>
        <w:numId w:val="0"/>
      </w:numPr>
      <w:spacing w:before="240" w:after="0"/>
      <w:outlineLvl w:val="9"/>
    </w:pPr>
    <w:rPr>
      <w:rFonts w:asciiTheme="majorHAnsi" w:eastAsiaTheme="majorEastAsia" w:hAnsiTheme="majorHAnsi" w:cstheme="majorBidi"/>
      <w:b w:val="0"/>
      <w:color w:val="2E74B5" w:themeColor="accent1" w:themeShade="BF"/>
      <w:kern w:val="0"/>
      <w:szCs w:val="32"/>
      <w:lang w:val="en-US" w:eastAsia="en-US"/>
    </w:rPr>
  </w:style>
  <w:style w:type="paragraph" w:customStyle="1" w:styleId="CFbuline">
    <w:name w:val="CF_buline"/>
    <w:basedOn w:val="a"/>
    <w:rsid w:val="00FB420F"/>
    <w:pPr>
      <w:numPr>
        <w:numId w:val="6"/>
      </w:numPr>
      <w:suppressAutoHyphens w:val="0"/>
      <w:spacing w:line="240" w:lineRule="auto"/>
    </w:pPr>
    <w:rPr>
      <w:rFonts w:cs="Times New Roman"/>
      <w:szCs w:val="24"/>
      <w:lang w:eastAsia="ja-JP"/>
    </w:rPr>
  </w:style>
  <w:style w:type="character" w:customStyle="1" w:styleId="dnnalignleft">
    <w:name w:val="dnnalignleft"/>
    <w:basedOn w:val="a0"/>
    <w:rsid w:val="00FB420F"/>
  </w:style>
  <w:style w:type="character" w:styleId="afe">
    <w:name w:val="Strong"/>
    <w:basedOn w:val="a0"/>
    <w:uiPriority w:val="22"/>
    <w:qFormat/>
    <w:locked/>
    <w:rsid w:val="00FB420F"/>
    <w:rPr>
      <w:b/>
      <w:bCs/>
    </w:rPr>
  </w:style>
  <w:style w:type="paragraph" w:customStyle="1" w:styleId="Link">
    <w:name w:val="Link"/>
    <w:autoRedefine/>
    <w:rsid w:val="00FB420F"/>
    <w:rPr>
      <w:rFonts w:ascii="Arial" w:hAnsi="Arial"/>
      <w:color w:val="0000FF"/>
      <w:szCs w:val="24"/>
      <w:u w:val="single"/>
      <w:lang w:val="ro-RO" w:eastAsia="ru-RU"/>
    </w:rPr>
  </w:style>
  <w:style w:type="paragraph" w:customStyle="1" w:styleId="Antetpagina">
    <w:name w:val="Antet_pagina"/>
    <w:autoRedefine/>
    <w:rsid w:val="00FB420F"/>
    <w:pPr>
      <w:suppressAutoHyphens/>
      <w:jc w:val="center"/>
    </w:pPr>
    <w:rPr>
      <w:rFonts w:ascii="Calibri" w:eastAsia="MS Mincho" w:hAnsi="Calibri"/>
      <w:b/>
      <w:i/>
      <w:lang w:val="ro-RO" w:eastAsia="zh-CN"/>
    </w:rPr>
  </w:style>
  <w:style w:type="paragraph" w:customStyle="1" w:styleId="StyleBulinebuneLinespacingsingle">
    <w:name w:val="Style Buline_bune + Line spacing:  single"/>
    <w:basedOn w:val="Bulinebune"/>
    <w:autoRedefine/>
    <w:rsid w:val="00CC6932"/>
    <w:pPr>
      <w:numPr>
        <w:numId w:val="1"/>
      </w:numPr>
      <w:suppressAutoHyphens w:val="0"/>
      <w:spacing w:line="240" w:lineRule="auto"/>
    </w:pPr>
    <w:rPr>
      <w:rFonts w:eastAsia="Times New Roman" w:cs="Times New Roman"/>
      <w:szCs w:val="20"/>
    </w:rPr>
  </w:style>
  <w:style w:type="paragraph" w:styleId="aff">
    <w:name w:val="Revision"/>
    <w:hidden/>
    <w:uiPriority w:val="99"/>
    <w:semiHidden/>
    <w:rsid w:val="00167E06"/>
    <w:rPr>
      <w:rFonts w:ascii="Calibri" w:eastAsia="MS Mincho" w:hAnsi="Calibri" w:cs="Calibri"/>
      <w:sz w:val="22"/>
      <w:lang w:val="ro-RO" w:eastAsia="zh-CN"/>
    </w:rPr>
  </w:style>
  <w:style w:type="character" w:styleId="aff0">
    <w:name w:val="Subtle Emphasis"/>
    <w:basedOn w:val="a0"/>
    <w:uiPriority w:val="19"/>
    <w:qFormat/>
    <w:rsid w:val="003E5544"/>
    <w:rPr>
      <w:i/>
      <w:iCs/>
      <w:color w:val="404040" w:themeColor="text1" w:themeTint="BF"/>
    </w:rPr>
  </w:style>
  <w:style w:type="character" w:customStyle="1" w:styleId="afc">
    <w:name w:val="Абзац списка Знак"/>
    <w:aliases w:val="Bullet list Знак,1st level - Bullet List Paragraph Знак,Lettre d'introduction Знак,Paragrafo elenco Знак,List Paragraph11 Знак,Normal bullet 21 Знак,List Paragraph111 Знак,Bullet list1 Знак,Bullet Points Знак,Liste Paragraf Знак"/>
    <w:link w:val="afb"/>
    <w:uiPriority w:val="1"/>
    <w:qFormat/>
    <w:locked/>
    <w:rsid w:val="00426317"/>
    <w:rPr>
      <w:rFonts w:ascii="Calibri" w:eastAsia="Calibri" w:hAnsi="Calibri"/>
      <w:sz w:val="22"/>
      <w:szCs w:val="22"/>
    </w:rPr>
  </w:style>
  <w:style w:type="paragraph" w:styleId="aff1">
    <w:name w:val="Title"/>
    <w:basedOn w:val="a"/>
    <w:link w:val="aff2"/>
    <w:uiPriority w:val="99"/>
    <w:qFormat/>
    <w:locked/>
    <w:rsid w:val="008D5AD9"/>
    <w:pPr>
      <w:suppressAutoHyphens w:val="0"/>
      <w:spacing w:before="0" w:after="200" w:line="300" w:lineRule="auto"/>
      <w:jc w:val="center"/>
    </w:pPr>
    <w:rPr>
      <w:rFonts w:ascii="Times New Roman" w:eastAsia="Times New Roman" w:hAnsi="Times New Roman" w:cs="Arial"/>
      <w:color w:val="000000"/>
      <w:sz w:val="44"/>
      <w:szCs w:val="24"/>
      <w:lang w:eastAsia="en-US"/>
    </w:rPr>
  </w:style>
  <w:style w:type="character" w:customStyle="1" w:styleId="aff2">
    <w:name w:val="Заголовок Знак"/>
    <w:basedOn w:val="a0"/>
    <w:link w:val="aff1"/>
    <w:uiPriority w:val="99"/>
    <w:rsid w:val="008D5AD9"/>
    <w:rPr>
      <w:rFonts w:cs="Arial"/>
      <w:color w:val="000000"/>
      <w:sz w:val="44"/>
      <w:szCs w:val="24"/>
      <w:lang w:val="ro-RO"/>
    </w:rPr>
  </w:style>
  <w:style w:type="paragraph" w:styleId="aff3">
    <w:name w:val="Subtitle"/>
    <w:basedOn w:val="a"/>
    <w:link w:val="aff4"/>
    <w:uiPriority w:val="99"/>
    <w:qFormat/>
    <w:locked/>
    <w:rsid w:val="008D5AD9"/>
    <w:pPr>
      <w:suppressAutoHyphens w:val="0"/>
      <w:spacing w:before="0" w:after="200" w:line="300" w:lineRule="auto"/>
      <w:jc w:val="center"/>
    </w:pPr>
    <w:rPr>
      <w:rFonts w:ascii="Times New Roman" w:eastAsia="Times New Roman" w:hAnsi="Times New Roman" w:cs="Arial"/>
      <w:i/>
      <w:color w:val="666666"/>
      <w:sz w:val="32"/>
      <w:szCs w:val="24"/>
      <w:lang w:eastAsia="en-US"/>
    </w:rPr>
  </w:style>
  <w:style w:type="character" w:customStyle="1" w:styleId="aff4">
    <w:name w:val="Подзаголовок Знак"/>
    <w:basedOn w:val="a0"/>
    <w:link w:val="aff3"/>
    <w:uiPriority w:val="99"/>
    <w:rsid w:val="008D5AD9"/>
    <w:rPr>
      <w:rFonts w:cs="Arial"/>
      <w:i/>
      <w:color w:val="666666"/>
      <w:sz w:val="32"/>
      <w:szCs w:val="24"/>
      <w:lang w:val="ro-RO"/>
    </w:rPr>
  </w:style>
  <w:style w:type="paragraph" w:styleId="aff5">
    <w:name w:val="Document Map"/>
    <w:basedOn w:val="a"/>
    <w:link w:val="aff6"/>
    <w:uiPriority w:val="99"/>
    <w:semiHidden/>
    <w:rsid w:val="008D5AD9"/>
    <w:pPr>
      <w:suppressAutoHyphens w:val="0"/>
      <w:spacing w:before="0" w:after="0" w:line="240" w:lineRule="auto"/>
    </w:pPr>
    <w:rPr>
      <w:rFonts w:ascii="Tahoma" w:eastAsia="Times New Roman" w:hAnsi="Tahoma" w:cs="Tahoma"/>
      <w:sz w:val="16"/>
      <w:szCs w:val="16"/>
      <w:lang w:eastAsia="en-US"/>
    </w:rPr>
  </w:style>
  <w:style w:type="character" w:customStyle="1" w:styleId="aff6">
    <w:name w:val="Схема документа Знак"/>
    <w:basedOn w:val="a0"/>
    <w:link w:val="aff5"/>
    <w:uiPriority w:val="99"/>
    <w:semiHidden/>
    <w:rsid w:val="008D5AD9"/>
    <w:rPr>
      <w:rFonts w:ascii="Tahoma" w:hAnsi="Tahoma" w:cs="Tahoma"/>
      <w:sz w:val="16"/>
      <w:szCs w:val="16"/>
      <w:lang w:val="ro-RO"/>
    </w:rPr>
  </w:style>
  <w:style w:type="paragraph" w:customStyle="1" w:styleId="Default">
    <w:name w:val="Default"/>
    <w:uiPriority w:val="99"/>
    <w:rsid w:val="008D5AD9"/>
    <w:pPr>
      <w:autoSpaceDE w:val="0"/>
      <w:autoSpaceDN w:val="0"/>
      <w:adjustRightInd w:val="0"/>
    </w:pPr>
    <w:rPr>
      <w:rFonts w:ascii="Arial" w:hAnsi="Arial" w:cs="Arial"/>
      <w:color w:val="000000"/>
      <w:sz w:val="24"/>
      <w:szCs w:val="24"/>
    </w:rPr>
  </w:style>
  <w:style w:type="paragraph" w:styleId="32">
    <w:name w:val="Body Text 3"/>
    <w:basedOn w:val="a"/>
    <w:link w:val="33"/>
    <w:uiPriority w:val="99"/>
    <w:semiHidden/>
    <w:unhideWhenUsed/>
    <w:rsid w:val="008D5AD9"/>
    <w:pPr>
      <w:suppressAutoHyphens w:val="0"/>
      <w:spacing w:before="0" w:line="300" w:lineRule="auto"/>
    </w:pPr>
    <w:rPr>
      <w:rFonts w:ascii="Times New Roman" w:eastAsia="Times New Roman" w:hAnsi="Times New Roman" w:cs="Times New Roman"/>
      <w:sz w:val="16"/>
      <w:szCs w:val="16"/>
      <w:lang w:eastAsia="en-US"/>
    </w:rPr>
  </w:style>
  <w:style w:type="character" w:customStyle="1" w:styleId="33">
    <w:name w:val="Основной текст 3 Знак"/>
    <w:basedOn w:val="a0"/>
    <w:link w:val="32"/>
    <w:uiPriority w:val="99"/>
    <w:semiHidden/>
    <w:rsid w:val="008D5AD9"/>
    <w:rPr>
      <w:sz w:val="16"/>
      <w:szCs w:val="16"/>
      <w:lang w:val="ro-RO"/>
    </w:rPr>
  </w:style>
  <w:style w:type="paragraph" w:customStyle="1" w:styleId="oldtable">
    <w:name w:val="oldtable"/>
    <w:basedOn w:val="a"/>
    <w:link w:val="oldtableChar"/>
    <w:qFormat/>
    <w:rsid w:val="008D5AD9"/>
    <w:pPr>
      <w:suppressAutoHyphens w:val="0"/>
      <w:spacing w:before="0" w:after="0" w:line="240" w:lineRule="auto"/>
      <w:jc w:val="left"/>
    </w:pPr>
    <w:rPr>
      <w:rFonts w:ascii="Arial" w:hAnsi="Arial" w:cs="Times New Roman"/>
      <w:color w:val="000000"/>
      <w:szCs w:val="24"/>
      <w:lang w:eastAsia="en-US"/>
    </w:rPr>
  </w:style>
  <w:style w:type="character" w:customStyle="1" w:styleId="oldtableChar">
    <w:name w:val="oldtable Char"/>
    <w:basedOn w:val="a0"/>
    <w:link w:val="oldtable"/>
    <w:rsid w:val="008D5AD9"/>
    <w:rPr>
      <w:rFonts w:ascii="Arial" w:eastAsia="MS Mincho" w:hAnsi="Arial"/>
      <w:color w:val="000000"/>
      <w:sz w:val="22"/>
      <w:szCs w:val="24"/>
      <w:lang w:val="ro-RO"/>
    </w:rPr>
  </w:style>
  <w:style w:type="paragraph" w:customStyle="1" w:styleId="GHIDNORMAL">
    <w:name w:val="GHID_NORMAL"/>
    <w:basedOn w:val="a"/>
    <w:link w:val="GHIDNORMALChar"/>
    <w:qFormat/>
    <w:rsid w:val="008D5AD9"/>
    <w:pPr>
      <w:suppressAutoHyphens w:val="0"/>
      <w:spacing w:after="0" w:line="360" w:lineRule="auto"/>
    </w:pPr>
    <w:rPr>
      <w:rFonts w:ascii="Times New Roman" w:eastAsia="Times New Roman" w:hAnsi="Times New Roman" w:cs="Times New Roman"/>
      <w:sz w:val="24"/>
      <w:szCs w:val="24"/>
      <w:lang w:eastAsia="en-US"/>
    </w:rPr>
  </w:style>
  <w:style w:type="character" w:customStyle="1" w:styleId="GHIDNORMALChar">
    <w:name w:val="GHID_NORMAL Char"/>
    <w:link w:val="GHIDNORMAL"/>
    <w:locked/>
    <w:rsid w:val="008D5AD9"/>
    <w:rPr>
      <w:sz w:val="24"/>
      <w:szCs w:val="24"/>
      <w:lang w:val="ro-RO"/>
    </w:rPr>
  </w:style>
  <w:style w:type="paragraph" w:customStyle="1" w:styleId="CSbloctxt">
    <w:name w:val="CS bloc txt"/>
    <w:basedOn w:val="a"/>
    <w:rsid w:val="008D5AD9"/>
    <w:pPr>
      <w:spacing w:before="100" w:after="0" w:line="240" w:lineRule="auto"/>
      <w:ind w:firstLine="720"/>
    </w:pPr>
    <w:rPr>
      <w:rFonts w:eastAsia="Calibri" w:cs="Times New Roman"/>
      <w:szCs w:val="22"/>
      <w:lang w:eastAsia="ar-SA"/>
    </w:rPr>
  </w:style>
  <w:style w:type="paragraph" w:customStyle="1" w:styleId="FreeForm">
    <w:name w:val="Free Form"/>
    <w:autoRedefine/>
    <w:rsid w:val="008D5AD9"/>
    <w:pPr>
      <w:tabs>
        <w:tab w:val="left" w:pos="2720"/>
        <w:tab w:val="left" w:pos="3280"/>
        <w:tab w:val="left" w:pos="3840"/>
        <w:tab w:val="left" w:pos="4400"/>
        <w:tab w:val="left" w:pos="4960"/>
        <w:tab w:val="left" w:pos="5520"/>
        <w:tab w:val="left" w:pos="6080"/>
        <w:tab w:val="left" w:pos="6640"/>
        <w:tab w:val="left" w:pos="7200"/>
        <w:tab w:val="left" w:pos="7760"/>
        <w:tab w:val="left" w:pos="8320"/>
        <w:tab w:val="left" w:pos="8880"/>
      </w:tabs>
      <w:suppressAutoHyphens/>
      <w:jc w:val="both"/>
    </w:pPr>
    <w:rPr>
      <w:rFonts w:ascii="Helvetica" w:eastAsia="ヒラギノ角ゴ Pro W3" w:hAnsi="Helvetica"/>
      <w:color w:val="000000"/>
      <w:sz w:val="24"/>
    </w:rPr>
  </w:style>
  <w:style w:type="paragraph" w:customStyle="1" w:styleId="TableStyle1">
    <w:name w:val="Table Style 1"/>
    <w:rsid w:val="008D5AD9"/>
    <w:pPr>
      <w:pBdr>
        <w:top w:val="nil"/>
        <w:left w:val="nil"/>
        <w:bottom w:val="nil"/>
        <w:right w:val="nil"/>
        <w:between w:val="nil"/>
        <w:bar w:val="nil"/>
      </w:pBdr>
    </w:pPr>
    <w:rPr>
      <w:rFonts w:ascii="Helvetica" w:eastAsia="Arial Unicode MS" w:hAnsi="Arial Unicode MS" w:cs="Arial Unicode MS"/>
      <w:b/>
      <w:bCs/>
      <w:color w:val="000000"/>
      <w:bdr w:val="nil"/>
      <w:lang w:eastAsia="ro-RO"/>
    </w:rPr>
  </w:style>
  <w:style w:type="paragraph" w:customStyle="1" w:styleId="TableStyle2">
    <w:name w:val="Table Style 2"/>
    <w:rsid w:val="008D5AD9"/>
    <w:pPr>
      <w:pBdr>
        <w:top w:val="nil"/>
        <w:left w:val="nil"/>
        <w:bottom w:val="nil"/>
        <w:right w:val="nil"/>
        <w:between w:val="nil"/>
        <w:bar w:val="nil"/>
      </w:pBdr>
    </w:pPr>
    <w:rPr>
      <w:rFonts w:ascii="Helvetica" w:eastAsia="Arial Unicode MS" w:hAnsi="Arial Unicode MS" w:cs="Arial Unicode MS"/>
      <w:color w:val="000000"/>
      <w:bdr w:val="nil"/>
      <w:lang w:val="ro-RO" w:eastAsia="ro-RO"/>
    </w:rPr>
  </w:style>
  <w:style w:type="character" w:customStyle="1" w:styleId="Hyperlink0">
    <w:name w:val="Hyperlink.0"/>
    <w:basedOn w:val="a3"/>
    <w:rsid w:val="008D5AD9"/>
    <w:rPr>
      <w:rFonts w:cs="Times New Roman"/>
      <w:color w:val="0563C1" w:themeColor="hyperlink"/>
      <w:u w:val="single"/>
    </w:rPr>
  </w:style>
  <w:style w:type="paragraph" w:styleId="HTML">
    <w:name w:val="HTML Preformatted"/>
    <w:basedOn w:val="a"/>
    <w:link w:val="HTML0"/>
    <w:uiPriority w:val="99"/>
    <w:semiHidden/>
    <w:unhideWhenUsed/>
    <w:rsid w:val="008D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0" w:after="0" w:line="240" w:lineRule="auto"/>
      <w:jc w:val="left"/>
    </w:pPr>
    <w:rPr>
      <w:rFonts w:ascii="Courier New" w:eastAsia="Times New Roman" w:hAnsi="Courier New" w:cs="Courier New"/>
      <w:noProof/>
      <w:sz w:val="20"/>
      <w:lang w:eastAsia="en-US"/>
    </w:rPr>
  </w:style>
  <w:style w:type="character" w:customStyle="1" w:styleId="HTML0">
    <w:name w:val="Стандартный HTML Знак"/>
    <w:basedOn w:val="a0"/>
    <w:link w:val="HTML"/>
    <w:uiPriority w:val="99"/>
    <w:semiHidden/>
    <w:rsid w:val="008D5AD9"/>
    <w:rPr>
      <w:rFonts w:ascii="Courier New" w:hAnsi="Courier New" w:cs="Courier New"/>
      <w:noProof/>
      <w:lang w:val="ro-RO"/>
    </w:rPr>
  </w:style>
  <w:style w:type="paragraph" w:customStyle="1" w:styleId="MediumGrid1-Accent21">
    <w:name w:val="Medium Grid 1 - Accent 21"/>
    <w:aliases w:val="Normal bullet 2,List Paragraph1"/>
    <w:basedOn w:val="a"/>
    <w:link w:val="MediumGrid1-Accent2Char"/>
    <w:qFormat/>
    <w:rsid w:val="008D7670"/>
    <w:pPr>
      <w:suppressAutoHyphens w:val="0"/>
      <w:spacing w:before="0" w:line="240" w:lineRule="auto"/>
      <w:ind w:left="720"/>
      <w:contextualSpacing/>
    </w:pPr>
    <w:rPr>
      <w:rFonts w:ascii="Times New Roman" w:eastAsia="Times New Roman" w:hAnsi="Times New Roman" w:cs="Times New Roman"/>
      <w:sz w:val="24"/>
      <w:szCs w:val="22"/>
      <w:lang w:eastAsia="en-US"/>
    </w:rPr>
  </w:style>
  <w:style w:type="paragraph" w:customStyle="1" w:styleId="MediumShading1-Accent11">
    <w:name w:val="Medium Shading 1 - Accent 11"/>
    <w:qFormat/>
    <w:rsid w:val="008D7670"/>
    <w:pPr>
      <w:widowControl w:val="0"/>
      <w:autoSpaceDE w:val="0"/>
      <w:autoSpaceDN w:val="0"/>
      <w:adjustRightInd w:val="0"/>
    </w:pPr>
    <w:rPr>
      <w:lang w:val="ro-RO" w:eastAsia="ro-RO"/>
    </w:rPr>
  </w:style>
  <w:style w:type="character" w:customStyle="1" w:styleId="MediumGrid1-Accent2Char">
    <w:name w:val="Medium Grid 1 - Accent 2 Char"/>
    <w:aliases w:val="Normal bullet 2 Char,List Paragraph1 Char"/>
    <w:link w:val="MediumGrid1-Accent21"/>
    <w:rsid w:val="008D7670"/>
    <w:rPr>
      <w:sz w:val="24"/>
      <w:szCs w:val="22"/>
      <w:lang w:val="ro-RO"/>
    </w:rPr>
  </w:style>
  <w:style w:type="paragraph" w:customStyle="1" w:styleId="TableParagraph">
    <w:name w:val="Table Paragraph"/>
    <w:basedOn w:val="a"/>
    <w:uiPriority w:val="1"/>
    <w:qFormat/>
    <w:rsid w:val="00D23882"/>
    <w:pPr>
      <w:widowControl w:val="0"/>
      <w:suppressAutoHyphens w:val="0"/>
      <w:spacing w:before="0" w:after="0" w:line="240" w:lineRule="auto"/>
      <w:jc w:val="left"/>
    </w:pPr>
    <w:rPr>
      <w:rFonts w:ascii="Arial" w:eastAsia="Arial" w:hAnsi="Arial" w:cs="Arial"/>
      <w:szCs w:val="22"/>
      <w:lang w:val="en-US" w:eastAsia="en-US"/>
    </w:rPr>
  </w:style>
  <w:style w:type="character" w:customStyle="1" w:styleId="Meniune1">
    <w:name w:val="Mențiune1"/>
    <w:basedOn w:val="a0"/>
    <w:uiPriority w:val="99"/>
    <w:semiHidden/>
    <w:unhideWhenUsed/>
    <w:rsid w:val="00EC48E2"/>
    <w:rPr>
      <w:color w:val="2B579A"/>
      <w:shd w:val="clear" w:color="auto" w:fill="E6E6E6"/>
    </w:rPr>
  </w:style>
  <w:style w:type="paragraph" w:styleId="aff7">
    <w:name w:val="List Bullet"/>
    <w:basedOn w:val="a"/>
    <w:uiPriority w:val="99"/>
    <w:unhideWhenUsed/>
    <w:rsid w:val="00EC6222"/>
    <w:pPr>
      <w:suppressAutoHyphens w:val="0"/>
      <w:spacing w:before="0" w:after="0" w:line="240" w:lineRule="auto"/>
      <w:ind w:left="714" w:hanging="357"/>
      <w:contextualSpacing/>
    </w:pPr>
    <w:rPr>
      <w:rFonts w:ascii="Verdana" w:eastAsiaTheme="minorHAnsi" w:hAnsi="Verdana" w:cstheme="minorBidi"/>
      <w:szCs w:val="22"/>
      <w:lang w:val="en-US" w:eastAsia="en-US"/>
    </w:rPr>
  </w:style>
  <w:style w:type="character" w:customStyle="1" w:styleId="apple-converted-space">
    <w:name w:val="apple-converted-space"/>
    <w:basedOn w:val="a0"/>
    <w:rsid w:val="002A18B1"/>
  </w:style>
  <w:style w:type="character" w:customStyle="1" w:styleId="docheader">
    <w:name w:val="doc_header"/>
    <w:basedOn w:val="a0"/>
    <w:rsid w:val="002A1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1105416">
      <w:bodyDiv w:val="1"/>
      <w:marLeft w:val="0"/>
      <w:marRight w:val="0"/>
      <w:marTop w:val="0"/>
      <w:marBottom w:val="0"/>
      <w:divBdr>
        <w:top w:val="none" w:sz="0" w:space="0" w:color="auto"/>
        <w:left w:val="none" w:sz="0" w:space="0" w:color="auto"/>
        <w:bottom w:val="none" w:sz="0" w:space="0" w:color="auto"/>
        <w:right w:val="none" w:sz="0" w:space="0" w:color="auto"/>
      </w:divBdr>
    </w:div>
    <w:div w:id="663051727">
      <w:bodyDiv w:val="1"/>
      <w:marLeft w:val="0"/>
      <w:marRight w:val="0"/>
      <w:marTop w:val="0"/>
      <w:marBottom w:val="0"/>
      <w:divBdr>
        <w:top w:val="none" w:sz="0" w:space="0" w:color="auto"/>
        <w:left w:val="none" w:sz="0" w:space="0" w:color="auto"/>
        <w:bottom w:val="none" w:sz="0" w:space="0" w:color="auto"/>
        <w:right w:val="none" w:sz="0" w:space="0" w:color="auto"/>
      </w:divBdr>
      <w:divsChild>
        <w:div w:id="587926707">
          <w:marLeft w:val="0"/>
          <w:marRight w:val="0"/>
          <w:marTop w:val="0"/>
          <w:marBottom w:val="0"/>
          <w:divBdr>
            <w:top w:val="none" w:sz="0" w:space="0" w:color="auto"/>
            <w:left w:val="none" w:sz="0" w:space="0" w:color="auto"/>
            <w:bottom w:val="none" w:sz="0" w:space="0" w:color="auto"/>
            <w:right w:val="none" w:sz="0" w:space="0" w:color="auto"/>
          </w:divBdr>
          <w:divsChild>
            <w:div w:id="776565092">
              <w:marLeft w:val="0"/>
              <w:marRight w:val="0"/>
              <w:marTop w:val="0"/>
              <w:marBottom w:val="0"/>
              <w:divBdr>
                <w:top w:val="none" w:sz="0" w:space="0" w:color="auto"/>
                <w:left w:val="none" w:sz="0" w:space="0" w:color="auto"/>
                <w:bottom w:val="none" w:sz="0" w:space="0" w:color="auto"/>
                <w:right w:val="none" w:sz="0" w:space="0" w:color="auto"/>
              </w:divBdr>
              <w:divsChild>
                <w:div w:id="474880353">
                  <w:marLeft w:val="0"/>
                  <w:marRight w:val="0"/>
                  <w:marTop w:val="0"/>
                  <w:marBottom w:val="0"/>
                  <w:divBdr>
                    <w:top w:val="none" w:sz="0" w:space="0" w:color="auto"/>
                    <w:left w:val="none" w:sz="0" w:space="0" w:color="auto"/>
                    <w:bottom w:val="none" w:sz="0" w:space="0" w:color="auto"/>
                    <w:right w:val="none" w:sz="0" w:space="0" w:color="auto"/>
                  </w:divBdr>
                  <w:divsChild>
                    <w:div w:id="1718779203">
                      <w:marLeft w:val="150"/>
                      <w:marRight w:val="150"/>
                      <w:marTop w:val="0"/>
                      <w:marBottom w:val="0"/>
                      <w:divBdr>
                        <w:top w:val="none" w:sz="0" w:space="0" w:color="auto"/>
                        <w:left w:val="none" w:sz="0" w:space="0" w:color="auto"/>
                        <w:bottom w:val="none" w:sz="0" w:space="0" w:color="auto"/>
                        <w:right w:val="none" w:sz="0" w:space="0" w:color="auto"/>
                      </w:divBdr>
                      <w:divsChild>
                        <w:div w:id="319189933">
                          <w:marLeft w:val="0"/>
                          <w:marRight w:val="0"/>
                          <w:marTop w:val="0"/>
                          <w:marBottom w:val="0"/>
                          <w:divBdr>
                            <w:top w:val="none" w:sz="0" w:space="0" w:color="auto"/>
                            <w:left w:val="none" w:sz="0" w:space="0" w:color="auto"/>
                            <w:bottom w:val="none" w:sz="0" w:space="0" w:color="auto"/>
                            <w:right w:val="none" w:sz="0" w:space="0" w:color="auto"/>
                          </w:divBdr>
                          <w:divsChild>
                            <w:div w:id="127443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59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ability.gov/guidelines/guidelines_book.pd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validator.w3.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3c.or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BB768-0A6F-4673-A8C9-3F2E2045D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28703</Words>
  <Characters>163608</Characters>
  <Application>Microsoft Office Word</Application>
  <DocSecurity>0</DocSecurity>
  <Lines>1363</Lines>
  <Paragraphs>383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191928</CharactersWithSpaces>
  <SharedDoc>false</SharedDoc>
  <HLinks>
    <vt:vector size="252" baseType="variant">
      <vt:variant>
        <vt:i4>5242882</vt:i4>
      </vt:variant>
      <vt:variant>
        <vt:i4>228</vt:i4>
      </vt:variant>
      <vt:variant>
        <vt:i4>0</vt:i4>
      </vt:variant>
      <vt:variant>
        <vt:i4>5</vt:i4>
      </vt:variant>
      <vt:variant>
        <vt:lpwstr>http://jqueryvalidation.org/</vt:lpwstr>
      </vt:variant>
      <vt:variant>
        <vt:lpwstr/>
      </vt:variant>
      <vt:variant>
        <vt:i4>4063346</vt:i4>
      </vt:variant>
      <vt:variant>
        <vt:i4>225</vt:i4>
      </vt:variant>
      <vt:variant>
        <vt:i4>0</vt:i4>
      </vt:variant>
      <vt:variant>
        <vt:i4>5</vt:i4>
      </vt:variant>
      <vt:variant>
        <vt:lpwstr>http://www.jeasyui.com/</vt:lpwstr>
      </vt:variant>
      <vt:variant>
        <vt:lpwstr/>
      </vt:variant>
      <vt:variant>
        <vt:i4>2621546</vt:i4>
      </vt:variant>
      <vt:variant>
        <vt:i4>222</vt:i4>
      </vt:variant>
      <vt:variant>
        <vt:i4>0</vt:i4>
      </vt:variant>
      <vt:variant>
        <vt:i4>5</vt:i4>
      </vt:variant>
      <vt:variant>
        <vt:lpwstr>http://jquery.com/</vt:lpwstr>
      </vt:variant>
      <vt:variant>
        <vt:lpwstr/>
      </vt:variant>
      <vt:variant>
        <vt:i4>655373</vt:i4>
      </vt:variant>
      <vt:variant>
        <vt:i4>219</vt:i4>
      </vt:variant>
      <vt:variant>
        <vt:i4>0</vt:i4>
      </vt:variant>
      <vt:variant>
        <vt:i4>5</vt:i4>
      </vt:variant>
      <vt:variant>
        <vt:lpwstr>http://docs.autofac.org/</vt:lpwstr>
      </vt:variant>
      <vt:variant>
        <vt:lpwstr/>
      </vt:variant>
      <vt:variant>
        <vt:i4>4194368</vt:i4>
      </vt:variant>
      <vt:variant>
        <vt:i4>216</vt:i4>
      </vt:variant>
      <vt:variant>
        <vt:i4>0</vt:i4>
      </vt:variant>
      <vt:variant>
        <vt:i4>5</vt:i4>
      </vt:variant>
      <vt:variant>
        <vt:lpwstr>http://fastdbf.codeplex.com/</vt:lpwstr>
      </vt:variant>
      <vt:variant>
        <vt:lpwstr/>
      </vt:variant>
      <vt:variant>
        <vt:i4>1966152</vt:i4>
      </vt:variant>
      <vt:variant>
        <vt:i4>213</vt:i4>
      </vt:variant>
      <vt:variant>
        <vt:i4>0</vt:i4>
      </vt:variant>
      <vt:variant>
        <vt:i4>5</vt:i4>
      </vt:variant>
      <vt:variant>
        <vt:lpwstr>http://www.7-zip.org/</vt:lpwstr>
      </vt:variant>
      <vt:variant>
        <vt:lpwstr/>
      </vt:variant>
      <vt:variant>
        <vt:i4>2359342</vt:i4>
      </vt:variant>
      <vt:variant>
        <vt:i4>210</vt:i4>
      </vt:variant>
      <vt:variant>
        <vt:i4>0</vt:i4>
      </vt:variant>
      <vt:variant>
        <vt:i4>5</vt:i4>
      </vt:variant>
      <vt:variant>
        <vt:lpwstr>http://logging.apache.org/log4net/</vt:lpwstr>
      </vt:variant>
      <vt:variant>
        <vt:lpwstr/>
      </vt:variant>
      <vt:variant>
        <vt:i4>7995503</vt:i4>
      </vt:variant>
      <vt:variant>
        <vt:i4>207</vt:i4>
      </vt:variant>
      <vt:variant>
        <vt:i4>0</vt:i4>
      </vt:variant>
      <vt:variant>
        <vt:i4>5</vt:i4>
      </vt:variant>
      <vt:variant>
        <vt:lpwstr>http://docs.castleproject.org/</vt:lpwstr>
      </vt:variant>
      <vt:variant>
        <vt:lpwstr/>
      </vt:variant>
      <vt:variant>
        <vt:i4>1048630</vt:i4>
      </vt:variant>
      <vt:variant>
        <vt:i4>200</vt:i4>
      </vt:variant>
      <vt:variant>
        <vt:i4>0</vt:i4>
      </vt:variant>
      <vt:variant>
        <vt:i4>5</vt:i4>
      </vt:variant>
      <vt:variant>
        <vt:lpwstr/>
      </vt:variant>
      <vt:variant>
        <vt:lpwstr>_Toc415224503</vt:lpwstr>
      </vt:variant>
      <vt:variant>
        <vt:i4>1048630</vt:i4>
      </vt:variant>
      <vt:variant>
        <vt:i4>194</vt:i4>
      </vt:variant>
      <vt:variant>
        <vt:i4>0</vt:i4>
      </vt:variant>
      <vt:variant>
        <vt:i4>5</vt:i4>
      </vt:variant>
      <vt:variant>
        <vt:lpwstr/>
      </vt:variant>
      <vt:variant>
        <vt:lpwstr>_Toc415224502</vt:lpwstr>
      </vt:variant>
      <vt:variant>
        <vt:i4>1048630</vt:i4>
      </vt:variant>
      <vt:variant>
        <vt:i4>188</vt:i4>
      </vt:variant>
      <vt:variant>
        <vt:i4>0</vt:i4>
      </vt:variant>
      <vt:variant>
        <vt:i4>5</vt:i4>
      </vt:variant>
      <vt:variant>
        <vt:lpwstr/>
      </vt:variant>
      <vt:variant>
        <vt:lpwstr>_Toc415224501</vt:lpwstr>
      </vt:variant>
      <vt:variant>
        <vt:i4>1048630</vt:i4>
      </vt:variant>
      <vt:variant>
        <vt:i4>182</vt:i4>
      </vt:variant>
      <vt:variant>
        <vt:i4>0</vt:i4>
      </vt:variant>
      <vt:variant>
        <vt:i4>5</vt:i4>
      </vt:variant>
      <vt:variant>
        <vt:lpwstr/>
      </vt:variant>
      <vt:variant>
        <vt:lpwstr>_Toc415224500</vt:lpwstr>
      </vt:variant>
      <vt:variant>
        <vt:i4>1638455</vt:i4>
      </vt:variant>
      <vt:variant>
        <vt:i4>176</vt:i4>
      </vt:variant>
      <vt:variant>
        <vt:i4>0</vt:i4>
      </vt:variant>
      <vt:variant>
        <vt:i4>5</vt:i4>
      </vt:variant>
      <vt:variant>
        <vt:lpwstr/>
      </vt:variant>
      <vt:variant>
        <vt:lpwstr>_Toc415224499</vt:lpwstr>
      </vt:variant>
      <vt:variant>
        <vt:i4>1638455</vt:i4>
      </vt:variant>
      <vt:variant>
        <vt:i4>170</vt:i4>
      </vt:variant>
      <vt:variant>
        <vt:i4>0</vt:i4>
      </vt:variant>
      <vt:variant>
        <vt:i4>5</vt:i4>
      </vt:variant>
      <vt:variant>
        <vt:lpwstr/>
      </vt:variant>
      <vt:variant>
        <vt:lpwstr>_Toc415224498</vt:lpwstr>
      </vt:variant>
      <vt:variant>
        <vt:i4>1638455</vt:i4>
      </vt:variant>
      <vt:variant>
        <vt:i4>164</vt:i4>
      </vt:variant>
      <vt:variant>
        <vt:i4>0</vt:i4>
      </vt:variant>
      <vt:variant>
        <vt:i4>5</vt:i4>
      </vt:variant>
      <vt:variant>
        <vt:lpwstr/>
      </vt:variant>
      <vt:variant>
        <vt:lpwstr>_Toc415224497</vt:lpwstr>
      </vt:variant>
      <vt:variant>
        <vt:i4>1638455</vt:i4>
      </vt:variant>
      <vt:variant>
        <vt:i4>158</vt:i4>
      </vt:variant>
      <vt:variant>
        <vt:i4>0</vt:i4>
      </vt:variant>
      <vt:variant>
        <vt:i4>5</vt:i4>
      </vt:variant>
      <vt:variant>
        <vt:lpwstr/>
      </vt:variant>
      <vt:variant>
        <vt:lpwstr>_Toc415224496</vt:lpwstr>
      </vt:variant>
      <vt:variant>
        <vt:i4>1638455</vt:i4>
      </vt:variant>
      <vt:variant>
        <vt:i4>152</vt:i4>
      </vt:variant>
      <vt:variant>
        <vt:i4>0</vt:i4>
      </vt:variant>
      <vt:variant>
        <vt:i4>5</vt:i4>
      </vt:variant>
      <vt:variant>
        <vt:lpwstr/>
      </vt:variant>
      <vt:variant>
        <vt:lpwstr>_Toc415224495</vt:lpwstr>
      </vt:variant>
      <vt:variant>
        <vt:i4>1638455</vt:i4>
      </vt:variant>
      <vt:variant>
        <vt:i4>146</vt:i4>
      </vt:variant>
      <vt:variant>
        <vt:i4>0</vt:i4>
      </vt:variant>
      <vt:variant>
        <vt:i4>5</vt:i4>
      </vt:variant>
      <vt:variant>
        <vt:lpwstr/>
      </vt:variant>
      <vt:variant>
        <vt:lpwstr>_Toc415224494</vt:lpwstr>
      </vt:variant>
      <vt:variant>
        <vt:i4>1638455</vt:i4>
      </vt:variant>
      <vt:variant>
        <vt:i4>140</vt:i4>
      </vt:variant>
      <vt:variant>
        <vt:i4>0</vt:i4>
      </vt:variant>
      <vt:variant>
        <vt:i4>5</vt:i4>
      </vt:variant>
      <vt:variant>
        <vt:lpwstr/>
      </vt:variant>
      <vt:variant>
        <vt:lpwstr>_Toc415224493</vt:lpwstr>
      </vt:variant>
      <vt:variant>
        <vt:i4>1638455</vt:i4>
      </vt:variant>
      <vt:variant>
        <vt:i4>134</vt:i4>
      </vt:variant>
      <vt:variant>
        <vt:i4>0</vt:i4>
      </vt:variant>
      <vt:variant>
        <vt:i4>5</vt:i4>
      </vt:variant>
      <vt:variant>
        <vt:lpwstr/>
      </vt:variant>
      <vt:variant>
        <vt:lpwstr>_Toc415224492</vt:lpwstr>
      </vt:variant>
      <vt:variant>
        <vt:i4>1638455</vt:i4>
      </vt:variant>
      <vt:variant>
        <vt:i4>128</vt:i4>
      </vt:variant>
      <vt:variant>
        <vt:i4>0</vt:i4>
      </vt:variant>
      <vt:variant>
        <vt:i4>5</vt:i4>
      </vt:variant>
      <vt:variant>
        <vt:lpwstr/>
      </vt:variant>
      <vt:variant>
        <vt:lpwstr>_Toc415224491</vt:lpwstr>
      </vt:variant>
      <vt:variant>
        <vt:i4>1638455</vt:i4>
      </vt:variant>
      <vt:variant>
        <vt:i4>122</vt:i4>
      </vt:variant>
      <vt:variant>
        <vt:i4>0</vt:i4>
      </vt:variant>
      <vt:variant>
        <vt:i4>5</vt:i4>
      </vt:variant>
      <vt:variant>
        <vt:lpwstr/>
      </vt:variant>
      <vt:variant>
        <vt:lpwstr>_Toc415224490</vt:lpwstr>
      </vt:variant>
      <vt:variant>
        <vt:i4>1572919</vt:i4>
      </vt:variant>
      <vt:variant>
        <vt:i4>116</vt:i4>
      </vt:variant>
      <vt:variant>
        <vt:i4>0</vt:i4>
      </vt:variant>
      <vt:variant>
        <vt:i4>5</vt:i4>
      </vt:variant>
      <vt:variant>
        <vt:lpwstr/>
      </vt:variant>
      <vt:variant>
        <vt:lpwstr>_Toc415224489</vt:lpwstr>
      </vt:variant>
      <vt:variant>
        <vt:i4>1572919</vt:i4>
      </vt:variant>
      <vt:variant>
        <vt:i4>110</vt:i4>
      </vt:variant>
      <vt:variant>
        <vt:i4>0</vt:i4>
      </vt:variant>
      <vt:variant>
        <vt:i4>5</vt:i4>
      </vt:variant>
      <vt:variant>
        <vt:lpwstr/>
      </vt:variant>
      <vt:variant>
        <vt:lpwstr>_Toc415224488</vt:lpwstr>
      </vt:variant>
      <vt:variant>
        <vt:i4>1572919</vt:i4>
      </vt:variant>
      <vt:variant>
        <vt:i4>104</vt:i4>
      </vt:variant>
      <vt:variant>
        <vt:i4>0</vt:i4>
      </vt:variant>
      <vt:variant>
        <vt:i4>5</vt:i4>
      </vt:variant>
      <vt:variant>
        <vt:lpwstr/>
      </vt:variant>
      <vt:variant>
        <vt:lpwstr>_Toc415224487</vt:lpwstr>
      </vt:variant>
      <vt:variant>
        <vt:i4>1572919</vt:i4>
      </vt:variant>
      <vt:variant>
        <vt:i4>98</vt:i4>
      </vt:variant>
      <vt:variant>
        <vt:i4>0</vt:i4>
      </vt:variant>
      <vt:variant>
        <vt:i4>5</vt:i4>
      </vt:variant>
      <vt:variant>
        <vt:lpwstr/>
      </vt:variant>
      <vt:variant>
        <vt:lpwstr>_Toc415224486</vt:lpwstr>
      </vt:variant>
      <vt:variant>
        <vt:i4>1572919</vt:i4>
      </vt:variant>
      <vt:variant>
        <vt:i4>92</vt:i4>
      </vt:variant>
      <vt:variant>
        <vt:i4>0</vt:i4>
      </vt:variant>
      <vt:variant>
        <vt:i4>5</vt:i4>
      </vt:variant>
      <vt:variant>
        <vt:lpwstr/>
      </vt:variant>
      <vt:variant>
        <vt:lpwstr>_Toc415224485</vt:lpwstr>
      </vt:variant>
      <vt:variant>
        <vt:i4>1572919</vt:i4>
      </vt:variant>
      <vt:variant>
        <vt:i4>86</vt:i4>
      </vt:variant>
      <vt:variant>
        <vt:i4>0</vt:i4>
      </vt:variant>
      <vt:variant>
        <vt:i4>5</vt:i4>
      </vt:variant>
      <vt:variant>
        <vt:lpwstr/>
      </vt:variant>
      <vt:variant>
        <vt:lpwstr>_Toc415224484</vt:lpwstr>
      </vt:variant>
      <vt:variant>
        <vt:i4>1572919</vt:i4>
      </vt:variant>
      <vt:variant>
        <vt:i4>80</vt:i4>
      </vt:variant>
      <vt:variant>
        <vt:i4>0</vt:i4>
      </vt:variant>
      <vt:variant>
        <vt:i4>5</vt:i4>
      </vt:variant>
      <vt:variant>
        <vt:lpwstr/>
      </vt:variant>
      <vt:variant>
        <vt:lpwstr>_Toc415224483</vt:lpwstr>
      </vt:variant>
      <vt:variant>
        <vt:i4>1572919</vt:i4>
      </vt:variant>
      <vt:variant>
        <vt:i4>74</vt:i4>
      </vt:variant>
      <vt:variant>
        <vt:i4>0</vt:i4>
      </vt:variant>
      <vt:variant>
        <vt:i4>5</vt:i4>
      </vt:variant>
      <vt:variant>
        <vt:lpwstr/>
      </vt:variant>
      <vt:variant>
        <vt:lpwstr>_Toc415224482</vt:lpwstr>
      </vt:variant>
      <vt:variant>
        <vt:i4>1572919</vt:i4>
      </vt:variant>
      <vt:variant>
        <vt:i4>68</vt:i4>
      </vt:variant>
      <vt:variant>
        <vt:i4>0</vt:i4>
      </vt:variant>
      <vt:variant>
        <vt:i4>5</vt:i4>
      </vt:variant>
      <vt:variant>
        <vt:lpwstr/>
      </vt:variant>
      <vt:variant>
        <vt:lpwstr>_Toc415224481</vt:lpwstr>
      </vt:variant>
      <vt:variant>
        <vt:i4>1572919</vt:i4>
      </vt:variant>
      <vt:variant>
        <vt:i4>62</vt:i4>
      </vt:variant>
      <vt:variant>
        <vt:i4>0</vt:i4>
      </vt:variant>
      <vt:variant>
        <vt:i4>5</vt:i4>
      </vt:variant>
      <vt:variant>
        <vt:lpwstr/>
      </vt:variant>
      <vt:variant>
        <vt:lpwstr>_Toc415224480</vt:lpwstr>
      </vt:variant>
      <vt:variant>
        <vt:i4>1507383</vt:i4>
      </vt:variant>
      <vt:variant>
        <vt:i4>56</vt:i4>
      </vt:variant>
      <vt:variant>
        <vt:i4>0</vt:i4>
      </vt:variant>
      <vt:variant>
        <vt:i4>5</vt:i4>
      </vt:variant>
      <vt:variant>
        <vt:lpwstr/>
      </vt:variant>
      <vt:variant>
        <vt:lpwstr>_Toc415224479</vt:lpwstr>
      </vt:variant>
      <vt:variant>
        <vt:i4>1507383</vt:i4>
      </vt:variant>
      <vt:variant>
        <vt:i4>50</vt:i4>
      </vt:variant>
      <vt:variant>
        <vt:i4>0</vt:i4>
      </vt:variant>
      <vt:variant>
        <vt:i4>5</vt:i4>
      </vt:variant>
      <vt:variant>
        <vt:lpwstr/>
      </vt:variant>
      <vt:variant>
        <vt:lpwstr>_Toc415224478</vt:lpwstr>
      </vt:variant>
      <vt:variant>
        <vt:i4>1507383</vt:i4>
      </vt:variant>
      <vt:variant>
        <vt:i4>44</vt:i4>
      </vt:variant>
      <vt:variant>
        <vt:i4>0</vt:i4>
      </vt:variant>
      <vt:variant>
        <vt:i4>5</vt:i4>
      </vt:variant>
      <vt:variant>
        <vt:lpwstr/>
      </vt:variant>
      <vt:variant>
        <vt:lpwstr>_Toc415224477</vt:lpwstr>
      </vt:variant>
      <vt:variant>
        <vt:i4>1507383</vt:i4>
      </vt:variant>
      <vt:variant>
        <vt:i4>38</vt:i4>
      </vt:variant>
      <vt:variant>
        <vt:i4>0</vt:i4>
      </vt:variant>
      <vt:variant>
        <vt:i4>5</vt:i4>
      </vt:variant>
      <vt:variant>
        <vt:lpwstr/>
      </vt:variant>
      <vt:variant>
        <vt:lpwstr>_Toc415224476</vt:lpwstr>
      </vt:variant>
      <vt:variant>
        <vt:i4>1507383</vt:i4>
      </vt:variant>
      <vt:variant>
        <vt:i4>32</vt:i4>
      </vt:variant>
      <vt:variant>
        <vt:i4>0</vt:i4>
      </vt:variant>
      <vt:variant>
        <vt:i4>5</vt:i4>
      </vt:variant>
      <vt:variant>
        <vt:lpwstr/>
      </vt:variant>
      <vt:variant>
        <vt:lpwstr>_Toc415224475</vt:lpwstr>
      </vt:variant>
      <vt:variant>
        <vt:i4>1507383</vt:i4>
      </vt:variant>
      <vt:variant>
        <vt:i4>26</vt:i4>
      </vt:variant>
      <vt:variant>
        <vt:i4>0</vt:i4>
      </vt:variant>
      <vt:variant>
        <vt:i4>5</vt:i4>
      </vt:variant>
      <vt:variant>
        <vt:lpwstr/>
      </vt:variant>
      <vt:variant>
        <vt:lpwstr>_Toc415224474</vt:lpwstr>
      </vt:variant>
      <vt:variant>
        <vt:i4>1507383</vt:i4>
      </vt:variant>
      <vt:variant>
        <vt:i4>20</vt:i4>
      </vt:variant>
      <vt:variant>
        <vt:i4>0</vt:i4>
      </vt:variant>
      <vt:variant>
        <vt:i4>5</vt:i4>
      </vt:variant>
      <vt:variant>
        <vt:lpwstr/>
      </vt:variant>
      <vt:variant>
        <vt:lpwstr>_Toc415224473</vt:lpwstr>
      </vt:variant>
      <vt:variant>
        <vt:i4>1507383</vt:i4>
      </vt:variant>
      <vt:variant>
        <vt:i4>14</vt:i4>
      </vt:variant>
      <vt:variant>
        <vt:i4>0</vt:i4>
      </vt:variant>
      <vt:variant>
        <vt:i4>5</vt:i4>
      </vt:variant>
      <vt:variant>
        <vt:lpwstr/>
      </vt:variant>
      <vt:variant>
        <vt:lpwstr>_Toc415224472</vt:lpwstr>
      </vt:variant>
      <vt:variant>
        <vt:i4>1507383</vt:i4>
      </vt:variant>
      <vt:variant>
        <vt:i4>8</vt:i4>
      </vt:variant>
      <vt:variant>
        <vt:i4>0</vt:i4>
      </vt:variant>
      <vt:variant>
        <vt:i4>5</vt:i4>
      </vt:variant>
      <vt:variant>
        <vt:lpwstr/>
      </vt:variant>
      <vt:variant>
        <vt:lpwstr>_Toc415224471</vt:lpwstr>
      </vt:variant>
      <vt:variant>
        <vt:i4>1507383</vt:i4>
      </vt:variant>
      <vt:variant>
        <vt:i4>2</vt:i4>
      </vt:variant>
      <vt:variant>
        <vt:i4>0</vt:i4>
      </vt:variant>
      <vt:variant>
        <vt:i4>5</vt:i4>
      </vt:variant>
      <vt:variant>
        <vt:lpwstr/>
      </vt:variant>
      <vt:variant>
        <vt:lpwstr>_Toc415224470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2018-07-23T10:35:00Z</dcterms:created>
  <dcterms:modified xsi:type="dcterms:W3CDTF">2018-07-23T10:40:00Z</dcterms:modified>
  <cp:version/>
</cp:coreProperties>
</file>